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116C7" w14:textId="77777777" w:rsidR="003C7AB4" w:rsidRPr="0095040A" w:rsidRDefault="003C7AB4" w:rsidP="003C7AB4">
      <w:pPr>
        <w:tabs>
          <w:tab w:val="left" w:pos="1979"/>
          <w:tab w:val="left" w:pos="2100"/>
          <w:tab w:val="left" w:pos="2520"/>
          <w:tab w:val="left" w:pos="4180"/>
        </w:tabs>
        <w:rPr>
          <w:rFonts w:ascii="Arial" w:hAnsi="Arial" w:cs="Arial"/>
          <w:b/>
          <w:bCs/>
          <w:sz w:val="24"/>
          <w:lang w:val="en-US"/>
        </w:rPr>
      </w:pPr>
      <w:bookmarkStart w:id="0" w:name="_Hlk187851358"/>
      <w:bookmarkStart w:id="1" w:name="OLE_LINK27"/>
      <w:bookmarkStart w:id="2" w:name="_Toc51762535"/>
      <w:bookmarkStart w:id="3" w:name="_Toc29390634"/>
      <w:bookmarkStart w:id="4" w:name="_Toc56521350"/>
      <w:bookmarkStart w:id="5" w:name="_Toc36556875"/>
      <w:bookmarkStart w:id="6" w:name="_Toc51763445"/>
      <w:bookmarkStart w:id="7" w:name="_Toc20955844"/>
      <w:bookmarkStart w:id="8" w:name="_Toc36551371"/>
      <w:bookmarkStart w:id="9" w:name="_Toc45831582"/>
      <w:bookmarkStart w:id="10" w:name="_Toc45832265"/>
      <w:bookmarkStart w:id="11" w:name="_Toc29892938"/>
      <w:bookmarkStart w:id="12" w:name="_Toc52131783"/>
      <w:bookmarkStart w:id="13" w:name="_Toc20953457"/>
      <w:bookmarkStart w:id="14" w:name="page1"/>
      <w:r w:rsidRPr="0095040A">
        <w:rPr>
          <w:rFonts w:ascii="Arial" w:hAnsi="Arial" w:cs="Arial"/>
          <w:b/>
          <w:bCs/>
          <w:sz w:val="24"/>
          <w:lang w:val="en-US" w:eastAsia="en-US"/>
        </w:rPr>
        <w:t>3GPP TSG-RAN WG2 Meeting #1</w:t>
      </w:r>
      <w:r>
        <w:rPr>
          <w:rFonts w:ascii="Arial" w:hAnsi="Arial" w:cs="Arial"/>
          <w:b/>
          <w:bCs/>
          <w:sz w:val="24"/>
          <w:lang w:val="en-US" w:eastAsia="en-US"/>
        </w:rPr>
        <w:t>31</w:t>
      </w:r>
      <w:r w:rsidRPr="0095040A">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t xml:space="preserve">      </w:t>
      </w:r>
      <w:r>
        <w:rPr>
          <w:rFonts w:ascii="Arial" w:hAnsi="Arial" w:cs="Arial" w:hint="eastAsia"/>
          <w:b/>
          <w:bCs/>
          <w:sz w:val="24"/>
          <w:lang w:val="en-US"/>
        </w:rPr>
        <w:t xml:space="preserve">   </w:t>
      </w:r>
      <w:r w:rsidRPr="009D77FC">
        <w:rPr>
          <w:rFonts w:ascii="Arial" w:hAnsi="Arial" w:cs="Arial"/>
          <w:b/>
          <w:bCs/>
          <w:sz w:val="24"/>
          <w:lang w:val="en-US" w:eastAsia="en-US"/>
        </w:rPr>
        <w:t>R2-25</w:t>
      </w:r>
      <w:r>
        <w:rPr>
          <w:rFonts w:ascii="Arial" w:hAnsi="Arial" w:cs="Arial" w:hint="eastAsia"/>
          <w:b/>
          <w:bCs/>
          <w:sz w:val="24"/>
          <w:lang w:val="en-US"/>
        </w:rPr>
        <w:t>0</w:t>
      </w:r>
      <w:r>
        <w:rPr>
          <w:rFonts w:ascii="Arial" w:hAnsi="Arial" w:cs="Arial"/>
          <w:b/>
          <w:bCs/>
          <w:sz w:val="24"/>
          <w:lang w:val="en-US"/>
        </w:rPr>
        <w:t>5316</w:t>
      </w:r>
    </w:p>
    <w:p w14:paraId="39B39F58" w14:textId="77777777" w:rsidR="003C7AB4" w:rsidRPr="00C06BF4" w:rsidRDefault="003C7AB4" w:rsidP="003C7AB4">
      <w:pPr>
        <w:tabs>
          <w:tab w:val="left" w:pos="1979"/>
          <w:tab w:val="left" w:pos="2100"/>
          <w:tab w:val="left" w:pos="2520"/>
          <w:tab w:val="left" w:pos="4180"/>
        </w:tabs>
        <w:spacing w:line="276" w:lineRule="auto"/>
        <w:rPr>
          <w:rFonts w:ascii="Arial" w:eastAsia="MS Mincho" w:hAnsi="Arial" w:cs="Arial"/>
          <w:b/>
          <w:sz w:val="24"/>
        </w:rPr>
      </w:pPr>
      <w:r>
        <w:rPr>
          <w:rFonts w:ascii="Arial" w:hAnsi="Arial"/>
          <w:b/>
          <w:noProof/>
          <w:sz w:val="24"/>
          <w:szCs w:val="24"/>
          <w:lang w:val="sv-SE" w:eastAsia="en-US"/>
        </w:rPr>
        <w:t xml:space="preserve">Bangalore, </w:t>
      </w:r>
      <w:r>
        <w:rPr>
          <w:rFonts w:ascii="Arial" w:hAnsi="Arial"/>
          <w:b/>
          <w:noProof/>
          <w:sz w:val="24"/>
        </w:rPr>
        <w:t>India 25</w:t>
      </w:r>
      <w:r>
        <w:rPr>
          <w:rFonts w:ascii="Arial" w:hAnsi="Arial"/>
          <w:b/>
          <w:noProof/>
          <w:sz w:val="24"/>
          <w:vertAlign w:val="superscript"/>
        </w:rPr>
        <w:t>th</w:t>
      </w:r>
      <w:r>
        <w:rPr>
          <w:rFonts w:ascii="Arial" w:hAnsi="Arial"/>
          <w:b/>
          <w:noProof/>
          <w:sz w:val="24"/>
        </w:rPr>
        <w:t xml:space="preserve"> –29</w:t>
      </w:r>
      <w:r>
        <w:rPr>
          <w:rFonts w:ascii="Arial" w:hAnsi="Arial"/>
          <w:b/>
          <w:noProof/>
          <w:sz w:val="24"/>
          <w:vertAlign w:val="superscript"/>
        </w:rPr>
        <w:t>th</w:t>
      </w:r>
      <w:r>
        <w:rPr>
          <w:rFonts w:ascii="Arial" w:hAnsi="Arial"/>
          <w:b/>
          <w:noProof/>
          <w:sz w:val="24"/>
        </w:rPr>
        <w:t xml:space="preserve"> , 2025</w:t>
      </w:r>
    </w:p>
    <w:bookmarkEnd w:id="0"/>
    <w:p w14:paraId="5A42AB50" w14:textId="77777777" w:rsidR="003C7AB4" w:rsidRPr="00467DEF" w:rsidRDefault="003C7AB4" w:rsidP="003C7AB4">
      <w:pPr>
        <w:tabs>
          <w:tab w:val="left" w:pos="1979"/>
          <w:tab w:val="left" w:pos="2100"/>
          <w:tab w:val="left" w:pos="2520"/>
          <w:tab w:val="left" w:pos="4180"/>
        </w:tabs>
        <w:rPr>
          <w:rFonts w:ascii="Arial" w:hAnsi="Arial" w:cs="Arial"/>
          <w:b/>
          <w:bCs/>
          <w:sz w:val="24"/>
          <w:lang w:val="en-US" w:eastAsia="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Pr>
          <w:rFonts w:ascii="Arial" w:hAnsi="Arial" w:cs="Arial"/>
          <w:b/>
          <w:bCs/>
          <w:sz w:val="24"/>
          <w:lang w:val="en-US" w:eastAsia="en-US"/>
        </w:rPr>
        <w:t>8.5.4</w:t>
      </w:r>
    </w:p>
    <w:p w14:paraId="4AB30111" w14:textId="77777777" w:rsidR="003C7AB4" w:rsidRPr="00467DEF" w:rsidRDefault="003C7AB4" w:rsidP="003C7AB4">
      <w:pPr>
        <w:tabs>
          <w:tab w:val="left" w:pos="1979"/>
          <w:tab w:val="left" w:pos="2100"/>
          <w:tab w:val="left" w:pos="2520"/>
          <w:tab w:val="left" w:pos="4180"/>
        </w:tabs>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b/>
          <w:bCs/>
          <w:sz w:val="24"/>
          <w:lang w:val="en-US" w:eastAsia="en-US"/>
        </w:rPr>
        <w:t>Xiaomi</w:t>
      </w:r>
    </w:p>
    <w:p w14:paraId="503CBD52" w14:textId="77777777" w:rsidR="003C7AB4" w:rsidRDefault="003C7AB4" w:rsidP="003C7AB4">
      <w:pPr>
        <w:tabs>
          <w:tab w:val="left" w:pos="1979"/>
        </w:tabs>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Remaining open issues on common channel adaptation</w:t>
      </w:r>
    </w:p>
    <w:p w14:paraId="4537CBF4" w14:textId="77777777" w:rsidR="003C7AB4" w:rsidRPr="00467DEF" w:rsidRDefault="003C7AB4" w:rsidP="003C7AB4">
      <w:pPr>
        <w:tabs>
          <w:tab w:val="left" w:pos="1979"/>
        </w:tabs>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Pr="00467DEF">
        <w:rPr>
          <w:rFonts w:ascii="Arial" w:hAnsi="Arial" w:cs="Arial"/>
          <w:b/>
          <w:bCs/>
          <w:sz w:val="24"/>
          <w:lang w:val="en-US" w:eastAsia="en-US"/>
        </w:rPr>
        <w:t>ecision</w:t>
      </w:r>
    </w:p>
    <w:p w14:paraId="08982F54" w14:textId="77777777" w:rsidR="003C7AB4" w:rsidRDefault="003C7AB4" w:rsidP="00B74433">
      <w:pPr>
        <w:pStyle w:val="1"/>
        <w:numPr>
          <w:ilvl w:val="0"/>
          <w:numId w:val="4"/>
        </w:numPr>
        <w:ind w:left="851" w:hanging="851"/>
      </w:pPr>
      <w:bookmarkStart w:id="15" w:name="_Ref165266342"/>
      <w:r w:rsidRPr="001109BD">
        <w:t>Introduction</w:t>
      </w:r>
      <w:bookmarkEnd w:id="15"/>
    </w:p>
    <w:p w14:paraId="515C5B44" w14:textId="77777777" w:rsidR="003C7AB4" w:rsidRDefault="003C7AB4" w:rsidP="003C7AB4">
      <w:r>
        <w:t>In last meeting, we discussed about common channel adaptation and achieved the following agreements.</w:t>
      </w:r>
    </w:p>
    <w:p w14:paraId="5F2630EB" w14:textId="77777777" w:rsidR="003C7AB4" w:rsidRPr="00DB06F7" w:rsidRDefault="003C7AB4" w:rsidP="003C7AB4">
      <w:pPr>
        <w:pStyle w:val="Doc-text2"/>
      </w:pPr>
    </w:p>
    <w:p w14:paraId="572F92D1" w14:textId="77777777" w:rsidR="003C7AB4" w:rsidRDefault="003C7AB4" w:rsidP="003C7AB4">
      <w:pPr>
        <w:pStyle w:val="Doc-text2"/>
        <w:pBdr>
          <w:top w:val="single" w:sz="4" w:space="1" w:color="auto"/>
          <w:left w:val="single" w:sz="4" w:space="4" w:color="auto"/>
          <w:bottom w:val="single" w:sz="4" w:space="1" w:color="auto"/>
          <w:right w:val="single" w:sz="4" w:space="0" w:color="auto"/>
        </w:pBdr>
        <w:rPr>
          <w:b/>
          <w:bCs/>
          <w:lang w:val="en-US"/>
        </w:rPr>
      </w:pPr>
      <w:bookmarkStart w:id="16" w:name="OLE_LINK21"/>
      <w:r>
        <w:rPr>
          <w:b/>
          <w:bCs/>
          <w:lang w:val="en-US"/>
        </w:rPr>
        <w:t>Agreements on common channel adaptation</w:t>
      </w:r>
    </w:p>
    <w:p w14:paraId="572047E5"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sidRPr="008502D5">
        <w:t>Regarding RA type for PRACH adaptation, support only 4-step RA in Rel-19</w:t>
      </w:r>
      <w:r>
        <w:t xml:space="preserve"> unless RAN1 decides supporting 2-step RACH this meeting</w:t>
      </w:r>
      <w:r w:rsidRPr="008502D5">
        <w:t>.</w:t>
      </w:r>
    </w:p>
    <w:p w14:paraId="0C731295"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sidRPr="001E731E">
        <w:t>addl-RACH-Config-Adaptation is placed under RACH-ConfigCommon</w:t>
      </w:r>
    </w:p>
    <w:p w14:paraId="359C914E"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sidRPr="003F3D7B">
        <w:rPr>
          <w:bCs/>
        </w:rPr>
        <w:t xml:space="preserve">Introduce </w:t>
      </w:r>
      <w:r w:rsidRPr="009D211B">
        <w:rPr>
          <w:bCs/>
          <w:i/>
          <w:iCs/>
        </w:rPr>
        <w:t>addl-RACH-Config-Adaptation</w:t>
      </w:r>
      <w:r w:rsidRPr="003F3D7B">
        <w:rPr>
          <w:bCs/>
          <w:i/>
          <w:iCs/>
        </w:rPr>
        <w:t xml:space="preserve"> </w:t>
      </w:r>
      <w:r w:rsidRPr="003F3D7B">
        <w:rPr>
          <w:bCs/>
        </w:rPr>
        <w:t>under</w:t>
      </w:r>
      <w:r w:rsidRPr="000C511B">
        <w:rPr>
          <w:bCs/>
          <w:i/>
          <w:iCs/>
          <w:color w:val="000000"/>
        </w:rPr>
        <w:t xml:space="preserve"> BWP-UplinkCommon </w:t>
      </w:r>
      <w:r w:rsidRPr="000C511B">
        <w:rPr>
          <w:color w:val="000000"/>
        </w:rPr>
        <w:sym w:font="Symbol" w:char="F0AE"/>
      </w:r>
      <w:r w:rsidRPr="000C511B">
        <w:rPr>
          <w:color w:val="000000"/>
        </w:rPr>
        <w:t xml:space="preserve"> </w:t>
      </w:r>
      <w:r w:rsidRPr="000C511B">
        <w:rPr>
          <w:rFonts w:eastAsia="Times New Roman"/>
          <w:bCs/>
          <w:i/>
          <w:iCs/>
          <w:color w:val="000000"/>
          <w:lang w:eastAsia="zh-CN"/>
        </w:rPr>
        <w:t>RACH-ConfigCommon</w:t>
      </w:r>
      <w:r w:rsidRPr="000C511B">
        <w:rPr>
          <w:rFonts w:eastAsia="Times New Roman"/>
          <w:bCs/>
          <w:color w:val="000000"/>
          <w:lang w:eastAsia="zh-CN"/>
        </w:rPr>
        <w:t xml:space="preserve"> in SIB1. </w:t>
      </w:r>
      <w:r w:rsidRPr="009D211B">
        <w:rPr>
          <w:bCs/>
          <w:i/>
          <w:iCs/>
        </w:rPr>
        <w:t>addl-RACH-Config-Adaptation</w:t>
      </w:r>
      <w:r w:rsidRPr="00181820">
        <w:rPr>
          <w:bCs/>
          <w:i/>
          <w:iCs/>
        </w:rPr>
        <w:t xml:space="preserve"> </w:t>
      </w:r>
      <w:r w:rsidRPr="00181820">
        <w:rPr>
          <w:bCs/>
        </w:rPr>
        <w:t>can also be configured under</w:t>
      </w:r>
      <w:r w:rsidRPr="000C511B">
        <w:rPr>
          <w:bCs/>
          <w:i/>
          <w:iCs/>
          <w:color w:val="000000"/>
        </w:rPr>
        <w:t xml:space="preserve"> BWP-UplinkCommon </w:t>
      </w:r>
      <w:r w:rsidRPr="000C511B">
        <w:rPr>
          <w:bCs/>
          <w:color w:val="000000"/>
        </w:rPr>
        <w:sym w:font="Symbol" w:char="F0AE"/>
      </w:r>
      <w:r w:rsidRPr="000C511B">
        <w:rPr>
          <w:bCs/>
          <w:color w:val="000000"/>
        </w:rPr>
        <w:t xml:space="preserve"> </w:t>
      </w:r>
      <w:r w:rsidRPr="000C511B">
        <w:rPr>
          <w:bCs/>
          <w:i/>
          <w:iCs/>
          <w:color w:val="000000"/>
        </w:rPr>
        <w:t xml:space="preserve">AdditionalRACHConfig </w:t>
      </w:r>
      <w:r w:rsidRPr="000C511B">
        <w:rPr>
          <w:bCs/>
          <w:color w:val="000000"/>
        </w:rPr>
        <w:sym w:font="Symbol" w:char="F0AE"/>
      </w:r>
      <w:r w:rsidRPr="000C511B">
        <w:rPr>
          <w:bCs/>
          <w:color w:val="000000"/>
        </w:rPr>
        <w:t xml:space="preserve"> </w:t>
      </w:r>
      <w:r w:rsidRPr="000C511B">
        <w:rPr>
          <w:rFonts w:eastAsia="Times New Roman"/>
          <w:bCs/>
          <w:i/>
          <w:iCs/>
          <w:color w:val="000000"/>
          <w:lang w:eastAsia="zh-CN"/>
        </w:rPr>
        <w:t>RACH-ConfigCommon</w:t>
      </w:r>
      <w:r w:rsidRPr="000C511B">
        <w:rPr>
          <w:rFonts w:eastAsia="Times New Roman"/>
          <w:bCs/>
          <w:color w:val="000000"/>
          <w:lang w:eastAsia="zh-CN"/>
        </w:rPr>
        <w:t xml:space="preserve"> in SIB1.</w:t>
      </w:r>
    </w:p>
    <w:p w14:paraId="527F397F" w14:textId="77777777" w:rsidR="003C7AB4"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Pr>
          <w:lang w:val="en-US"/>
        </w:rPr>
        <w:t>Agree that the following information is included in additional RO configuration (see the agreed table in the discussion of R2-2504579)</w:t>
      </w:r>
    </w:p>
    <w:p w14:paraId="75CDA702"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If adaptation for additional PRACH resources is supported in active UL BWP, network can configure that paging search space in active DL BWP if network want to activate additional RO to the corresponding UEs.</w:t>
      </w:r>
    </w:p>
    <w:p w14:paraId="6D8CEAD0"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Pr>
          <w:lang w:val="en-CA"/>
        </w:rPr>
        <w:t>RRC connected UE</w:t>
      </w:r>
      <w:r w:rsidRPr="00CF44C5">
        <w:rPr>
          <w:lang w:val="en-CA"/>
        </w:rPr>
        <w:t xml:space="preserve"> monitors the DCI-based adaptation indication at least once every once every SI modification period.</w:t>
      </w:r>
    </w:p>
    <w:p w14:paraId="52192DC4"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RAN2 will not do anything to handle the UEs that missed the short message.</w:t>
      </w:r>
    </w:p>
    <w:p w14:paraId="2AFD89F4"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sidRPr="00B97106">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r>
        <w:t xml:space="preserve"> RAN2 understand there is no MAC impact.</w:t>
      </w:r>
    </w:p>
    <w:p w14:paraId="5BA20FA2"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sidRPr="009065EC">
        <w:t>R</w:t>
      </w:r>
      <w:r>
        <w:t>AN</w:t>
      </w:r>
      <w:r w:rsidRPr="009065EC">
        <w:t>2 de-prioritizes the discussion of NES</w:t>
      </w:r>
      <w:r>
        <w:t xml:space="preserve"> (including all NES scopes)</w:t>
      </w:r>
      <w:r w:rsidRPr="009065EC">
        <w:t xml:space="preserve"> and SBFD co-existence.</w:t>
      </w:r>
    </w:p>
    <w:p w14:paraId="733EAA51"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BI is commonly applied to both legacy RO and additional RO.</w:t>
      </w:r>
    </w:p>
    <w:p w14:paraId="4618D7EB"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rsidRPr="008A0A5D">
        <w:t>For SSB adaptation, R2 concludes the support of L3 measurement configuration based on a single MO.</w:t>
      </w:r>
      <w:r>
        <w:t xml:space="preserve"> No RAN2 spec impact is foreseen.</w:t>
      </w:r>
    </w:p>
    <w:p w14:paraId="42201AD4"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RACH adaptation is not applied to the following cases (for non-serving cell case): 1) PDCCH order for additional RACH, 2) L3 HO command, 3) LTM CSC MAC-CE, 4) PDCCH order for LTM early UL sync.</w:t>
      </w:r>
    </w:p>
    <w:p w14:paraId="64B2034A"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RACH adaptation is not applied to BFR.</w:t>
      </w:r>
    </w:p>
    <w:p w14:paraId="1C352AA4"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RAN2 confirms the newly introduced 1-bit indication in DCI 1_0 for C-RNTI, i.e., PDCCH order, applies to both CBRA and CFRA.</w:t>
      </w:r>
    </w:p>
    <w:p w14:paraId="3EB1999D" w14:textId="77777777" w:rsidR="003C7AB4" w:rsidRPr="00244EF0" w:rsidRDefault="003C7AB4" w:rsidP="00B74433">
      <w:pPr>
        <w:pStyle w:val="Doc-text2"/>
        <w:numPr>
          <w:ilvl w:val="0"/>
          <w:numId w:val="6"/>
        </w:numPr>
        <w:pBdr>
          <w:top w:val="single" w:sz="4" w:space="1" w:color="auto"/>
          <w:left w:val="single" w:sz="4" w:space="4" w:color="auto"/>
          <w:bottom w:val="single" w:sz="4" w:space="1" w:color="auto"/>
          <w:right w:val="single" w:sz="4" w:space="0" w:color="auto"/>
        </w:pBdr>
        <w:spacing w:line="240" w:lineRule="auto"/>
        <w:rPr>
          <w:lang w:val="en-US"/>
        </w:rPr>
      </w:pPr>
      <w:r>
        <w:t>RAN2 will select one of the following options. (CE here means MSG1 repetition).</w:t>
      </w:r>
    </w:p>
    <w:p w14:paraId="3E5EF32D" w14:textId="77777777" w:rsidR="003C7AB4" w:rsidRDefault="003C7AB4" w:rsidP="003C7AB4">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Pr="00244EF0">
        <w:rPr>
          <w:lang w:val="en-US"/>
        </w:rPr>
        <w:t>Option-1b: A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w:t>
      </w:r>
    </w:p>
    <w:p w14:paraId="5BA3E8B4" w14:textId="77777777" w:rsidR="003C7AB4" w:rsidRPr="00104AB5" w:rsidRDefault="003C7AB4" w:rsidP="003C7AB4">
      <w:pPr>
        <w:pStyle w:val="Doc-text2"/>
        <w:pBdr>
          <w:top w:val="single" w:sz="4" w:space="1" w:color="auto"/>
          <w:left w:val="single" w:sz="4" w:space="4" w:color="auto"/>
          <w:bottom w:val="single" w:sz="4" w:space="1" w:color="auto"/>
          <w:right w:val="single" w:sz="4" w:space="0" w:color="auto"/>
        </w:pBdr>
        <w:rPr>
          <w:lang w:val="en-US"/>
        </w:rPr>
      </w:pPr>
      <w:r>
        <w:rPr>
          <w:lang w:eastAsia="zh-CN"/>
        </w:rPr>
        <w:tab/>
      </w: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r>
        <w:rPr>
          <w:rFonts w:hint="eastAsia"/>
          <w:lang w:eastAsia="zh-CN"/>
        </w:rPr>
        <w:t>:</w:t>
      </w:r>
      <w:r w:rsidRPr="00FB2E31">
        <w:rPr>
          <w:rFonts w:hint="eastAsia"/>
          <w:lang w:eastAsia="zh-CN"/>
        </w:rPr>
        <w:t xml:space="preserve">s, </w:t>
      </w:r>
      <w:r w:rsidRPr="00FB2E31">
        <w:rPr>
          <w:rFonts w:hint="eastAsia"/>
          <w:lang w:eastAsia="zh-CN"/>
        </w:rPr>
        <w:lastRenderedPageBreak/>
        <w:t xml:space="preserve">the additional RACH is not supposed to be included in this RACH-ConfigCommon for this </w:t>
      </w:r>
      <w:r w:rsidRPr="00FB2E31">
        <w:rPr>
          <w:lang w:eastAsia="zh-CN"/>
        </w:rPr>
        <w:t>featureCombinationPreamblesList-r17</w:t>
      </w:r>
      <w:r w:rsidRPr="00FB2E31">
        <w:rPr>
          <w:rFonts w:hint="eastAsia"/>
          <w:lang w:eastAsia="zh-CN"/>
        </w:rPr>
        <w:t>)</w:t>
      </w:r>
      <w:r>
        <w:rPr>
          <w:lang w:eastAsia="zh-CN"/>
        </w:rPr>
        <w:t>.</w:t>
      </w:r>
    </w:p>
    <w:bookmarkEnd w:id="16"/>
    <w:p w14:paraId="3A2315B0" w14:textId="77777777" w:rsidR="003C7AB4" w:rsidRDefault="003C7AB4" w:rsidP="003C7AB4">
      <w:pPr>
        <w:pStyle w:val="Doc-text2"/>
      </w:pPr>
    </w:p>
    <w:p w14:paraId="6F03C1AC" w14:textId="77777777" w:rsidR="003C7AB4" w:rsidRPr="00A14B49" w:rsidRDefault="003C7AB4" w:rsidP="003C7AB4">
      <w:r>
        <w:t xml:space="preserve">In this contribution, we would like to further discuss the remaining open issues on common channel adaptation and provide corresponding proposals. </w:t>
      </w:r>
    </w:p>
    <w:p w14:paraId="7E29E149" w14:textId="1A2FE345" w:rsidR="003C7AB4" w:rsidRDefault="003C7AB4" w:rsidP="00B74433">
      <w:pPr>
        <w:pStyle w:val="1"/>
        <w:numPr>
          <w:ilvl w:val="0"/>
          <w:numId w:val="4"/>
        </w:numPr>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jc w:val="both"/>
        <w:rPr>
          <w:rFonts w:cs="Arial"/>
        </w:rPr>
      </w:pPr>
      <w:r w:rsidRPr="00F77324">
        <w:rPr>
          <w:rFonts w:cs="Arial"/>
        </w:rPr>
        <w:t>Discussion</w:t>
      </w:r>
    </w:p>
    <w:p w14:paraId="3A2E9AF2" w14:textId="0A45A6CA" w:rsidR="002C267C" w:rsidRPr="002C267C" w:rsidRDefault="002C267C" w:rsidP="00B74433">
      <w:pPr>
        <w:pStyle w:val="2"/>
        <w:numPr>
          <w:ilvl w:val="1"/>
          <w:numId w:val="13"/>
        </w:numPr>
        <w:rPr>
          <w:lang w:eastAsia="zh-CN"/>
        </w:rPr>
      </w:pPr>
      <w:r>
        <w:rPr>
          <w:lang w:eastAsia="zh-CN"/>
        </w:rPr>
        <w:t>PRACH</w:t>
      </w:r>
      <w:r w:rsidRPr="00717D2C">
        <w:rPr>
          <w:lang w:eastAsia="zh-CN"/>
        </w:rPr>
        <w:t xml:space="preserve"> adaptation</w:t>
      </w:r>
    </w:p>
    <w:p w14:paraId="27B4ACD3" w14:textId="0D66E689" w:rsidR="003C7AB4" w:rsidRPr="000C511B" w:rsidRDefault="003C7AB4" w:rsidP="003C7AB4">
      <w:pPr>
        <w:rPr>
          <w:lang w:val="en-US"/>
        </w:rPr>
      </w:pPr>
      <w:r>
        <w:rPr>
          <w:lang w:val="en-US"/>
        </w:rPr>
        <w:t xml:space="preserve">As mentioned during the offline discussion, we have already agreed that </w:t>
      </w:r>
      <w:r w:rsidRPr="000C511B">
        <w:rPr>
          <w:lang w:val="en-US"/>
        </w:rPr>
        <w:t xml:space="preserve">the CE based feature </w:t>
      </w:r>
      <w:r>
        <w:rPr>
          <w:lang w:val="en-US"/>
        </w:rPr>
        <w:t>of</w:t>
      </w:r>
      <w:r w:rsidRPr="000C511B">
        <w:rPr>
          <w:lang w:val="en-US"/>
        </w:rPr>
        <w:t xml:space="preserve"> RACH partitioning </w:t>
      </w:r>
      <w:r>
        <w:rPr>
          <w:lang w:val="en-US"/>
        </w:rPr>
        <w:t>is not supported for</w:t>
      </w:r>
      <w:r w:rsidRPr="000C511B">
        <w:rPr>
          <w:lang w:val="en-US"/>
        </w:rPr>
        <w:t xml:space="preserve"> additional RACH</w:t>
      </w:r>
      <w:r>
        <w:rPr>
          <w:lang w:val="en-US"/>
        </w:rPr>
        <w:t>.</w:t>
      </w:r>
    </w:p>
    <w:p w14:paraId="5956E581" w14:textId="77777777" w:rsidR="003C7AB4" w:rsidRPr="00EC4C91" w:rsidRDefault="003C7AB4" w:rsidP="003C7AB4">
      <w:pPr>
        <w:pStyle w:val="Doc-text2"/>
        <w:pBdr>
          <w:top w:val="single" w:sz="4" w:space="1" w:color="auto"/>
          <w:left w:val="single" w:sz="4" w:space="4" w:color="auto"/>
          <w:bottom w:val="single" w:sz="4" w:space="1" w:color="auto"/>
          <w:right w:val="single" w:sz="4" w:space="0" w:color="auto"/>
        </w:pBdr>
        <w:ind w:left="1259" w:firstLine="0"/>
        <w:rPr>
          <w:lang w:val="en-US"/>
        </w:rPr>
      </w:pPr>
      <w:r>
        <w:t xml:space="preserve">5a. </w:t>
      </w:r>
      <w:r>
        <w:tab/>
      </w:r>
      <w:r w:rsidRPr="00E73678">
        <w:t>From R2 perspective</w:t>
      </w:r>
      <w:r>
        <w:t>, RACH adaptation is not modelled as RA feature(s).</w:t>
      </w:r>
    </w:p>
    <w:p w14:paraId="75AF714F" w14:textId="77777777" w:rsidR="003C7AB4" w:rsidRPr="00EC4C91" w:rsidRDefault="003C7AB4" w:rsidP="003C7AB4">
      <w:pPr>
        <w:pStyle w:val="Doc-text2"/>
        <w:pBdr>
          <w:top w:val="single" w:sz="4" w:space="1" w:color="auto"/>
          <w:left w:val="single" w:sz="4" w:space="4" w:color="auto"/>
          <w:bottom w:val="single" w:sz="4" w:space="1" w:color="auto"/>
          <w:right w:val="single" w:sz="4" w:space="0" w:color="auto"/>
        </w:pBdr>
        <w:rPr>
          <w:lang w:val="en-US"/>
        </w:rPr>
      </w:pPr>
      <w:r>
        <w:t>5b.</w:t>
      </w:r>
      <w:r>
        <w:tab/>
      </w:r>
      <w:r w:rsidRPr="00E73678">
        <w:t>From R2 perspective</w:t>
      </w:r>
      <w:r>
        <w:t xml:space="preserve">, </w:t>
      </w:r>
      <w:r w:rsidRPr="002643E3">
        <w:t xml:space="preserve">RACH partitioning with all the features, i.e. RedCap, SDT, </w:t>
      </w:r>
      <w:r>
        <w:t xml:space="preserve">and </w:t>
      </w:r>
      <w:r w:rsidRPr="002643E3">
        <w:t>Slicing, and feature combinations, are supported for PRACH adaption in time domain</w:t>
      </w:r>
      <w:r>
        <w:t>.</w:t>
      </w:r>
    </w:p>
    <w:p w14:paraId="669ACFAB" w14:textId="77777777" w:rsidR="003C7AB4" w:rsidRPr="000C511B" w:rsidRDefault="003C7AB4" w:rsidP="003C7AB4">
      <w:pPr>
        <w:rPr>
          <w:lang w:val="en-US"/>
        </w:rPr>
      </w:pPr>
    </w:p>
    <w:p w14:paraId="5C1DC995" w14:textId="77777777" w:rsidR="003C7AB4" w:rsidRDefault="003C7AB4" w:rsidP="003C7AB4">
      <w:pPr>
        <w:rPr>
          <w:lang w:val="en-US"/>
        </w:rPr>
      </w:pPr>
      <w:r>
        <w:rPr>
          <w:lang w:val="en-US"/>
        </w:rPr>
        <w:t xml:space="preserve">In addition, we also agreed to place the additional RACH configuration under RACH-ConfigCommon. </w:t>
      </w:r>
    </w:p>
    <w:p w14:paraId="7DCB39A2" w14:textId="77777777" w:rsidR="003C7AB4" w:rsidRPr="00244EF0" w:rsidRDefault="003C7AB4" w:rsidP="00B74433">
      <w:pPr>
        <w:pStyle w:val="Doc-text2"/>
        <w:numPr>
          <w:ilvl w:val="0"/>
          <w:numId w:val="7"/>
        </w:numPr>
        <w:pBdr>
          <w:top w:val="single" w:sz="4" w:space="1" w:color="auto"/>
          <w:left w:val="single" w:sz="4" w:space="4" w:color="auto"/>
          <w:bottom w:val="single" w:sz="4" w:space="1" w:color="auto"/>
          <w:right w:val="single" w:sz="4" w:space="0" w:color="auto"/>
        </w:pBdr>
        <w:spacing w:line="240" w:lineRule="auto"/>
        <w:rPr>
          <w:lang w:val="en-US"/>
        </w:rPr>
      </w:pPr>
      <w:r w:rsidRPr="001E731E">
        <w:t>addl-RACH-Config-Adaptation is placed under RACH-ConfigCommon</w:t>
      </w:r>
    </w:p>
    <w:p w14:paraId="786EFA41" w14:textId="77777777" w:rsidR="003C7AB4" w:rsidRPr="000C511B" w:rsidRDefault="003C7AB4" w:rsidP="003C7AB4">
      <w:pPr>
        <w:rPr>
          <w:lang w:val="en-US"/>
        </w:rPr>
      </w:pPr>
    </w:p>
    <w:p w14:paraId="548379F0" w14:textId="77777777" w:rsidR="003C7AB4" w:rsidRDefault="003C7AB4" w:rsidP="003C7AB4">
      <w:pPr>
        <w:rPr>
          <w:lang w:val="en-US"/>
        </w:rPr>
      </w:pPr>
      <w:r>
        <w:rPr>
          <w:lang w:val="en-US"/>
        </w:rPr>
        <w:t xml:space="preserve">However, </w:t>
      </w:r>
      <w:r w:rsidRPr="000C511B">
        <w:rPr>
          <w:rFonts w:hint="eastAsia"/>
          <w:lang w:val="en-US"/>
        </w:rPr>
        <w:t xml:space="preserve">there is only one feature(-combination) based </w:t>
      </w:r>
      <w:r w:rsidRPr="000C511B">
        <w:rPr>
          <w:lang w:val="en-US"/>
        </w:rPr>
        <w:t>partitioning</w:t>
      </w:r>
      <w:r w:rsidRPr="000C511B">
        <w:rPr>
          <w:rFonts w:hint="eastAsia"/>
          <w:lang w:val="en-US"/>
        </w:rPr>
        <w:t xml:space="preserve"> parameter in the RACH-ConfigCommon, it is not clear whether/how to apply this to additional RACH.</w:t>
      </w:r>
      <w:r>
        <w:rPr>
          <w:lang w:val="en-US"/>
        </w:rPr>
        <w:t xml:space="preserve"> Based on the agreement, there are two candidate solutions for down selection. </w:t>
      </w:r>
    </w:p>
    <w:p w14:paraId="52E9BC6F" w14:textId="77777777" w:rsidR="003C7AB4" w:rsidRDefault="003C7AB4" w:rsidP="00B74433">
      <w:pPr>
        <w:numPr>
          <w:ilvl w:val="0"/>
          <w:numId w:val="8"/>
        </w:numPr>
        <w:spacing w:after="120" w:line="288" w:lineRule="auto"/>
        <w:jc w:val="both"/>
        <w:rPr>
          <w:lang w:val="en-US"/>
        </w:rPr>
      </w:pPr>
      <w:r w:rsidRPr="00244EF0">
        <w:rPr>
          <w:lang w:val="en-US"/>
        </w:rPr>
        <w:t>Option-1b: A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w:t>
      </w:r>
    </w:p>
    <w:p w14:paraId="6BEEDCC4" w14:textId="77777777" w:rsidR="003C7AB4" w:rsidRDefault="003C7AB4" w:rsidP="00B74433">
      <w:pPr>
        <w:numPr>
          <w:ilvl w:val="0"/>
          <w:numId w:val="8"/>
        </w:numPr>
        <w:spacing w:after="120" w:line="288" w:lineRule="auto"/>
        <w:jc w:val="both"/>
        <w:rPr>
          <w:lang w:val="en-US"/>
        </w:rPr>
      </w:pPr>
      <w:r w:rsidRPr="00FB2E31">
        <w:rPr>
          <w:rFonts w:hint="eastAsia"/>
        </w:rPr>
        <w:t xml:space="preserve">Option-1c: A same </w:t>
      </w:r>
      <w:r w:rsidRPr="00FB2E31">
        <w:t>featureCombinationPreamblesList-r17</w:t>
      </w:r>
      <w:r w:rsidRPr="00FB2E31">
        <w:rPr>
          <w:rFonts w:hint="eastAsia"/>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rPr>
        <w:t xml:space="preserve"> feature</w:t>
      </w:r>
      <w:r w:rsidRPr="00FB2E31">
        <w:rPr>
          <w:rFonts w:hint="eastAsia"/>
        </w:rPr>
        <w:t xml:space="preserve">] is included in </w:t>
      </w:r>
      <w:r w:rsidRPr="00FB2E31">
        <w:t>featureCombinationPreamblesList-r17</w:t>
      </w:r>
      <w:r w:rsidRPr="00FB2E31">
        <w:rPr>
          <w:rFonts w:hint="eastAsia"/>
        </w:rPr>
        <w:t xml:space="preserve"> as one of </w:t>
      </w:r>
      <w:r>
        <w:rPr>
          <w:rFonts w:hint="eastAsia"/>
        </w:rPr>
        <w:t xml:space="preserve">the associated </w:t>
      </w:r>
      <w:r w:rsidRPr="00FB2E31">
        <w:rPr>
          <w:rFonts w:hint="eastAsia"/>
        </w:rPr>
        <w:t>feature(-combination)</w:t>
      </w:r>
      <w:r>
        <w:rPr>
          <w:rFonts w:hint="eastAsia"/>
        </w:rPr>
        <w:t>:</w:t>
      </w:r>
      <w:r w:rsidRPr="00FB2E31">
        <w:rPr>
          <w:rFonts w:hint="eastAsia"/>
        </w:rPr>
        <w:t xml:space="preserve">s, the additional RACH is not supposed to be included in this RACH-ConfigCommon for this </w:t>
      </w:r>
      <w:r w:rsidRPr="00FB2E31">
        <w:t>featureCombinationPreamblesList-r17</w:t>
      </w:r>
      <w:r w:rsidRPr="00FB2E31">
        <w:rPr>
          <w:rFonts w:hint="eastAsia"/>
        </w:rPr>
        <w:t>)</w:t>
      </w:r>
      <w:r>
        <w:t>.</w:t>
      </w:r>
    </w:p>
    <w:p w14:paraId="4598415D" w14:textId="77777777" w:rsidR="003C7AB4" w:rsidRPr="00A0115F" w:rsidRDefault="003C7AB4" w:rsidP="004E3236">
      <w:pPr>
        <w:jc w:val="both"/>
        <w:rPr>
          <w:lang w:val="en-US"/>
        </w:rPr>
      </w:pPr>
      <w:r w:rsidRPr="0003332A">
        <w:rPr>
          <w:lang w:val="en-US"/>
        </w:rPr>
        <w:t xml:space="preserve">In </w:t>
      </w:r>
      <w:r>
        <w:rPr>
          <w:lang w:val="en-US"/>
        </w:rPr>
        <w:t xml:space="preserve">our understanding, both solutions can work, but option-1b has spec impact on MAC while option-1c is a purely NW implementation solution. From this perspective, we prefer option-1c. Some may argue for option-1b, all RACH partitioning features can share the same RACH-ConfigCommon, but for option-1c, for </w:t>
      </w:r>
      <w:r w:rsidRPr="00FB2E31">
        <w:rPr>
          <w:rFonts w:hint="eastAsia"/>
        </w:rPr>
        <w:t>feature combination</w:t>
      </w:r>
      <w:r>
        <w:t>s</w:t>
      </w:r>
      <w:r w:rsidRPr="00FB2E31">
        <w:rPr>
          <w:rFonts w:hint="eastAsia"/>
        </w:rPr>
        <w:t xml:space="preserve"> including CE / CE-only</w:t>
      </w:r>
      <w:r>
        <w:rPr>
          <w:rFonts w:hint="eastAsia"/>
        </w:rPr>
        <w:t xml:space="preserve"> feature</w:t>
      </w:r>
      <w:r>
        <w:t xml:space="preserve">, different RACH-ConfigCommon compared with </w:t>
      </w:r>
      <w:r w:rsidRPr="00FB2E31">
        <w:rPr>
          <w:rFonts w:hint="eastAsia"/>
        </w:rPr>
        <w:t>feature combination</w:t>
      </w:r>
      <w:r>
        <w:t>s not including CE/</w:t>
      </w:r>
      <w:r w:rsidRPr="00A0115F">
        <w:rPr>
          <w:rFonts w:hint="eastAsia"/>
        </w:rPr>
        <w:t xml:space="preserve"> </w:t>
      </w:r>
      <w:r w:rsidRPr="00FB2E31">
        <w:rPr>
          <w:rFonts w:hint="eastAsia"/>
        </w:rPr>
        <w:t>CE-only</w:t>
      </w:r>
      <w:r>
        <w:rPr>
          <w:rFonts w:hint="eastAsia"/>
        </w:rPr>
        <w:t xml:space="preserve"> feature</w:t>
      </w:r>
      <w:r>
        <w:t xml:space="preserve"> will be utilized. However, at least from signalling point of view, the configuration is feasible and we don’t think this kind of signalling overhead is a big problem. Therefore, we suggest RAN2 to adopt option-1c to solve this issue. </w:t>
      </w:r>
    </w:p>
    <w:p w14:paraId="7D1077DB" w14:textId="62C92D21" w:rsidR="003C7AB4" w:rsidRDefault="003C7AB4" w:rsidP="003C7AB4">
      <w:pPr>
        <w:rPr>
          <w:b/>
          <w:bCs/>
          <w:lang w:val="en-US"/>
        </w:rPr>
      </w:pPr>
      <w:r w:rsidRPr="006A0864">
        <w:rPr>
          <w:b/>
          <w:bCs/>
          <w:lang w:val="en-US"/>
        </w:rPr>
        <w:t xml:space="preserve">Proposal </w:t>
      </w:r>
      <w:r>
        <w:rPr>
          <w:b/>
          <w:bCs/>
          <w:lang w:val="en-US"/>
        </w:rPr>
        <w:t>1</w:t>
      </w:r>
      <w:r w:rsidRPr="006A0864">
        <w:rPr>
          <w:b/>
          <w:bCs/>
          <w:lang w:val="en-US"/>
        </w:rPr>
        <w:t xml:space="preserve">: </w:t>
      </w:r>
      <w:r>
        <w:rPr>
          <w:b/>
          <w:bCs/>
          <w:lang w:val="en-US"/>
        </w:rPr>
        <w:t xml:space="preserve">RAN2 to </w:t>
      </w:r>
      <w:r>
        <w:rPr>
          <w:rFonts w:hint="eastAsia"/>
          <w:b/>
          <w:bCs/>
          <w:lang w:val="en-US"/>
        </w:rPr>
        <w:t>ad</w:t>
      </w:r>
      <w:r>
        <w:rPr>
          <w:b/>
          <w:bCs/>
          <w:lang w:val="en-US"/>
        </w:rPr>
        <w:t xml:space="preserve">opt option-1c to solve the co-existence of CE feature and additional PRACH. </w:t>
      </w:r>
    </w:p>
    <w:p w14:paraId="341B018B" w14:textId="53194E10" w:rsidR="003C7AB4" w:rsidRDefault="003C7AB4" w:rsidP="00B74433">
      <w:pPr>
        <w:numPr>
          <w:ilvl w:val="0"/>
          <w:numId w:val="5"/>
        </w:numPr>
        <w:spacing w:after="120" w:line="288" w:lineRule="auto"/>
        <w:jc w:val="both"/>
        <w:rPr>
          <w:b/>
          <w:bCs/>
          <w:lang w:val="en-US"/>
        </w:rPr>
      </w:pPr>
      <w:r w:rsidRPr="0098737E">
        <w:rPr>
          <w:b/>
          <w:bCs/>
          <w:lang w:val="en-US"/>
        </w:rPr>
        <w:t>Option-1c: A same featureCombinationPreamblesList-r17 applies to both legacy and additional RACH, and R2 keep the conclusion, but rely on network implementation to avoid mixing CE feature and non-CE feature in the same RACH-ConfigCommon. (i.e., if [feature combination including CE / CE-only feature] is included in featureCombinationPreamblesList-r17 as one of the associated feature(-combination):s, the additional RACH is not supposed to be included in this RACH-ConfigCommon for this featureCombinationPreamblesList-r17)</w:t>
      </w:r>
      <w:r>
        <w:rPr>
          <w:b/>
          <w:bCs/>
          <w:lang w:val="en-US"/>
        </w:rPr>
        <w:t xml:space="preserve">. </w:t>
      </w:r>
    </w:p>
    <w:p w14:paraId="6DD342F6" w14:textId="77777777" w:rsidR="002C267C" w:rsidRDefault="002C267C" w:rsidP="00B74433">
      <w:pPr>
        <w:pStyle w:val="2"/>
        <w:numPr>
          <w:ilvl w:val="1"/>
          <w:numId w:val="13"/>
        </w:numPr>
        <w:rPr>
          <w:lang w:eastAsia="zh-CN"/>
        </w:rPr>
      </w:pPr>
      <w:r>
        <w:rPr>
          <w:lang w:eastAsia="zh-CN"/>
        </w:rPr>
        <w:lastRenderedPageBreak/>
        <w:t>SSB</w:t>
      </w:r>
      <w:r w:rsidRPr="00717D2C">
        <w:rPr>
          <w:lang w:eastAsia="zh-CN"/>
        </w:rPr>
        <w:t xml:space="preserve"> adaptation</w:t>
      </w:r>
    </w:p>
    <w:p w14:paraId="5CBCD0F9" w14:textId="77777777" w:rsidR="002C267C" w:rsidRPr="00717D2C" w:rsidRDefault="002C267C" w:rsidP="002C267C">
      <w:pPr>
        <w:jc w:val="both"/>
      </w:pPr>
      <w:r>
        <w:t xml:space="preserve">We have achieved several agreements on SSB adaptation and also there are several parameters defined for SSB adaptation from RAN1. A proposed TP is attached in the Annex. </w:t>
      </w:r>
    </w:p>
    <w:p w14:paraId="52A9D92A" w14:textId="77777777" w:rsidR="002C267C" w:rsidRPr="00717D2C" w:rsidRDefault="002C267C" w:rsidP="00B74433">
      <w:pPr>
        <w:pStyle w:val="Doc-text2"/>
        <w:numPr>
          <w:ilvl w:val="0"/>
          <w:numId w:val="12"/>
        </w:numPr>
        <w:pBdr>
          <w:top w:val="single" w:sz="4" w:space="1" w:color="auto"/>
          <w:left w:val="single" w:sz="4" w:space="4" w:color="auto"/>
          <w:bottom w:val="single" w:sz="4" w:space="1" w:color="auto"/>
          <w:right w:val="single" w:sz="4" w:space="0" w:color="auto"/>
        </w:pBdr>
        <w:spacing w:line="240" w:lineRule="auto"/>
        <w:rPr>
          <w:lang w:val="en-US"/>
        </w:rPr>
      </w:pPr>
      <w:bookmarkStart w:id="17" w:name="_Hlk192693796"/>
      <w:r w:rsidRPr="00717D2C">
        <w:t>RAN2 preference is to keep SMTC based L3 RRM framework and to introduce additional SMTC configuration according to SSB adaptation for L3 RRM measurement on SCell with SSB adaptation.</w:t>
      </w:r>
    </w:p>
    <w:p w14:paraId="58FD11FF" w14:textId="77777777" w:rsidR="002C267C" w:rsidRPr="00F46D28" w:rsidRDefault="002C267C" w:rsidP="00B74433">
      <w:pPr>
        <w:pStyle w:val="Doc-text2"/>
        <w:numPr>
          <w:ilvl w:val="0"/>
          <w:numId w:val="12"/>
        </w:numPr>
        <w:pBdr>
          <w:top w:val="single" w:sz="4" w:space="1" w:color="auto"/>
          <w:left w:val="single" w:sz="4" w:space="4" w:color="auto"/>
          <w:bottom w:val="single" w:sz="4" w:space="1" w:color="auto"/>
          <w:right w:val="single" w:sz="4" w:space="0" w:color="auto"/>
        </w:pBdr>
        <w:spacing w:line="240" w:lineRule="auto"/>
        <w:rPr>
          <w:rFonts w:eastAsia="Malgun Gothic"/>
          <w:lang w:val="en-US"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7FA8597F" w14:textId="77777777" w:rsidR="002C267C" w:rsidRPr="00717D2C" w:rsidRDefault="002C267C" w:rsidP="00B74433">
      <w:pPr>
        <w:pStyle w:val="Doc-text2"/>
        <w:numPr>
          <w:ilvl w:val="0"/>
          <w:numId w:val="12"/>
        </w:numPr>
        <w:pBdr>
          <w:top w:val="single" w:sz="4" w:space="1" w:color="auto"/>
          <w:left w:val="single" w:sz="4" w:space="4" w:color="auto"/>
          <w:bottom w:val="single" w:sz="4" w:space="1" w:color="auto"/>
          <w:right w:val="single" w:sz="4" w:space="0" w:color="auto"/>
        </w:pBdr>
        <w:spacing w:line="240" w:lineRule="auto"/>
        <w:rPr>
          <w:rFonts w:eastAsia="Malgun Gothic"/>
          <w:lang w:val="en-US" w:eastAsia="ko-KR"/>
        </w:rPr>
      </w:pPr>
      <w:r w:rsidRPr="00D67609">
        <w:rPr>
          <w:rFonts w:eastAsia="Malgun Gothic"/>
          <w:lang w:eastAsia="ko-KR"/>
        </w:rPr>
        <w:t>Upon reception of DCI format 2_9 for SSB burst periodicity switching, UE selects one SMTC configuration accordingly.</w:t>
      </w:r>
    </w:p>
    <w:bookmarkEnd w:id="17"/>
    <w:p w14:paraId="0B2F4DE2" w14:textId="77777777" w:rsidR="004A3009" w:rsidRDefault="004A3009" w:rsidP="00C6273F">
      <w:pPr>
        <w:rPr>
          <w:b/>
          <w:bCs/>
          <w:lang w:val="en-US"/>
        </w:rPr>
      </w:pPr>
    </w:p>
    <w:tbl>
      <w:tblPr>
        <w:tblStyle w:val="af7"/>
        <w:tblW w:w="0" w:type="auto"/>
        <w:tblLook w:val="04A0" w:firstRow="1" w:lastRow="0" w:firstColumn="1" w:lastColumn="0" w:noHBand="0" w:noVBand="1"/>
      </w:tblPr>
      <w:tblGrid>
        <w:gridCol w:w="2838"/>
        <w:gridCol w:w="1126"/>
        <w:gridCol w:w="2542"/>
        <w:gridCol w:w="1605"/>
        <w:gridCol w:w="1518"/>
      </w:tblGrid>
      <w:tr w:rsidR="00312941" w14:paraId="1B9A3CF7" w14:textId="77777777" w:rsidTr="00312941">
        <w:tc>
          <w:tcPr>
            <w:tcW w:w="2838" w:type="dxa"/>
          </w:tcPr>
          <w:p w14:paraId="3412A0AD" w14:textId="2D179B93" w:rsidR="00312941" w:rsidRPr="00312941" w:rsidRDefault="00312941" w:rsidP="00C6273F">
            <w:pPr>
              <w:rPr>
                <w:rFonts w:eastAsiaTheme="minorEastAsia"/>
                <w:lang w:val="en-US"/>
              </w:rPr>
            </w:pPr>
            <w:r w:rsidRPr="00312941">
              <w:rPr>
                <w:rFonts w:eastAsiaTheme="minorEastAsia"/>
                <w:lang w:val="en-US"/>
              </w:rPr>
              <w:t>Parameter name in the spec</w:t>
            </w:r>
          </w:p>
        </w:tc>
        <w:tc>
          <w:tcPr>
            <w:tcW w:w="1126" w:type="dxa"/>
          </w:tcPr>
          <w:p w14:paraId="40B4E5E9" w14:textId="70F38862" w:rsidR="00312941" w:rsidRPr="00312941" w:rsidRDefault="00312941" w:rsidP="00C6273F">
            <w:pPr>
              <w:rPr>
                <w:rFonts w:eastAsiaTheme="minorEastAsia"/>
                <w:lang w:val="en-US"/>
              </w:rPr>
            </w:pPr>
            <w:r w:rsidRPr="00312941">
              <w:rPr>
                <w:rFonts w:eastAsiaTheme="minorEastAsia"/>
                <w:lang w:val="en-US"/>
              </w:rPr>
              <w:t>New or existing</w:t>
            </w:r>
          </w:p>
        </w:tc>
        <w:tc>
          <w:tcPr>
            <w:tcW w:w="2542" w:type="dxa"/>
          </w:tcPr>
          <w:p w14:paraId="49AACF02" w14:textId="3097AB10" w:rsidR="00312941" w:rsidRPr="00312941" w:rsidRDefault="00312941" w:rsidP="00C6273F">
            <w:pPr>
              <w:rPr>
                <w:rFonts w:eastAsiaTheme="minorEastAsia"/>
                <w:lang w:val="en-US"/>
              </w:rPr>
            </w:pPr>
            <w:r w:rsidRPr="00312941">
              <w:rPr>
                <w:rFonts w:eastAsiaTheme="minorEastAsia"/>
                <w:lang w:val="en-US"/>
              </w:rPr>
              <w:t>Description</w:t>
            </w:r>
          </w:p>
        </w:tc>
        <w:tc>
          <w:tcPr>
            <w:tcW w:w="1605" w:type="dxa"/>
          </w:tcPr>
          <w:p w14:paraId="38D4687A" w14:textId="24BC941D" w:rsidR="00312941" w:rsidRPr="00312941" w:rsidRDefault="00312941" w:rsidP="00C6273F">
            <w:pPr>
              <w:rPr>
                <w:rFonts w:eastAsiaTheme="minorEastAsia"/>
                <w:lang w:val="en-US"/>
              </w:rPr>
            </w:pPr>
            <w:r w:rsidRPr="00312941">
              <w:rPr>
                <w:rFonts w:eastAsiaTheme="minorEastAsia"/>
                <w:lang w:val="en-US"/>
              </w:rPr>
              <w:t>Value range</w:t>
            </w:r>
          </w:p>
        </w:tc>
        <w:tc>
          <w:tcPr>
            <w:tcW w:w="1518" w:type="dxa"/>
          </w:tcPr>
          <w:p w14:paraId="47B8E79D" w14:textId="4F83935D" w:rsidR="00312941" w:rsidRPr="00312941" w:rsidRDefault="00312941" w:rsidP="00C6273F">
            <w:pPr>
              <w:rPr>
                <w:rFonts w:eastAsiaTheme="minorEastAsia"/>
                <w:lang w:val="en-US"/>
              </w:rPr>
            </w:pPr>
            <w:r w:rsidRPr="00312941">
              <w:rPr>
                <w:rFonts w:eastAsiaTheme="minorEastAsia"/>
                <w:lang w:val="en-US"/>
              </w:rPr>
              <w:t>Per (UE, cell, TRP, …)</w:t>
            </w:r>
          </w:p>
        </w:tc>
      </w:tr>
      <w:tr w:rsidR="00312941" w14:paraId="2FFB0B55" w14:textId="4860A5ED" w:rsidTr="00312941">
        <w:tc>
          <w:tcPr>
            <w:tcW w:w="2838" w:type="dxa"/>
          </w:tcPr>
          <w:p w14:paraId="572721B2" w14:textId="510B43B5" w:rsidR="00312941" w:rsidRPr="00312941" w:rsidRDefault="00312941" w:rsidP="00C6273F">
            <w:pPr>
              <w:rPr>
                <w:rFonts w:eastAsiaTheme="minorEastAsia"/>
                <w:lang w:val="en-US"/>
              </w:rPr>
            </w:pPr>
            <w:r w:rsidRPr="00312941">
              <w:rPr>
                <w:rFonts w:eastAsiaTheme="minorEastAsia"/>
                <w:lang w:val="en-US"/>
              </w:rPr>
              <w:t>addl-ssb-Periodicity</w:t>
            </w:r>
          </w:p>
        </w:tc>
        <w:tc>
          <w:tcPr>
            <w:tcW w:w="1126" w:type="dxa"/>
          </w:tcPr>
          <w:p w14:paraId="46B07E7B" w14:textId="60AE74BE" w:rsidR="00312941" w:rsidRPr="00312941" w:rsidRDefault="00312941" w:rsidP="00C6273F">
            <w:pPr>
              <w:rPr>
                <w:rFonts w:eastAsiaTheme="minorEastAsia"/>
                <w:lang w:val="en-US"/>
              </w:rPr>
            </w:pPr>
            <w:r w:rsidRPr="00312941">
              <w:rPr>
                <w:rFonts w:eastAsiaTheme="minorEastAsia"/>
                <w:lang w:val="en-US"/>
              </w:rPr>
              <w:t>N</w:t>
            </w:r>
            <w:r w:rsidRPr="00312941">
              <w:rPr>
                <w:rFonts w:eastAsiaTheme="minorEastAsia" w:hint="eastAsia"/>
                <w:lang w:val="en-US"/>
              </w:rPr>
              <w:t>ew</w:t>
            </w:r>
          </w:p>
        </w:tc>
        <w:tc>
          <w:tcPr>
            <w:tcW w:w="2542" w:type="dxa"/>
          </w:tcPr>
          <w:p w14:paraId="13448155" w14:textId="76E4E84B" w:rsidR="00312941" w:rsidRPr="00312941" w:rsidRDefault="00312941" w:rsidP="00C6273F">
            <w:pPr>
              <w:rPr>
                <w:rFonts w:eastAsiaTheme="minorEastAsia"/>
                <w:lang w:val="en-US"/>
              </w:rPr>
            </w:pPr>
            <w:r w:rsidRPr="00312941">
              <w:rPr>
                <w:rFonts w:eastAsiaTheme="minorEastAsia"/>
                <w:lang w:val="en-US"/>
              </w:rPr>
              <w:t>Additional SSB burst periodicity for the Scell.</w:t>
            </w:r>
          </w:p>
        </w:tc>
        <w:tc>
          <w:tcPr>
            <w:tcW w:w="1605" w:type="dxa"/>
          </w:tcPr>
          <w:p w14:paraId="46226149" w14:textId="7351D3A0" w:rsidR="00312941" w:rsidRPr="00312941" w:rsidRDefault="00312941" w:rsidP="00C6273F">
            <w:pPr>
              <w:rPr>
                <w:rFonts w:eastAsiaTheme="minorEastAsia"/>
                <w:lang w:val="en-US"/>
              </w:rPr>
            </w:pPr>
            <w:r w:rsidRPr="00312941">
              <w:rPr>
                <w:rFonts w:eastAsiaTheme="minorEastAsia"/>
                <w:lang w:val="en-US"/>
              </w:rPr>
              <w:t>same as ssb-periodicity</w:t>
            </w:r>
          </w:p>
        </w:tc>
        <w:tc>
          <w:tcPr>
            <w:tcW w:w="1518" w:type="dxa"/>
          </w:tcPr>
          <w:p w14:paraId="3ECA56F4" w14:textId="3A145CD8" w:rsidR="00312941" w:rsidRPr="00312941" w:rsidRDefault="00312941" w:rsidP="00C6273F">
            <w:pPr>
              <w:rPr>
                <w:rFonts w:eastAsiaTheme="minorEastAsia"/>
                <w:lang w:val="en-US"/>
              </w:rPr>
            </w:pPr>
            <w:r w:rsidRPr="00312941">
              <w:rPr>
                <w:rFonts w:eastAsiaTheme="minorEastAsia"/>
                <w:lang w:val="en-US"/>
              </w:rPr>
              <w:t>per secondary serving cell</w:t>
            </w:r>
          </w:p>
        </w:tc>
      </w:tr>
      <w:tr w:rsidR="00312941" w14:paraId="6507EB70" w14:textId="7376B105" w:rsidTr="00312941">
        <w:tc>
          <w:tcPr>
            <w:tcW w:w="2838" w:type="dxa"/>
          </w:tcPr>
          <w:p w14:paraId="4CEE7F3D" w14:textId="47E93DF4" w:rsidR="00312941" w:rsidRPr="00312941" w:rsidRDefault="00312941" w:rsidP="00C6273F">
            <w:pPr>
              <w:rPr>
                <w:rFonts w:eastAsiaTheme="minorEastAsia"/>
                <w:lang w:val="en-US"/>
              </w:rPr>
            </w:pPr>
            <w:r w:rsidRPr="00312941">
              <w:rPr>
                <w:rFonts w:eastAsiaTheme="minorEastAsia"/>
                <w:lang w:val="en-US"/>
              </w:rPr>
              <w:t>ssbPeriodicityIndication-RNTI</w:t>
            </w:r>
          </w:p>
        </w:tc>
        <w:tc>
          <w:tcPr>
            <w:tcW w:w="1126" w:type="dxa"/>
          </w:tcPr>
          <w:p w14:paraId="69318313" w14:textId="29A2AA90" w:rsidR="00312941" w:rsidRPr="00312941" w:rsidRDefault="00312941" w:rsidP="00312941">
            <w:pPr>
              <w:rPr>
                <w:rFonts w:eastAsiaTheme="minorEastAsia"/>
                <w:lang w:val="en-US"/>
              </w:rPr>
            </w:pPr>
            <w:r w:rsidRPr="00312941">
              <w:rPr>
                <w:rFonts w:eastAsiaTheme="minorEastAsia"/>
                <w:lang w:val="en-US"/>
              </w:rPr>
              <w:t>N</w:t>
            </w:r>
            <w:r w:rsidRPr="00312941">
              <w:rPr>
                <w:rFonts w:eastAsiaTheme="minorEastAsia" w:hint="eastAsia"/>
                <w:lang w:val="en-US"/>
              </w:rPr>
              <w:t>ew</w:t>
            </w:r>
          </w:p>
        </w:tc>
        <w:tc>
          <w:tcPr>
            <w:tcW w:w="2542" w:type="dxa"/>
          </w:tcPr>
          <w:p w14:paraId="74942C4F" w14:textId="7BF10A9F" w:rsidR="00312941" w:rsidRPr="00312941" w:rsidRDefault="00312941" w:rsidP="00312941">
            <w:pPr>
              <w:rPr>
                <w:rFonts w:eastAsiaTheme="minorEastAsia"/>
                <w:lang w:val="en-US"/>
              </w:rPr>
            </w:pPr>
            <w:r w:rsidRPr="00312941">
              <w:rPr>
                <w:rFonts w:eastAsiaTheme="minorEastAsia"/>
                <w:lang w:val="en-US"/>
              </w:rPr>
              <w:t>The RNTI value for scrambling CRC of DCI format 2_9 for SSB burst periodicity switching for Scell(s).</w:t>
            </w:r>
          </w:p>
        </w:tc>
        <w:tc>
          <w:tcPr>
            <w:tcW w:w="1605" w:type="dxa"/>
          </w:tcPr>
          <w:p w14:paraId="7374DB24" w14:textId="67959BF6" w:rsidR="00312941" w:rsidRPr="00312941" w:rsidRDefault="00312941" w:rsidP="00C6273F">
            <w:pPr>
              <w:rPr>
                <w:rFonts w:eastAsiaTheme="minorEastAsia"/>
                <w:lang w:val="en-US"/>
              </w:rPr>
            </w:pPr>
            <w:r w:rsidRPr="00312941">
              <w:rPr>
                <w:rFonts w:eastAsiaTheme="minorEastAsia"/>
                <w:lang w:val="en-US"/>
              </w:rPr>
              <w:t>RNTI-Value</w:t>
            </w:r>
          </w:p>
        </w:tc>
        <w:tc>
          <w:tcPr>
            <w:tcW w:w="1518" w:type="dxa"/>
          </w:tcPr>
          <w:p w14:paraId="2B71F99D" w14:textId="1A043F8E" w:rsidR="00312941" w:rsidRPr="00312941" w:rsidRDefault="00312941" w:rsidP="00C6273F">
            <w:pPr>
              <w:rPr>
                <w:rFonts w:eastAsiaTheme="minorEastAsia"/>
                <w:lang w:val="en-US"/>
              </w:rPr>
            </w:pPr>
            <w:r w:rsidRPr="00312941">
              <w:rPr>
                <w:rFonts w:eastAsiaTheme="minorEastAsia"/>
                <w:lang w:val="en-US"/>
              </w:rPr>
              <w:t>per cell group</w:t>
            </w:r>
          </w:p>
        </w:tc>
      </w:tr>
      <w:tr w:rsidR="00312941" w14:paraId="3144C024" w14:textId="4E81CBFC" w:rsidTr="00312941">
        <w:tc>
          <w:tcPr>
            <w:tcW w:w="2838" w:type="dxa"/>
          </w:tcPr>
          <w:p w14:paraId="7BE00F29" w14:textId="651029C2" w:rsidR="00312941" w:rsidRPr="00312941" w:rsidRDefault="00312941" w:rsidP="00312941">
            <w:pPr>
              <w:rPr>
                <w:rFonts w:eastAsiaTheme="minorEastAsia"/>
                <w:lang w:val="en-US"/>
              </w:rPr>
            </w:pPr>
            <w:r w:rsidRPr="00312941">
              <w:rPr>
                <w:rFonts w:eastAsiaTheme="minorEastAsia"/>
                <w:lang w:val="en-US"/>
              </w:rPr>
              <w:t>SearchSpace</w:t>
            </w:r>
          </w:p>
        </w:tc>
        <w:tc>
          <w:tcPr>
            <w:tcW w:w="1126" w:type="dxa"/>
          </w:tcPr>
          <w:p w14:paraId="2A32A96B" w14:textId="6B97FB2C" w:rsidR="00312941" w:rsidRPr="00312941" w:rsidRDefault="00312941" w:rsidP="00C6273F">
            <w:pPr>
              <w:rPr>
                <w:rFonts w:eastAsiaTheme="minorEastAsia"/>
                <w:lang w:val="en-US"/>
              </w:rPr>
            </w:pPr>
            <w:r w:rsidRPr="00312941">
              <w:rPr>
                <w:rFonts w:eastAsiaTheme="minorEastAsia"/>
                <w:lang w:val="en-US"/>
              </w:rPr>
              <w:t>Existing</w:t>
            </w:r>
          </w:p>
        </w:tc>
        <w:tc>
          <w:tcPr>
            <w:tcW w:w="2542" w:type="dxa"/>
          </w:tcPr>
          <w:p w14:paraId="5DB2922D" w14:textId="56C5A89E" w:rsidR="00312941" w:rsidRPr="00312941" w:rsidRDefault="00312941" w:rsidP="00C6273F">
            <w:pPr>
              <w:rPr>
                <w:rFonts w:eastAsiaTheme="minorEastAsia"/>
                <w:lang w:val="en-US"/>
              </w:rPr>
            </w:pPr>
            <w:r w:rsidRPr="00312941">
              <w:rPr>
                <w:rFonts w:eastAsiaTheme="minorEastAsia"/>
                <w:lang w:val="en-US"/>
              </w:rPr>
              <w:t>The search space for monitoring DCI format 2_9 for SSB burst periodicity switching.</w:t>
            </w:r>
          </w:p>
        </w:tc>
        <w:tc>
          <w:tcPr>
            <w:tcW w:w="1605" w:type="dxa"/>
          </w:tcPr>
          <w:p w14:paraId="269EB2F9" w14:textId="7B9B0032" w:rsidR="00312941" w:rsidRPr="00312941" w:rsidRDefault="00312941" w:rsidP="00C6273F">
            <w:pPr>
              <w:rPr>
                <w:rFonts w:eastAsiaTheme="minorEastAsia"/>
                <w:lang w:val="en-US"/>
              </w:rPr>
            </w:pPr>
            <w:r w:rsidRPr="00312941">
              <w:rPr>
                <w:rFonts w:eastAsiaTheme="minorEastAsia"/>
                <w:lang w:val="en-US"/>
              </w:rPr>
              <w:t>Existing searchSpace configuration with addition of dci-Format2-9</w:t>
            </w:r>
          </w:p>
        </w:tc>
        <w:tc>
          <w:tcPr>
            <w:tcW w:w="1518" w:type="dxa"/>
          </w:tcPr>
          <w:p w14:paraId="647B551E" w14:textId="3389155E" w:rsidR="00312941" w:rsidRPr="00312941" w:rsidRDefault="00312941" w:rsidP="00C6273F">
            <w:pPr>
              <w:rPr>
                <w:rFonts w:eastAsiaTheme="minorEastAsia"/>
                <w:lang w:val="en-US"/>
              </w:rPr>
            </w:pPr>
            <w:r w:rsidRPr="00312941">
              <w:rPr>
                <w:rFonts w:eastAsiaTheme="minorEastAsia"/>
                <w:lang w:val="en-US"/>
              </w:rPr>
              <w:t>Per serving cell on which DCI 2_9 is monitored (SearchSpace)</w:t>
            </w:r>
          </w:p>
        </w:tc>
      </w:tr>
      <w:tr w:rsidR="00312941" w14:paraId="636DE67C" w14:textId="6A7D402E" w:rsidTr="00312941">
        <w:tc>
          <w:tcPr>
            <w:tcW w:w="2838" w:type="dxa"/>
          </w:tcPr>
          <w:p w14:paraId="358BFC12" w14:textId="4C66AAEE" w:rsidR="00312941" w:rsidRPr="00312941" w:rsidRDefault="00312941" w:rsidP="00C6273F">
            <w:pPr>
              <w:rPr>
                <w:rFonts w:eastAsiaTheme="minorEastAsia"/>
                <w:lang w:val="en-US"/>
              </w:rPr>
            </w:pPr>
            <w:r w:rsidRPr="00312941">
              <w:rPr>
                <w:rFonts w:eastAsiaTheme="minorEastAsia"/>
                <w:lang w:val="en-US"/>
              </w:rPr>
              <w:t>sizeDCI-2-9-r18</w:t>
            </w:r>
          </w:p>
        </w:tc>
        <w:tc>
          <w:tcPr>
            <w:tcW w:w="1126" w:type="dxa"/>
          </w:tcPr>
          <w:p w14:paraId="5917D854" w14:textId="215F510F" w:rsidR="00312941" w:rsidRPr="00312941" w:rsidRDefault="00312941" w:rsidP="00C6273F">
            <w:pPr>
              <w:rPr>
                <w:rFonts w:eastAsiaTheme="minorEastAsia"/>
                <w:lang w:val="en-US"/>
              </w:rPr>
            </w:pPr>
            <w:r w:rsidRPr="00312941">
              <w:rPr>
                <w:rFonts w:eastAsiaTheme="minorEastAsia"/>
                <w:lang w:val="en-US"/>
              </w:rPr>
              <w:t>Existing</w:t>
            </w:r>
          </w:p>
        </w:tc>
        <w:tc>
          <w:tcPr>
            <w:tcW w:w="2542" w:type="dxa"/>
          </w:tcPr>
          <w:p w14:paraId="565213F5" w14:textId="6E4DD07E" w:rsidR="00312941" w:rsidRPr="00312941" w:rsidRDefault="00312941" w:rsidP="00C6273F">
            <w:pPr>
              <w:rPr>
                <w:rFonts w:eastAsiaTheme="minorEastAsia"/>
                <w:lang w:val="en-US"/>
              </w:rPr>
            </w:pPr>
            <w:r w:rsidRPr="00312941">
              <w:rPr>
                <w:rFonts w:eastAsiaTheme="minorEastAsia"/>
                <w:lang w:val="en-US"/>
              </w:rPr>
              <w:t>The size of DCI format 2_9 for SSB burst periodicity switching(see TS 38.212, subclause 7.3.1.3.10).</w:t>
            </w:r>
          </w:p>
        </w:tc>
        <w:tc>
          <w:tcPr>
            <w:tcW w:w="1605" w:type="dxa"/>
          </w:tcPr>
          <w:p w14:paraId="25D47A8B" w14:textId="19AEBF9E" w:rsidR="00312941" w:rsidRPr="00312941" w:rsidRDefault="00312941" w:rsidP="00C6273F">
            <w:pPr>
              <w:rPr>
                <w:rFonts w:eastAsiaTheme="minorEastAsia"/>
                <w:lang w:val="en-US"/>
              </w:rPr>
            </w:pPr>
            <w:r w:rsidRPr="00312941">
              <w:rPr>
                <w:rFonts w:eastAsiaTheme="minorEastAsia"/>
                <w:lang w:val="en-US"/>
              </w:rPr>
              <w:t>same as for existing sizeDCI-2-9-r18</w:t>
            </w:r>
          </w:p>
        </w:tc>
        <w:tc>
          <w:tcPr>
            <w:tcW w:w="1518" w:type="dxa"/>
          </w:tcPr>
          <w:p w14:paraId="62140E35" w14:textId="6D9A188E" w:rsidR="00312941" w:rsidRPr="00312941" w:rsidRDefault="00312941" w:rsidP="00C6273F">
            <w:pPr>
              <w:rPr>
                <w:rFonts w:eastAsiaTheme="minorEastAsia"/>
                <w:lang w:val="en-US"/>
              </w:rPr>
            </w:pPr>
            <w:r w:rsidRPr="00312941">
              <w:rPr>
                <w:rFonts w:eastAsiaTheme="minorEastAsia"/>
                <w:lang w:val="en-US"/>
              </w:rPr>
              <w:t>Per serving cell on which DCI 2_9 is monitored</w:t>
            </w:r>
          </w:p>
        </w:tc>
      </w:tr>
      <w:tr w:rsidR="00312941" w14:paraId="6642F0AE" w14:textId="3671FDDE" w:rsidTr="00312941">
        <w:tc>
          <w:tcPr>
            <w:tcW w:w="2838" w:type="dxa"/>
          </w:tcPr>
          <w:p w14:paraId="0A300189" w14:textId="1CE11427" w:rsidR="00312941" w:rsidRPr="00312941" w:rsidRDefault="00312941" w:rsidP="00C6273F">
            <w:pPr>
              <w:rPr>
                <w:rFonts w:eastAsiaTheme="minorEastAsia"/>
                <w:lang w:val="en-US"/>
              </w:rPr>
            </w:pPr>
            <w:r w:rsidRPr="00312941">
              <w:rPr>
                <w:rFonts w:eastAsiaTheme="minorEastAsia"/>
                <w:lang w:val="en-US"/>
              </w:rPr>
              <w:t>positionInDCI-ssbPeriodicityIndicationForScell</w:t>
            </w:r>
          </w:p>
        </w:tc>
        <w:tc>
          <w:tcPr>
            <w:tcW w:w="1126" w:type="dxa"/>
          </w:tcPr>
          <w:p w14:paraId="72CF1E35" w14:textId="18B9288B" w:rsidR="00312941" w:rsidRPr="00312941" w:rsidRDefault="00312941" w:rsidP="00C6273F">
            <w:pPr>
              <w:rPr>
                <w:rFonts w:eastAsiaTheme="minorEastAsia"/>
                <w:lang w:val="en-US"/>
              </w:rPr>
            </w:pPr>
            <w:r w:rsidRPr="00312941">
              <w:rPr>
                <w:rFonts w:eastAsiaTheme="minorEastAsia"/>
                <w:lang w:val="en-US"/>
              </w:rPr>
              <w:t>N</w:t>
            </w:r>
            <w:r w:rsidRPr="00312941">
              <w:rPr>
                <w:rFonts w:eastAsiaTheme="minorEastAsia" w:hint="eastAsia"/>
                <w:lang w:val="en-US"/>
              </w:rPr>
              <w:t>ew</w:t>
            </w:r>
          </w:p>
        </w:tc>
        <w:tc>
          <w:tcPr>
            <w:tcW w:w="2542" w:type="dxa"/>
          </w:tcPr>
          <w:p w14:paraId="6EB79A1E" w14:textId="66446D65" w:rsidR="00312941" w:rsidRPr="00312941" w:rsidRDefault="00312941" w:rsidP="00C6273F">
            <w:pPr>
              <w:rPr>
                <w:rFonts w:eastAsiaTheme="minorEastAsia"/>
                <w:lang w:val="en-US"/>
              </w:rPr>
            </w:pPr>
            <w:r w:rsidRPr="00312941">
              <w:rPr>
                <w:rFonts w:eastAsiaTheme="minorEastAsia"/>
                <w:lang w:val="en-US"/>
              </w:rPr>
              <w:t>The starting bit position of an information block of DCI format 2_9 for SSB burst periodicity switching of this serving cell (see TS 38.212, subclause 7.3.1.3.10).</w:t>
            </w:r>
          </w:p>
        </w:tc>
        <w:tc>
          <w:tcPr>
            <w:tcW w:w="1605" w:type="dxa"/>
          </w:tcPr>
          <w:p w14:paraId="14A05754" w14:textId="32465EE4" w:rsidR="00312941" w:rsidRPr="00312941" w:rsidRDefault="00312941" w:rsidP="00C6273F">
            <w:pPr>
              <w:rPr>
                <w:rFonts w:eastAsiaTheme="minorEastAsia"/>
                <w:lang w:val="en-US"/>
              </w:rPr>
            </w:pPr>
            <w:r w:rsidRPr="00312941">
              <w:rPr>
                <w:rFonts w:eastAsiaTheme="minorEastAsia"/>
                <w:lang w:val="en-US"/>
              </w:rPr>
              <w:t>0..maxDCI-2-9-Size-1-r18</w:t>
            </w:r>
          </w:p>
        </w:tc>
        <w:tc>
          <w:tcPr>
            <w:tcW w:w="1518" w:type="dxa"/>
          </w:tcPr>
          <w:p w14:paraId="4E24F5BB" w14:textId="03E43B83" w:rsidR="00312941" w:rsidRPr="00312941" w:rsidRDefault="00312941" w:rsidP="00C6273F">
            <w:pPr>
              <w:rPr>
                <w:rFonts w:eastAsiaTheme="minorEastAsia"/>
                <w:lang w:val="en-US"/>
              </w:rPr>
            </w:pPr>
            <w:r w:rsidRPr="00312941">
              <w:rPr>
                <w:rFonts w:eastAsiaTheme="minorEastAsia"/>
                <w:lang w:val="en-US"/>
              </w:rPr>
              <w:t>per secondary serving cell</w:t>
            </w:r>
          </w:p>
        </w:tc>
      </w:tr>
      <w:tr w:rsidR="00312941" w14:paraId="526DE94A" w14:textId="77777777" w:rsidTr="00312941">
        <w:tc>
          <w:tcPr>
            <w:tcW w:w="2838" w:type="dxa"/>
          </w:tcPr>
          <w:p w14:paraId="6785D165" w14:textId="4F58C1E7" w:rsidR="00312941" w:rsidRPr="00312941" w:rsidRDefault="00312941" w:rsidP="00C6273F">
            <w:pPr>
              <w:rPr>
                <w:rFonts w:eastAsiaTheme="minorEastAsia"/>
                <w:lang w:val="en-US"/>
              </w:rPr>
            </w:pPr>
            <w:r w:rsidRPr="00312941">
              <w:rPr>
                <w:rFonts w:eastAsiaTheme="minorEastAsia"/>
                <w:lang w:val="en-US"/>
              </w:rPr>
              <w:t>addl-ssb-Offset</w:t>
            </w:r>
          </w:p>
        </w:tc>
        <w:tc>
          <w:tcPr>
            <w:tcW w:w="1126" w:type="dxa"/>
          </w:tcPr>
          <w:p w14:paraId="13BF0987" w14:textId="0AC1C3AE" w:rsidR="00312941" w:rsidRPr="00312941" w:rsidRDefault="00312941" w:rsidP="00C6273F">
            <w:pPr>
              <w:rPr>
                <w:rFonts w:eastAsiaTheme="minorEastAsia"/>
                <w:lang w:val="en-US"/>
              </w:rPr>
            </w:pPr>
            <w:r w:rsidRPr="00312941">
              <w:rPr>
                <w:rFonts w:eastAsiaTheme="minorEastAsia"/>
                <w:lang w:val="en-US"/>
              </w:rPr>
              <w:t>N</w:t>
            </w:r>
            <w:r w:rsidRPr="00312941">
              <w:rPr>
                <w:rFonts w:eastAsiaTheme="minorEastAsia" w:hint="eastAsia"/>
                <w:lang w:val="en-US"/>
              </w:rPr>
              <w:t>ew</w:t>
            </w:r>
          </w:p>
        </w:tc>
        <w:tc>
          <w:tcPr>
            <w:tcW w:w="2542" w:type="dxa"/>
          </w:tcPr>
          <w:p w14:paraId="22DD40DC" w14:textId="23A0A93E" w:rsidR="00312941" w:rsidRPr="00312941" w:rsidRDefault="00312941" w:rsidP="00C6273F">
            <w:pPr>
              <w:rPr>
                <w:rFonts w:eastAsiaTheme="minorEastAsia"/>
                <w:lang w:val="en-US"/>
              </w:rPr>
            </w:pPr>
            <w:r w:rsidRPr="00312941">
              <w:rPr>
                <w:rFonts w:eastAsiaTheme="minorEastAsia"/>
                <w:lang w:val="en-US"/>
              </w:rPr>
              <w:t>Indicate SFN offset from the SFN which satisfies (SFN index *10) modulo (addl-SSB periodicity) = 0</w:t>
            </w:r>
          </w:p>
        </w:tc>
        <w:tc>
          <w:tcPr>
            <w:tcW w:w="1605" w:type="dxa"/>
          </w:tcPr>
          <w:p w14:paraId="4C24308D" w14:textId="0749332D" w:rsidR="00312941" w:rsidRPr="00312941" w:rsidRDefault="00312941" w:rsidP="00312941">
            <w:pPr>
              <w:rPr>
                <w:rFonts w:eastAsiaTheme="minorEastAsia"/>
                <w:lang w:val="en-US"/>
              </w:rPr>
            </w:pPr>
            <w:r w:rsidRPr="00312941">
              <w:rPr>
                <w:rFonts w:eastAsiaTheme="minorEastAsia"/>
                <w:lang w:val="en-US"/>
              </w:rPr>
              <w:t>INTEGER (0..15</w:t>
            </w:r>
            <w:r>
              <w:rPr>
                <w:rFonts w:eastAsiaTheme="minorEastAsia"/>
                <w:lang w:val="en-US"/>
              </w:rPr>
              <w:t>)</w:t>
            </w:r>
          </w:p>
          <w:p w14:paraId="1D0DEFF8" w14:textId="10D8FAF9" w:rsidR="00312941" w:rsidRPr="00312941" w:rsidRDefault="00312941" w:rsidP="00312941">
            <w:pPr>
              <w:rPr>
                <w:rFonts w:eastAsiaTheme="minorEastAsia"/>
                <w:lang w:val="en-US"/>
              </w:rPr>
            </w:pPr>
          </w:p>
        </w:tc>
        <w:tc>
          <w:tcPr>
            <w:tcW w:w="1518" w:type="dxa"/>
          </w:tcPr>
          <w:p w14:paraId="3ABBD1D7" w14:textId="3020D16A" w:rsidR="00312941" w:rsidRPr="00312941" w:rsidRDefault="00312941" w:rsidP="00C6273F">
            <w:pPr>
              <w:rPr>
                <w:rFonts w:eastAsiaTheme="minorEastAsia"/>
                <w:lang w:val="en-US"/>
              </w:rPr>
            </w:pPr>
            <w:r w:rsidRPr="00312941">
              <w:rPr>
                <w:rFonts w:eastAsiaTheme="minorEastAsia"/>
                <w:lang w:val="en-US"/>
              </w:rPr>
              <w:t>per addl-SSB-periodicity</w:t>
            </w:r>
          </w:p>
        </w:tc>
      </w:tr>
      <w:tr w:rsidR="00312941" w14:paraId="35D61373" w14:textId="77777777" w:rsidTr="00312941">
        <w:tc>
          <w:tcPr>
            <w:tcW w:w="2838" w:type="dxa"/>
          </w:tcPr>
          <w:p w14:paraId="2E4A64D5" w14:textId="085FDE4F" w:rsidR="00312941" w:rsidRPr="00312941" w:rsidRDefault="00312941" w:rsidP="00C6273F">
            <w:pPr>
              <w:rPr>
                <w:rFonts w:eastAsiaTheme="minorEastAsia"/>
                <w:lang w:val="en-US"/>
              </w:rPr>
            </w:pPr>
            <w:r w:rsidRPr="00312941">
              <w:rPr>
                <w:rFonts w:eastAsiaTheme="minorEastAsia"/>
                <w:lang w:val="en-US"/>
              </w:rPr>
              <w:t>addl-ssb-halfFrameIndex</w:t>
            </w:r>
          </w:p>
        </w:tc>
        <w:tc>
          <w:tcPr>
            <w:tcW w:w="1126" w:type="dxa"/>
          </w:tcPr>
          <w:p w14:paraId="770AFC71" w14:textId="159A81A9" w:rsidR="00312941" w:rsidRPr="00312941" w:rsidRDefault="00312941" w:rsidP="00C6273F">
            <w:pPr>
              <w:rPr>
                <w:rFonts w:eastAsiaTheme="minorEastAsia"/>
                <w:lang w:val="en-US"/>
              </w:rPr>
            </w:pPr>
            <w:r w:rsidRPr="00312941">
              <w:rPr>
                <w:rFonts w:eastAsiaTheme="minorEastAsia"/>
                <w:lang w:val="en-US"/>
              </w:rPr>
              <w:t>N</w:t>
            </w:r>
            <w:r w:rsidRPr="00312941">
              <w:rPr>
                <w:rFonts w:eastAsiaTheme="minorEastAsia" w:hint="eastAsia"/>
                <w:lang w:val="en-US"/>
              </w:rPr>
              <w:t>ew</w:t>
            </w:r>
          </w:p>
        </w:tc>
        <w:tc>
          <w:tcPr>
            <w:tcW w:w="2542" w:type="dxa"/>
          </w:tcPr>
          <w:p w14:paraId="7B837CAC" w14:textId="5DF4CB76" w:rsidR="00312941" w:rsidRPr="00312941" w:rsidRDefault="00312941" w:rsidP="00C6273F">
            <w:pPr>
              <w:rPr>
                <w:rFonts w:eastAsiaTheme="minorEastAsia"/>
                <w:lang w:val="en-US"/>
              </w:rPr>
            </w:pPr>
            <w:r w:rsidRPr="00312941">
              <w:rPr>
                <w:rFonts w:eastAsiaTheme="minorEastAsia"/>
                <w:lang w:val="en-US"/>
              </w:rPr>
              <w:t>Indicate whether SSB according to the addl-SSB-periodicity is in the first half or the second half of the frame.</w:t>
            </w:r>
          </w:p>
        </w:tc>
        <w:tc>
          <w:tcPr>
            <w:tcW w:w="1605" w:type="dxa"/>
          </w:tcPr>
          <w:p w14:paraId="7E52DBF9" w14:textId="29516F4B" w:rsidR="00312941" w:rsidRPr="00312941" w:rsidRDefault="00312941" w:rsidP="00C6273F">
            <w:pPr>
              <w:rPr>
                <w:rFonts w:eastAsiaTheme="minorEastAsia"/>
                <w:lang w:val="en-US"/>
              </w:rPr>
            </w:pPr>
            <w:r w:rsidRPr="00312941">
              <w:rPr>
                <w:rFonts w:eastAsiaTheme="minorEastAsia"/>
                <w:lang w:val="en-US"/>
              </w:rPr>
              <w:t>[0, 1]</w:t>
            </w:r>
          </w:p>
        </w:tc>
        <w:tc>
          <w:tcPr>
            <w:tcW w:w="1518" w:type="dxa"/>
          </w:tcPr>
          <w:p w14:paraId="4BCDEBA6" w14:textId="267E8070" w:rsidR="00312941" w:rsidRPr="00312941" w:rsidRDefault="00312941" w:rsidP="00C6273F">
            <w:pPr>
              <w:rPr>
                <w:rFonts w:eastAsiaTheme="minorEastAsia"/>
                <w:lang w:val="en-US"/>
              </w:rPr>
            </w:pPr>
            <w:r w:rsidRPr="00312941">
              <w:rPr>
                <w:rFonts w:eastAsiaTheme="minorEastAsia"/>
                <w:lang w:val="en-US"/>
              </w:rPr>
              <w:t>per addl-SSB-periodicity</w:t>
            </w:r>
          </w:p>
        </w:tc>
      </w:tr>
    </w:tbl>
    <w:p w14:paraId="534A31C1" w14:textId="77777777" w:rsidR="004A3009" w:rsidRPr="004A3009" w:rsidRDefault="004A3009" w:rsidP="00C6273F">
      <w:pPr>
        <w:rPr>
          <w:rFonts w:eastAsiaTheme="minorEastAsia"/>
          <w:b/>
          <w:bCs/>
          <w:lang w:val="en-US"/>
        </w:rPr>
      </w:pPr>
    </w:p>
    <w:p w14:paraId="0CD49A3A" w14:textId="0DA8377A" w:rsidR="002C267C" w:rsidRPr="00C6273F" w:rsidRDefault="00C6273F" w:rsidP="00C6273F">
      <w:pPr>
        <w:rPr>
          <w:rFonts w:eastAsiaTheme="minorEastAsia"/>
          <w:b/>
          <w:bCs/>
          <w:lang w:val="en-US"/>
        </w:rPr>
      </w:pPr>
      <w:r w:rsidRPr="00C6273F">
        <w:rPr>
          <w:b/>
          <w:bCs/>
          <w:lang w:val="en-US"/>
        </w:rPr>
        <w:t xml:space="preserve">Proposal </w:t>
      </w:r>
      <w:r>
        <w:rPr>
          <w:b/>
          <w:bCs/>
          <w:lang w:val="en-US"/>
        </w:rPr>
        <w:t>2</w:t>
      </w:r>
      <w:r w:rsidRPr="00C6273F">
        <w:rPr>
          <w:b/>
          <w:bCs/>
          <w:lang w:val="en-US"/>
        </w:rPr>
        <w:t xml:space="preserve">: RAN2 to </w:t>
      </w:r>
      <w:r>
        <w:rPr>
          <w:b/>
          <w:bCs/>
          <w:lang w:val="en-US"/>
        </w:rPr>
        <w:t>adopt the TP attached in Annex as a baseline for SSB adaptation</w:t>
      </w:r>
      <w:r w:rsidRPr="00C6273F">
        <w:rPr>
          <w:b/>
          <w:bCs/>
          <w:lang w:val="en-US"/>
        </w:rPr>
        <w:t xml:space="preserve">. </w:t>
      </w:r>
    </w:p>
    <w:p w14:paraId="262E1C5F" w14:textId="0C62BD90" w:rsidR="003C7AB4" w:rsidRPr="003C7AB4" w:rsidRDefault="003C7AB4" w:rsidP="00F77324">
      <w:pPr>
        <w:pStyle w:val="1"/>
        <w:tabs>
          <w:tab w:val="left" w:pos="568"/>
          <w:tab w:val="left" w:pos="852"/>
          <w:tab w:val="left" w:pos="1136"/>
          <w:tab w:val="left" w:pos="1420"/>
          <w:tab w:val="left" w:pos="1704"/>
          <w:tab w:val="left" w:pos="1988"/>
          <w:tab w:val="left" w:pos="2272"/>
          <w:tab w:val="left" w:pos="3000"/>
        </w:tabs>
        <w:spacing w:before="100" w:beforeAutospacing="1" w:after="100" w:afterAutospacing="1"/>
        <w:jc w:val="both"/>
        <w:rPr>
          <w:rFonts w:eastAsia="宋体" w:cs="Arial"/>
          <w:lang w:eastAsia="en-US"/>
        </w:rPr>
      </w:pPr>
      <w:r>
        <w:rPr>
          <w:rFonts w:cs="Arial"/>
        </w:rPr>
        <w:lastRenderedPageBreak/>
        <w:t>3</w:t>
      </w:r>
      <w:r w:rsidR="00F77324">
        <w:rPr>
          <w:rFonts w:cs="Arial"/>
        </w:rPr>
        <w:t xml:space="preserve">. </w:t>
      </w:r>
      <w:r>
        <w:rPr>
          <w:rFonts w:cs="Arial"/>
        </w:rPr>
        <w:t>Conclusion</w:t>
      </w:r>
      <w:r>
        <w:rPr>
          <w:rFonts w:cs="Arial"/>
        </w:rPr>
        <w:tab/>
      </w:r>
      <w:r>
        <w:rPr>
          <w:rFonts w:cs="Arial"/>
        </w:rPr>
        <w:tab/>
      </w:r>
    </w:p>
    <w:p w14:paraId="241C4B70" w14:textId="2153C80B" w:rsidR="003C7AB4" w:rsidRDefault="003C7AB4" w:rsidP="003C7AB4">
      <w:r w:rsidRPr="00EC429C">
        <w:t>Base</w:t>
      </w:r>
      <w:r>
        <w:t>d on the above discussion, we propose following proposals:</w:t>
      </w:r>
    </w:p>
    <w:p w14:paraId="37CDC782" w14:textId="0B759FC8" w:rsidR="002C267C" w:rsidRDefault="002C267C" w:rsidP="002C267C">
      <w:pPr>
        <w:rPr>
          <w:b/>
          <w:bCs/>
          <w:lang w:val="en-US"/>
        </w:rPr>
      </w:pPr>
      <w:r w:rsidRPr="006A0864">
        <w:rPr>
          <w:b/>
          <w:bCs/>
          <w:lang w:val="en-US"/>
        </w:rPr>
        <w:t xml:space="preserve">Proposal </w:t>
      </w:r>
      <w:r>
        <w:rPr>
          <w:b/>
          <w:bCs/>
          <w:lang w:val="en-US"/>
        </w:rPr>
        <w:t>1</w:t>
      </w:r>
      <w:r w:rsidRPr="006A0864">
        <w:rPr>
          <w:b/>
          <w:bCs/>
          <w:lang w:val="en-US"/>
        </w:rPr>
        <w:t xml:space="preserve">: </w:t>
      </w:r>
      <w:r>
        <w:rPr>
          <w:b/>
          <w:bCs/>
          <w:lang w:val="en-US"/>
        </w:rPr>
        <w:t xml:space="preserve">RAN2 to </w:t>
      </w:r>
      <w:r>
        <w:rPr>
          <w:rFonts w:hint="eastAsia"/>
          <w:b/>
          <w:bCs/>
          <w:lang w:val="en-US"/>
        </w:rPr>
        <w:t>ad</w:t>
      </w:r>
      <w:r>
        <w:rPr>
          <w:b/>
          <w:bCs/>
          <w:lang w:val="en-US"/>
        </w:rPr>
        <w:t xml:space="preserve">opt option-1c to solve the co-existence of CE feature and additional PRACH. </w:t>
      </w:r>
    </w:p>
    <w:p w14:paraId="6C6B8EAE" w14:textId="77777777" w:rsidR="002C267C" w:rsidRDefault="002C267C" w:rsidP="00B74433">
      <w:pPr>
        <w:numPr>
          <w:ilvl w:val="0"/>
          <w:numId w:val="5"/>
        </w:numPr>
        <w:spacing w:after="120" w:line="288" w:lineRule="auto"/>
        <w:jc w:val="both"/>
        <w:rPr>
          <w:b/>
          <w:bCs/>
          <w:lang w:val="en-US"/>
        </w:rPr>
      </w:pPr>
      <w:r w:rsidRPr="0098737E">
        <w:rPr>
          <w:b/>
          <w:bCs/>
          <w:lang w:val="en-US"/>
        </w:rPr>
        <w:t>Option-1c: A same featureCombinationPreamblesList-r17 applies to both legacy and additional RACH, and R2 keep the conclusion, but rely on network implementation to avoid mixing CE feature and non-CE feature in the same RACH-ConfigCommon. (i.e., if [feature combination including CE / CE-only feature] is included in featureCombinationPreamblesList-r17 as one of the associated feature(-combination):s, the additional RACH is not supposed to be included in this RACH-ConfigCommon for this featureCombinationPreamblesList-r17)</w:t>
      </w:r>
      <w:r>
        <w:rPr>
          <w:b/>
          <w:bCs/>
          <w:lang w:val="en-US"/>
        </w:rPr>
        <w:t xml:space="preserve">. </w:t>
      </w:r>
    </w:p>
    <w:p w14:paraId="74C5EFE1" w14:textId="2CAD21D2" w:rsidR="007D5A28" w:rsidRPr="00C6273F" w:rsidRDefault="00C6273F" w:rsidP="00C6273F">
      <w:pPr>
        <w:rPr>
          <w:rFonts w:eastAsiaTheme="minorEastAsia"/>
          <w:b/>
          <w:bCs/>
          <w:lang w:val="en-US"/>
        </w:rPr>
      </w:pPr>
      <w:r w:rsidRPr="00C6273F">
        <w:rPr>
          <w:b/>
          <w:bCs/>
          <w:lang w:val="en-US"/>
        </w:rPr>
        <w:t xml:space="preserve">Proposal 2: RAN2 to adopt the TP attached in Annex as a baseline for SSB adaptation. </w:t>
      </w:r>
      <w:bookmarkStart w:id="18" w:name="OLE_LINK3"/>
      <w:bookmarkEnd w:id="1"/>
    </w:p>
    <w:p w14:paraId="623B9F36" w14:textId="6C218C9E" w:rsidR="00BB226F" w:rsidRDefault="00BB226F" w:rsidP="00BB226F">
      <w:pPr>
        <w:pStyle w:val="1"/>
        <w:spacing w:before="100" w:beforeAutospacing="1" w:after="100" w:afterAutospacing="1"/>
        <w:ind w:left="425" w:hanging="425"/>
        <w:jc w:val="both"/>
        <w:rPr>
          <w:rFonts w:eastAsia="宋体" w:cs="Arial"/>
          <w:lang w:eastAsia="en-US"/>
        </w:rPr>
      </w:pPr>
      <w:r>
        <w:rPr>
          <w:rFonts w:cs="Arial"/>
        </w:rPr>
        <w:t>4</w:t>
      </w:r>
      <w:r w:rsidR="00F77324">
        <w:rPr>
          <w:rFonts w:cs="Arial"/>
        </w:rPr>
        <w:t>.</w:t>
      </w:r>
      <w:r>
        <w:rPr>
          <w:rFonts w:cs="Arial"/>
        </w:rPr>
        <w:tab/>
        <w:t>Reference</w:t>
      </w:r>
    </w:p>
    <w:bookmarkEnd w:id="18"/>
    <w:p w14:paraId="2457D307" w14:textId="6AC8B7CF" w:rsidR="00BB226F" w:rsidRDefault="00BB226F" w:rsidP="00BB226F">
      <w:pPr>
        <w:rPr>
          <w:rFonts w:ascii="Arial" w:hAnsi="Arial" w:cs="Arial"/>
        </w:rPr>
      </w:pPr>
      <w:r>
        <w:rPr>
          <w:rFonts w:ascii="Arial" w:hAnsi="Arial" w:cs="Arial"/>
        </w:rPr>
        <w:t>[1] RAN1#12</w:t>
      </w:r>
      <w:r w:rsidR="00C6273F">
        <w:rPr>
          <w:rFonts w:ascii="Arial" w:hAnsi="Arial" w:cs="Arial"/>
        </w:rPr>
        <w:t>1</w:t>
      </w:r>
      <w:r>
        <w:rPr>
          <w:rFonts w:ascii="Arial" w:hAnsi="Arial" w:cs="Arial"/>
        </w:rPr>
        <w:t xml:space="preserve"> Chair notes. </w:t>
      </w:r>
    </w:p>
    <w:p w14:paraId="58478969" w14:textId="1E0FD203" w:rsidR="00BB226F" w:rsidRDefault="00BB226F" w:rsidP="00BB226F">
      <w:pPr>
        <w:rPr>
          <w:rFonts w:ascii="Arial" w:eastAsia="Yu Mincho" w:hAnsi="Arial" w:cs="Arial"/>
        </w:rPr>
      </w:pPr>
      <w:r>
        <w:rPr>
          <w:rFonts w:ascii="Arial" w:hAnsi="Arial" w:cs="Arial"/>
        </w:rPr>
        <w:t>[2] RAN2#1</w:t>
      </w:r>
      <w:r w:rsidR="00C6273F">
        <w:rPr>
          <w:rFonts w:ascii="Arial" w:hAnsi="Arial" w:cs="Arial"/>
        </w:rPr>
        <w:t>30</w:t>
      </w:r>
      <w:r>
        <w:rPr>
          <w:rFonts w:ascii="Arial" w:hAnsi="Arial" w:cs="Arial"/>
        </w:rPr>
        <w:t xml:space="preserve"> meeting minutes</w:t>
      </w:r>
    </w:p>
    <w:p w14:paraId="38A800F4" w14:textId="77777777" w:rsidR="00215815" w:rsidRDefault="00215815" w:rsidP="00215815">
      <w:pPr>
        <w:spacing w:after="0"/>
        <w:rPr>
          <w:rFonts w:eastAsia="宋体"/>
          <w:sz w:val="8"/>
          <w:szCs w:val="8"/>
          <w:lang w:eastAsia="zh-CN"/>
        </w:rPr>
      </w:pPr>
    </w:p>
    <w:p w14:paraId="56FE66BD" w14:textId="050F57CD" w:rsidR="00BB226F" w:rsidRDefault="00BB226F" w:rsidP="00215815">
      <w:pPr>
        <w:spacing w:after="0"/>
        <w:rPr>
          <w:rFonts w:eastAsia="宋体"/>
          <w:sz w:val="8"/>
          <w:szCs w:val="8"/>
          <w:lang w:eastAsia="zh-CN"/>
        </w:rPr>
        <w:sectPr w:rsidR="00BB226F" w:rsidSect="00215815">
          <w:footnotePr>
            <w:numRestart w:val="eachSect"/>
          </w:footnotePr>
          <w:type w:val="continuous"/>
          <w:pgSz w:w="11907" w:h="16840"/>
          <w:pgMar w:top="1418" w:right="1134" w:bottom="1134" w:left="1134" w:header="680" w:footer="567" w:gutter="0"/>
          <w:cols w:space="720"/>
          <w:docGrid w:linePitch="272"/>
        </w:sectPr>
      </w:pPr>
    </w:p>
    <w:bookmarkEnd w:id="2"/>
    <w:bookmarkEnd w:id="3"/>
    <w:bookmarkEnd w:id="4"/>
    <w:bookmarkEnd w:id="5"/>
    <w:bookmarkEnd w:id="6"/>
    <w:bookmarkEnd w:id="7"/>
    <w:bookmarkEnd w:id="8"/>
    <w:bookmarkEnd w:id="9"/>
    <w:bookmarkEnd w:id="10"/>
    <w:bookmarkEnd w:id="11"/>
    <w:bookmarkEnd w:id="12"/>
    <w:bookmarkEnd w:id="13"/>
    <w:bookmarkEnd w:id="14"/>
    <w:p w14:paraId="68A1E84A" w14:textId="5624827E" w:rsidR="00BB226F" w:rsidRDefault="00BB226F" w:rsidP="00B74433">
      <w:pPr>
        <w:pStyle w:val="1"/>
        <w:numPr>
          <w:ilvl w:val="0"/>
          <w:numId w:val="3"/>
        </w:numPr>
        <w:rPr>
          <w:rFonts w:eastAsia="等线"/>
          <w:lang w:eastAsia="zh-CN"/>
        </w:rPr>
      </w:pPr>
      <w:r>
        <w:rPr>
          <w:rFonts w:eastAsia="等线" w:hint="eastAsia"/>
          <w:lang w:eastAsia="zh-CN"/>
        </w:rPr>
        <w:lastRenderedPageBreak/>
        <w:t>A</w:t>
      </w:r>
      <w:r>
        <w:rPr>
          <w:rFonts w:eastAsia="等线"/>
          <w:lang w:eastAsia="zh-CN"/>
        </w:rPr>
        <w:t>nnex</w:t>
      </w:r>
    </w:p>
    <w:p w14:paraId="1DC79A3B" w14:textId="41E8D891" w:rsidR="00DA50EC" w:rsidRPr="00550582" w:rsidRDefault="00550582" w:rsidP="00550582">
      <w:pPr>
        <w:pStyle w:val="30"/>
      </w:pPr>
      <w:bookmarkStart w:id="19" w:name="_Toc60777158"/>
      <w:bookmarkStart w:id="20" w:name="_Toc193446086"/>
      <w:bookmarkStart w:id="21" w:name="_Toc193451891"/>
      <w:bookmarkStart w:id="22" w:name="_Toc193463161"/>
      <w:bookmarkStart w:id="23" w:name="_Toc201295448"/>
      <w:bookmarkStart w:id="24" w:name="_Hlk54206873"/>
      <w:r w:rsidRPr="00EE6E73">
        <w:t>6.3.2</w:t>
      </w:r>
      <w:r w:rsidRPr="00EE6E73">
        <w:tab/>
        <w:t>Radio resource control information elements</w:t>
      </w:r>
      <w:bookmarkEnd w:id="19"/>
      <w:bookmarkEnd w:id="20"/>
      <w:bookmarkEnd w:id="21"/>
      <w:bookmarkEnd w:id="22"/>
      <w:bookmarkEnd w:id="23"/>
      <w:bookmarkEnd w:id="24"/>
    </w:p>
    <w:p w14:paraId="0D74884D" w14:textId="77777777" w:rsidR="00DA50EC" w:rsidRPr="00EE6E73" w:rsidRDefault="00DA50EC" w:rsidP="00DA50EC">
      <w:pPr>
        <w:pStyle w:val="40"/>
      </w:pPr>
      <w:bookmarkStart w:id="25" w:name="_Toc60777187"/>
      <w:bookmarkStart w:id="26" w:name="_Toc193446125"/>
      <w:bookmarkStart w:id="27" w:name="_Toc193451930"/>
      <w:bookmarkStart w:id="28" w:name="_Toc193463200"/>
      <w:bookmarkStart w:id="29" w:name="_Toc201295487"/>
      <w:bookmarkStart w:id="30" w:name="MCCQCTEMPBM_00000209"/>
      <w:r w:rsidRPr="00EE6E73">
        <w:t>–</w:t>
      </w:r>
      <w:r w:rsidRPr="00EE6E73">
        <w:tab/>
      </w:r>
      <w:r w:rsidRPr="00EE6E73">
        <w:rPr>
          <w:i/>
        </w:rPr>
        <w:t>CellGroupConfig</w:t>
      </w:r>
      <w:bookmarkEnd w:id="25"/>
      <w:bookmarkEnd w:id="26"/>
      <w:bookmarkEnd w:id="27"/>
      <w:bookmarkEnd w:id="28"/>
      <w:bookmarkEnd w:id="29"/>
    </w:p>
    <w:bookmarkEnd w:id="30"/>
    <w:p w14:paraId="4A9DB4A9" w14:textId="77777777" w:rsidR="00DA50EC" w:rsidRPr="00EE6E73" w:rsidRDefault="00DA50EC" w:rsidP="00DA50EC">
      <w:r w:rsidRPr="00EE6E73">
        <w:t xml:space="preserve">The </w:t>
      </w:r>
      <w:r w:rsidRPr="00EE6E73">
        <w:rPr>
          <w:i/>
        </w:rPr>
        <w:t xml:space="preserve">CellGroupConfig </w:t>
      </w:r>
      <w:r w:rsidRPr="00EE6E7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EE6E73">
        <w:rPr>
          <w:i/>
        </w:rPr>
        <w:t xml:space="preserve">CellGroupConfig </w:t>
      </w:r>
      <w:r w:rsidRPr="00EE6E73">
        <w:t>IE is also used to provide the configuration of side control information for the NCR-Fwd access link.</w:t>
      </w:r>
    </w:p>
    <w:p w14:paraId="1F288433" w14:textId="77777777" w:rsidR="00DA50EC" w:rsidRPr="00EE6E73" w:rsidRDefault="00DA50EC" w:rsidP="00DA50EC">
      <w:pPr>
        <w:pStyle w:val="TH"/>
      </w:pPr>
      <w:r w:rsidRPr="00EE6E73">
        <w:rPr>
          <w:bCs/>
          <w:i/>
          <w:iCs/>
        </w:rPr>
        <w:t xml:space="preserve">CellGroupConfig </w:t>
      </w:r>
      <w:r w:rsidRPr="00EE6E73">
        <w:t>information element</w:t>
      </w:r>
    </w:p>
    <w:p w14:paraId="706452F8" w14:textId="77777777" w:rsidR="00DA50EC" w:rsidRPr="00EE6E73" w:rsidRDefault="00DA50EC" w:rsidP="00DA50EC">
      <w:pPr>
        <w:pStyle w:val="PL"/>
        <w:rPr>
          <w:color w:val="808080"/>
        </w:rPr>
      </w:pPr>
      <w:r w:rsidRPr="00EE6E73">
        <w:rPr>
          <w:color w:val="808080"/>
        </w:rPr>
        <w:t>-- ASN1START</w:t>
      </w:r>
    </w:p>
    <w:p w14:paraId="53CFE802" w14:textId="77777777" w:rsidR="00DA50EC" w:rsidRPr="00EE6E73" w:rsidRDefault="00DA50EC" w:rsidP="00DA50EC">
      <w:pPr>
        <w:pStyle w:val="PL"/>
        <w:rPr>
          <w:color w:val="808080"/>
        </w:rPr>
      </w:pPr>
      <w:r w:rsidRPr="00EE6E73">
        <w:rPr>
          <w:color w:val="808080"/>
        </w:rPr>
        <w:t>-- TAG-CELLGROUPCONFIG-START</w:t>
      </w:r>
    </w:p>
    <w:p w14:paraId="6A046E90" w14:textId="77777777" w:rsidR="00DA50EC" w:rsidRPr="00EE6E73" w:rsidRDefault="00DA50EC" w:rsidP="00DA50EC">
      <w:pPr>
        <w:pStyle w:val="PL"/>
      </w:pPr>
    </w:p>
    <w:p w14:paraId="47128259" w14:textId="77777777" w:rsidR="00DA50EC" w:rsidRPr="00EE6E73" w:rsidRDefault="00DA50EC" w:rsidP="00DA50EC">
      <w:pPr>
        <w:pStyle w:val="PL"/>
        <w:rPr>
          <w:color w:val="808080"/>
        </w:rPr>
      </w:pPr>
      <w:r w:rsidRPr="00EE6E73">
        <w:rPr>
          <w:color w:val="808080"/>
        </w:rPr>
        <w:t>-- Configuration of one Cell-Group:</w:t>
      </w:r>
    </w:p>
    <w:p w14:paraId="2C1F69B9" w14:textId="77777777" w:rsidR="00DA50EC" w:rsidRPr="00EE6E73" w:rsidRDefault="00DA50EC" w:rsidP="00DA50EC">
      <w:pPr>
        <w:pStyle w:val="PL"/>
      </w:pPr>
      <w:r w:rsidRPr="00EE6E73">
        <w:t xml:space="preserve">CellGroupConfig ::=                        </w:t>
      </w:r>
      <w:r w:rsidRPr="00EE6E73">
        <w:rPr>
          <w:color w:val="993366"/>
        </w:rPr>
        <w:t>SEQUENCE</w:t>
      </w:r>
      <w:r w:rsidRPr="00EE6E73">
        <w:t xml:space="preserve"> {</w:t>
      </w:r>
    </w:p>
    <w:p w14:paraId="4C27AC6F" w14:textId="77777777" w:rsidR="00DA50EC" w:rsidRPr="00EE6E73" w:rsidRDefault="00DA50EC" w:rsidP="00DA50EC">
      <w:pPr>
        <w:pStyle w:val="PL"/>
      </w:pPr>
      <w:r w:rsidRPr="00EE6E73">
        <w:t xml:space="preserve">    cellGroupId                                CellGroupId,</w:t>
      </w:r>
    </w:p>
    <w:p w14:paraId="290EEA14" w14:textId="77777777" w:rsidR="00DA50EC" w:rsidRPr="00EE6E73" w:rsidRDefault="00DA50EC" w:rsidP="00DA50EC">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3C36CD3E" w14:textId="77777777" w:rsidR="00DA50EC" w:rsidRPr="00EE6E73" w:rsidRDefault="00DA50EC" w:rsidP="00DA50EC">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1D6CA468" w14:textId="77777777" w:rsidR="00DA50EC" w:rsidRPr="00EE6E73" w:rsidRDefault="00DA50EC" w:rsidP="00DA50EC">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6BEBFE4C" w14:textId="77777777" w:rsidR="00DA50EC" w:rsidRPr="00EE6E73" w:rsidRDefault="00DA50EC" w:rsidP="00DA50EC">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5787A59D" w14:textId="77777777" w:rsidR="00DA50EC" w:rsidRPr="00EE6E73" w:rsidRDefault="00DA50EC" w:rsidP="00DA50EC">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09E9698E" w14:textId="77777777" w:rsidR="00DA50EC" w:rsidRPr="00EE6E73" w:rsidRDefault="00DA50EC" w:rsidP="00DA50EC">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5A83272E" w14:textId="77777777" w:rsidR="00DA50EC" w:rsidRPr="00EE6E73" w:rsidRDefault="00DA50EC" w:rsidP="00DA50EC">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7482EB32" w14:textId="77777777" w:rsidR="00DA50EC" w:rsidRPr="00EE6E73" w:rsidRDefault="00DA50EC" w:rsidP="00DA50EC">
      <w:pPr>
        <w:pStyle w:val="PL"/>
      </w:pPr>
      <w:r w:rsidRPr="00EE6E73">
        <w:t xml:space="preserve">    ...,</w:t>
      </w:r>
    </w:p>
    <w:p w14:paraId="5D85D50C" w14:textId="77777777" w:rsidR="00DA50EC" w:rsidRPr="00EE6E73" w:rsidRDefault="00DA50EC" w:rsidP="00DA50EC">
      <w:pPr>
        <w:pStyle w:val="PL"/>
      </w:pPr>
      <w:r w:rsidRPr="00EE6E73">
        <w:t xml:space="preserve">    [[</w:t>
      </w:r>
    </w:p>
    <w:p w14:paraId="724B1F2C" w14:textId="77777777" w:rsidR="00DA50EC" w:rsidRPr="00EE6E73" w:rsidRDefault="00DA50EC" w:rsidP="00DA50EC">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46F7D7D1" w14:textId="77777777" w:rsidR="00DA50EC" w:rsidRPr="00EE6E73" w:rsidRDefault="00DA50EC" w:rsidP="00DA50EC">
      <w:pPr>
        <w:pStyle w:val="PL"/>
      </w:pPr>
      <w:r w:rsidRPr="00EE6E73">
        <w:t xml:space="preserve">    ]],</w:t>
      </w:r>
    </w:p>
    <w:p w14:paraId="2D1F3815" w14:textId="77777777" w:rsidR="00DA50EC" w:rsidRPr="00EE6E73" w:rsidRDefault="00DA50EC" w:rsidP="00DA50EC">
      <w:pPr>
        <w:pStyle w:val="PL"/>
      </w:pPr>
      <w:r w:rsidRPr="00EE6E73">
        <w:t xml:space="preserve">    [[</w:t>
      </w:r>
    </w:p>
    <w:p w14:paraId="21B7383A" w14:textId="77777777" w:rsidR="00DA50EC" w:rsidRPr="00EE6E73" w:rsidRDefault="00DA50EC" w:rsidP="00DA50EC">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CF4BE33" w14:textId="77777777" w:rsidR="00DA50EC" w:rsidRPr="00EE6E73" w:rsidRDefault="00DA50EC" w:rsidP="00DA50EC">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243155B0" w14:textId="77777777" w:rsidR="00DA50EC" w:rsidRPr="00EE6E73" w:rsidRDefault="00DA50EC" w:rsidP="00DA50EC">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13B10C65" w14:textId="77777777" w:rsidR="00DA50EC" w:rsidRPr="00EE6E73" w:rsidRDefault="00DA50EC" w:rsidP="00DA50EC">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0A352ECD" w14:textId="77777777" w:rsidR="00DA50EC" w:rsidRPr="00EE6E73" w:rsidRDefault="00DA50EC" w:rsidP="00DA50EC">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551131D" w14:textId="77777777" w:rsidR="00DA50EC" w:rsidRPr="00EE6E73" w:rsidRDefault="00DA50EC" w:rsidP="00DA50EC">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257128F" w14:textId="77777777" w:rsidR="00DA50EC" w:rsidRPr="00EE6E73" w:rsidRDefault="00DA50EC" w:rsidP="00DA50EC">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16FB550" w14:textId="77777777" w:rsidR="00DA50EC" w:rsidRPr="00EE6E73" w:rsidRDefault="00DA50EC" w:rsidP="00DA50EC">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58BB534" w14:textId="77777777" w:rsidR="00DA50EC" w:rsidRPr="00EE6E73" w:rsidRDefault="00DA50EC" w:rsidP="00DA50EC">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2BB34F07" w14:textId="77777777" w:rsidR="00DA50EC" w:rsidRPr="00EE6E73" w:rsidRDefault="00DA50EC" w:rsidP="00DA50EC">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8EB8FCB" w14:textId="77777777" w:rsidR="00DA50EC" w:rsidRPr="00EE6E73" w:rsidRDefault="00DA50EC" w:rsidP="00DA50EC">
      <w:pPr>
        <w:pStyle w:val="PL"/>
      </w:pPr>
      <w:r w:rsidRPr="00EE6E73">
        <w:t xml:space="preserve">    ]],</w:t>
      </w:r>
    </w:p>
    <w:p w14:paraId="1FF826D4" w14:textId="77777777" w:rsidR="00DA50EC" w:rsidRPr="00EE6E73" w:rsidRDefault="00DA50EC" w:rsidP="00DA50EC">
      <w:pPr>
        <w:pStyle w:val="PL"/>
      </w:pPr>
      <w:r w:rsidRPr="00EE6E73">
        <w:t xml:space="preserve">    [[</w:t>
      </w:r>
    </w:p>
    <w:p w14:paraId="0DF662D1" w14:textId="77777777" w:rsidR="00DA50EC" w:rsidRPr="00EE6E73" w:rsidRDefault="00DA50EC" w:rsidP="00DA50EC">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039B08F" w14:textId="77777777" w:rsidR="00DA50EC" w:rsidRPr="00EE6E73" w:rsidRDefault="00DA50EC" w:rsidP="00DA50EC">
      <w:pPr>
        <w:pStyle w:val="PL"/>
      </w:pPr>
      <w:r w:rsidRPr="00EE6E73">
        <w:t xml:space="preserve">    ]],</w:t>
      </w:r>
    </w:p>
    <w:p w14:paraId="0037467A" w14:textId="77777777" w:rsidR="00DA50EC" w:rsidRPr="00EE6E73" w:rsidRDefault="00DA50EC" w:rsidP="00DA50EC">
      <w:pPr>
        <w:pStyle w:val="PL"/>
      </w:pPr>
      <w:r w:rsidRPr="00EE6E73">
        <w:t xml:space="preserve">    [[</w:t>
      </w:r>
    </w:p>
    <w:p w14:paraId="639778B4" w14:textId="77777777" w:rsidR="00DA50EC" w:rsidRPr="00EE6E73" w:rsidRDefault="00DA50EC" w:rsidP="00DA50EC">
      <w:pPr>
        <w:pStyle w:val="PL"/>
        <w:rPr>
          <w:color w:val="808080"/>
        </w:rPr>
      </w:pPr>
      <w:r w:rsidRPr="00EE6E73">
        <w:lastRenderedPageBreak/>
        <w:t xml:space="preserve">    f1c-TransferPathNRDC-r17                   </w:t>
      </w:r>
      <w:r w:rsidRPr="00EE6E73">
        <w:rPr>
          <w:color w:val="993366"/>
        </w:rPr>
        <w:t>ENUMERATED</w:t>
      </w:r>
      <w:r w:rsidRPr="00EE6E73">
        <w:t xml:space="preserve"> {mcg, scg, both}                                             </w:t>
      </w:r>
      <w:r w:rsidRPr="00EE6E73">
        <w:rPr>
          <w:color w:val="993366"/>
        </w:rPr>
        <w:t>OPTIONAL</w:t>
      </w:r>
      <w:r w:rsidRPr="00EE6E73">
        <w:t xml:space="preserve">,   </w:t>
      </w:r>
      <w:r w:rsidRPr="00EE6E73">
        <w:rPr>
          <w:color w:val="808080"/>
        </w:rPr>
        <w:t>-- Need M</w:t>
      </w:r>
    </w:p>
    <w:p w14:paraId="44FE8F0C" w14:textId="77777777" w:rsidR="00DA50EC" w:rsidRPr="00EE6E73" w:rsidRDefault="00DA50EC" w:rsidP="00DA50EC">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74C298AC" w14:textId="77777777" w:rsidR="00DA50EC" w:rsidRPr="00EE6E73" w:rsidRDefault="00DA50EC" w:rsidP="00DA50EC">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Pr="00EE6E73">
        <w:t xml:space="preserve">,   </w:t>
      </w:r>
      <w:r w:rsidRPr="00EE6E73">
        <w:rPr>
          <w:color w:val="808080"/>
        </w:rPr>
        <w:t>-- Cond 2Tx</w:t>
      </w:r>
    </w:p>
    <w:p w14:paraId="6867EC1A" w14:textId="77777777" w:rsidR="00DA50EC" w:rsidRPr="00EE6E73" w:rsidRDefault="00DA50EC" w:rsidP="00DA50EC">
      <w:pPr>
        <w:pStyle w:val="PL"/>
      </w:pPr>
      <w:r w:rsidRPr="00EE6E73">
        <w:t xml:space="preserve">    uu-RelayRLC-ChannelToAddModList-r17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75D997C1" w14:textId="77777777" w:rsidR="00DA50EC" w:rsidRPr="00EE6E73" w:rsidRDefault="00DA50EC" w:rsidP="00DA50EC">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79FC00C" w14:textId="77777777" w:rsidR="00DA50EC" w:rsidRPr="00EE6E73" w:rsidRDefault="00DA50EC" w:rsidP="00DA50EC">
      <w:pPr>
        <w:pStyle w:val="PL"/>
      </w:pPr>
      <w:r w:rsidRPr="00EE6E73">
        <w:t xml:space="preserve">    uu-RelayRLC-ChannelToReleaseList-r17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06976CCC" w14:textId="77777777" w:rsidR="00DA50EC" w:rsidRPr="00EE6E73" w:rsidRDefault="00DA50EC" w:rsidP="00DA50EC">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A3578D1" w14:textId="77777777" w:rsidR="00DA50EC" w:rsidRPr="00EE6E73" w:rsidRDefault="00DA50EC" w:rsidP="00DA50EC">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068D84B" w14:textId="77777777" w:rsidR="00DA50EC" w:rsidRPr="00EE6E73" w:rsidRDefault="00DA50EC" w:rsidP="00DA50EC">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13EA485" w14:textId="77777777" w:rsidR="00DA50EC" w:rsidRPr="00EE6E73" w:rsidRDefault="00DA50EC" w:rsidP="00DA50EC">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5B3A2BC0" w14:textId="77777777" w:rsidR="00DA50EC" w:rsidRPr="00EE6E73" w:rsidRDefault="00DA50EC" w:rsidP="00DA50EC">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1AD4FBF" w14:textId="77777777" w:rsidR="00DA50EC" w:rsidRPr="00EE6E73" w:rsidRDefault="00DA50EC" w:rsidP="00DA50EC">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Pr="00EE6E73">
        <w:t xml:space="preserve">,   </w:t>
      </w:r>
      <w:r w:rsidRPr="00EE6E73">
        <w:rPr>
          <w:color w:val="808080"/>
        </w:rPr>
        <w:t>-- Need N</w:t>
      </w:r>
    </w:p>
    <w:p w14:paraId="50D94660" w14:textId="77777777" w:rsidR="00DA50EC" w:rsidRPr="00EE6E73" w:rsidRDefault="00DA50EC" w:rsidP="00DA50EC">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3A6DB19C" w14:textId="77777777" w:rsidR="00DA50EC" w:rsidRPr="00EE6E73" w:rsidRDefault="00DA50EC" w:rsidP="00DA50EC">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1D437442" w14:textId="77777777" w:rsidR="00DA50EC" w:rsidRPr="00EE6E73" w:rsidRDefault="00DA50EC" w:rsidP="00DA50EC">
      <w:pPr>
        <w:pStyle w:val="PL"/>
      </w:pPr>
      <w:r w:rsidRPr="00EE6E73">
        <w:t xml:space="preserve">    ]],</w:t>
      </w:r>
    </w:p>
    <w:p w14:paraId="3FCFBF80" w14:textId="77777777" w:rsidR="00DA50EC" w:rsidRPr="00EE6E73" w:rsidRDefault="00DA50EC" w:rsidP="00DA50EC">
      <w:pPr>
        <w:pStyle w:val="PL"/>
      </w:pPr>
      <w:r w:rsidRPr="00EE6E73">
        <w:t xml:space="preserve">    [[</w:t>
      </w:r>
    </w:p>
    <w:p w14:paraId="1FF25BD5" w14:textId="77777777" w:rsidR="00DA50EC" w:rsidRPr="00EE6E73" w:rsidRDefault="00DA50EC" w:rsidP="00DA50EC">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2FB9B50D" w14:textId="77777777" w:rsidR="00DA50EC" w:rsidRPr="00EE6E73" w:rsidRDefault="00DA50EC" w:rsidP="00DA50EC">
      <w:pPr>
        <w:pStyle w:val="PL"/>
      </w:pPr>
      <w:r w:rsidRPr="00EE6E73">
        <w:t xml:space="preserve">    ]],</w:t>
      </w:r>
    </w:p>
    <w:p w14:paraId="02636FD2" w14:textId="77777777" w:rsidR="00DA50EC" w:rsidRPr="00EE6E73" w:rsidRDefault="00DA50EC" w:rsidP="00DA50EC">
      <w:pPr>
        <w:pStyle w:val="PL"/>
      </w:pPr>
      <w:r w:rsidRPr="00EE6E73">
        <w:t xml:space="preserve">    [[</w:t>
      </w:r>
    </w:p>
    <w:p w14:paraId="3BC57254" w14:textId="77777777" w:rsidR="00DA50EC" w:rsidRPr="00EE6E73" w:rsidRDefault="00DA50EC" w:rsidP="00DA50EC">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0BFCC59" w14:textId="77777777" w:rsidR="00DA50EC" w:rsidRPr="00EE6E73" w:rsidRDefault="00DA50EC" w:rsidP="00DA50EC">
      <w:pPr>
        <w:pStyle w:val="PL"/>
      </w:pPr>
      <w:r w:rsidRPr="00EE6E73">
        <w:t xml:space="preserve">    ]],</w:t>
      </w:r>
    </w:p>
    <w:p w14:paraId="790F35EA" w14:textId="77777777" w:rsidR="00DA50EC" w:rsidRPr="00EE6E73" w:rsidRDefault="00DA50EC" w:rsidP="00DA50EC">
      <w:pPr>
        <w:pStyle w:val="PL"/>
      </w:pPr>
      <w:r w:rsidRPr="00EE6E73">
        <w:t xml:space="preserve">    [[</w:t>
      </w:r>
    </w:p>
    <w:p w14:paraId="57944C11" w14:textId="77777777" w:rsidR="00DA50EC" w:rsidRPr="00EE6E73" w:rsidRDefault="00DA50EC" w:rsidP="00DA50EC">
      <w:pPr>
        <w:pStyle w:val="PL"/>
        <w:rPr>
          <w:color w:val="808080"/>
        </w:rPr>
      </w:pPr>
      <w:r w:rsidRPr="00EE6E73">
        <w:t xml:space="preserve">    ncr-FwdConfig-r18                          SetupRelease { NCR-FwdConfig-r18 }                                 </w:t>
      </w:r>
      <w:r w:rsidRPr="00EE6E73">
        <w:rPr>
          <w:color w:val="993366"/>
        </w:rPr>
        <w:t>OPTIONAL</w:t>
      </w:r>
      <w:r w:rsidRPr="00EE6E73">
        <w:t xml:space="preserve">,  </w:t>
      </w:r>
      <w:r w:rsidRPr="00EE6E73">
        <w:rPr>
          <w:color w:val="808080"/>
        </w:rPr>
        <w:t>-- Cond NCR</w:t>
      </w:r>
    </w:p>
    <w:p w14:paraId="6F36FDF7" w14:textId="77777777" w:rsidR="00DA50EC" w:rsidRPr="00EE6E73" w:rsidRDefault="00DA50EC" w:rsidP="00DA50EC">
      <w:pPr>
        <w:pStyle w:val="PL"/>
        <w:rPr>
          <w:color w:val="808080"/>
        </w:rPr>
      </w:pPr>
      <w:r w:rsidRPr="00EE6E73">
        <w:t xml:space="preserve">    autonomousDenialParameters-r18             SetupRelease {AutonomousDenialParameters-r18}                      </w:t>
      </w:r>
      <w:r w:rsidRPr="00EE6E73">
        <w:rPr>
          <w:color w:val="993366"/>
        </w:rPr>
        <w:t>OPTIONAL</w:t>
      </w:r>
      <w:r w:rsidRPr="00EE6E73">
        <w:t xml:space="preserve">,   </w:t>
      </w:r>
      <w:r w:rsidRPr="00EE6E73">
        <w:rPr>
          <w:color w:val="808080"/>
        </w:rPr>
        <w:t>-- Need M</w:t>
      </w:r>
    </w:p>
    <w:p w14:paraId="2BB9EC1C" w14:textId="77777777" w:rsidR="00DA50EC" w:rsidRPr="00EE6E73" w:rsidRDefault="00DA50EC" w:rsidP="00DA50EC">
      <w:pPr>
        <w:pStyle w:val="PL"/>
        <w:rPr>
          <w:color w:val="808080"/>
        </w:rPr>
      </w:pPr>
      <w:r w:rsidRPr="00EE6E73">
        <w:t xml:space="preserve">    nonCollocatedTypeMRDC-r18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16A3BFEC" w14:textId="77777777" w:rsidR="00DA50EC" w:rsidRPr="00EE6E73" w:rsidRDefault="00DA50EC" w:rsidP="00DA50EC">
      <w:pPr>
        <w:pStyle w:val="PL"/>
        <w:rPr>
          <w:color w:val="808080"/>
        </w:rPr>
      </w:pPr>
      <w:r w:rsidRPr="00EE6E73">
        <w:t xml:space="preserve">    nonCollocatedTypeNR-CA-r18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23067ABB" w14:textId="77777777" w:rsidR="00DA50EC" w:rsidRPr="00EE6E73" w:rsidRDefault="00DA50EC" w:rsidP="00DA50EC">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4A9F220A" w14:textId="2F9305EE" w:rsidR="00DA50EC" w:rsidRDefault="00DA50EC" w:rsidP="00191D97">
      <w:pPr>
        <w:pStyle w:val="PL"/>
        <w:ind w:firstLine="390"/>
      </w:pPr>
      <w:r w:rsidRPr="00EE6E73">
        <w:t>]]</w:t>
      </w:r>
      <w:ins w:id="31" w:author="LiZhao" w:date="2025-08-14T10:49:00Z">
        <w:r w:rsidR="00191D97">
          <w:t>,</w:t>
        </w:r>
      </w:ins>
    </w:p>
    <w:p w14:paraId="358C2432" w14:textId="77777777" w:rsidR="00191D97" w:rsidRPr="00EE6E73" w:rsidRDefault="00191D97" w:rsidP="00191D97">
      <w:pPr>
        <w:pStyle w:val="PL"/>
        <w:rPr>
          <w:ins w:id="32" w:author="LiZhao" w:date="2025-08-14T10:49:00Z"/>
        </w:rPr>
      </w:pPr>
      <w:ins w:id="33" w:author="LiZhao" w:date="2025-08-14T10:49:00Z">
        <w:r w:rsidRPr="00EE6E73">
          <w:t xml:space="preserve">    [[</w:t>
        </w:r>
      </w:ins>
    </w:p>
    <w:p w14:paraId="5C556FD3" w14:textId="28E78194" w:rsidR="00191D97" w:rsidRPr="00191D97" w:rsidRDefault="00191D97" w:rsidP="00191D97">
      <w:pPr>
        <w:pStyle w:val="PL"/>
        <w:rPr>
          <w:ins w:id="34" w:author="LiZhao" w:date="2025-08-14T10:49:00Z"/>
        </w:rPr>
      </w:pPr>
      <w:ins w:id="35" w:author="LiZhao" w:date="2025-08-14T10:49:00Z">
        <w:r w:rsidRPr="00EE6E73">
          <w:t xml:space="preserve">    </w:t>
        </w:r>
      </w:ins>
      <w:ins w:id="36" w:author="LiZhao" w:date="2025-08-14T10:50:00Z">
        <w:r w:rsidRPr="00191D97">
          <w:t>ssbPeriodicityIndication-RNTI</w:t>
        </w:r>
        <w:r>
          <w:t>-r19</w:t>
        </w:r>
        <w:r w:rsidRPr="00EE6E73">
          <w:t xml:space="preserve">                            RNTI-Value</w:t>
        </w:r>
      </w:ins>
      <w:ins w:id="37" w:author="LiZhao" w:date="2025-08-15T11:44:00Z">
        <w:r w:rsidR="004A3009" w:rsidRPr="00EE6E73">
          <w:t xml:space="preserve">                                       </w:t>
        </w:r>
        <w:r w:rsidR="004A3009" w:rsidRPr="00EE6E73">
          <w:rPr>
            <w:color w:val="993366"/>
          </w:rPr>
          <w:t>OPTIONAL</w:t>
        </w:r>
        <w:r w:rsidR="004A3009" w:rsidRPr="00EE6E73">
          <w:t xml:space="preserve">   </w:t>
        </w:r>
        <w:r w:rsidR="004A3009" w:rsidRPr="00EE6E73">
          <w:rPr>
            <w:color w:val="808080"/>
          </w:rPr>
          <w:t>-- Need R</w:t>
        </w:r>
      </w:ins>
    </w:p>
    <w:p w14:paraId="29D1E208" w14:textId="77777777" w:rsidR="00191D97" w:rsidRDefault="00191D97" w:rsidP="00191D97">
      <w:pPr>
        <w:pStyle w:val="PL"/>
        <w:ind w:firstLine="390"/>
        <w:rPr>
          <w:ins w:id="38" w:author="LiZhao" w:date="2025-08-14T10:49:00Z"/>
        </w:rPr>
      </w:pPr>
      <w:ins w:id="39" w:author="LiZhao" w:date="2025-08-14T10:49:00Z">
        <w:r w:rsidRPr="00EE6E73">
          <w:t>]]</w:t>
        </w:r>
      </w:ins>
    </w:p>
    <w:p w14:paraId="5F81FD61" w14:textId="77777777" w:rsidR="00191D97" w:rsidRPr="00EE6E73" w:rsidRDefault="00191D97" w:rsidP="00191D97">
      <w:pPr>
        <w:pStyle w:val="PL"/>
        <w:ind w:firstLine="390"/>
      </w:pPr>
    </w:p>
    <w:p w14:paraId="55E9A5C2" w14:textId="77777777" w:rsidR="00DA50EC" w:rsidRPr="00EE6E73" w:rsidRDefault="00DA50EC" w:rsidP="00DA50EC">
      <w:pPr>
        <w:pStyle w:val="PL"/>
      </w:pPr>
      <w:r w:rsidRPr="00EE6E73">
        <w:t>}</w:t>
      </w:r>
    </w:p>
    <w:p w14:paraId="7F88F24B" w14:textId="77777777" w:rsidR="00DA50EC" w:rsidRPr="00EE6E73" w:rsidRDefault="00DA50EC" w:rsidP="00DA50EC">
      <w:pPr>
        <w:pStyle w:val="PL"/>
      </w:pPr>
    </w:p>
    <w:p w14:paraId="43C419E3" w14:textId="77777777" w:rsidR="00DA50EC" w:rsidRPr="00EE6E73" w:rsidRDefault="00DA50EC" w:rsidP="00DA50EC">
      <w:pPr>
        <w:pStyle w:val="PL"/>
        <w:rPr>
          <w:color w:val="808080"/>
        </w:rPr>
      </w:pPr>
      <w:r w:rsidRPr="00EE6E73">
        <w:rPr>
          <w:color w:val="808080"/>
        </w:rPr>
        <w:t>-- Serving cell specific MAC and PHY parameters for a SpCell:</w:t>
      </w:r>
    </w:p>
    <w:p w14:paraId="5521F002" w14:textId="77777777" w:rsidR="00DA50EC" w:rsidRPr="00EE6E73" w:rsidRDefault="00DA50EC" w:rsidP="00DA50EC">
      <w:pPr>
        <w:pStyle w:val="PL"/>
      </w:pPr>
      <w:r w:rsidRPr="00EE6E73">
        <w:t xml:space="preserve">SpCellConfig ::=                        </w:t>
      </w:r>
      <w:r w:rsidRPr="00EE6E73">
        <w:rPr>
          <w:color w:val="993366"/>
        </w:rPr>
        <w:t>SEQUENCE</w:t>
      </w:r>
      <w:r w:rsidRPr="00EE6E73">
        <w:t xml:space="preserve"> {</w:t>
      </w:r>
    </w:p>
    <w:p w14:paraId="12014EB4" w14:textId="77777777" w:rsidR="00DA50EC" w:rsidRPr="00EE6E73" w:rsidRDefault="00DA50EC" w:rsidP="00DA50EC">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734F7ED" w14:textId="77777777" w:rsidR="00DA50EC" w:rsidRPr="00EE6E73" w:rsidRDefault="00DA50EC" w:rsidP="00DA50EC">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26182334" w14:textId="77777777" w:rsidR="00DA50EC" w:rsidRPr="00EE6E73" w:rsidRDefault="00DA50EC" w:rsidP="00DA50EC">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070B4F25" w14:textId="77777777" w:rsidR="00DA50EC" w:rsidRPr="00EE6E73" w:rsidRDefault="00DA50EC" w:rsidP="00DA50EC">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7E7FC55" w14:textId="77777777" w:rsidR="00DA50EC" w:rsidRPr="00EE6E73" w:rsidRDefault="00DA50EC" w:rsidP="00DA50EC">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79C82410" w14:textId="77777777" w:rsidR="00DA50EC" w:rsidRPr="00EE6E73" w:rsidRDefault="00DA50EC" w:rsidP="00DA50EC">
      <w:pPr>
        <w:pStyle w:val="PL"/>
      </w:pPr>
      <w:r w:rsidRPr="00EE6E73">
        <w:t xml:space="preserve">    ...,</w:t>
      </w:r>
    </w:p>
    <w:p w14:paraId="0E1C7C31" w14:textId="77777777" w:rsidR="00DA50EC" w:rsidRPr="00EE6E73" w:rsidRDefault="00DA50EC" w:rsidP="00DA50EC">
      <w:pPr>
        <w:pStyle w:val="PL"/>
      </w:pPr>
      <w:r w:rsidRPr="00EE6E73">
        <w:t xml:space="preserve">    [[</w:t>
      </w:r>
    </w:p>
    <w:p w14:paraId="75D5195F" w14:textId="77777777" w:rsidR="00DA50EC" w:rsidRPr="00EE6E73" w:rsidRDefault="00DA50EC" w:rsidP="00DA50EC">
      <w:pPr>
        <w:pStyle w:val="PL"/>
      </w:pPr>
      <w:r w:rsidRPr="00EE6E73">
        <w:t xml:space="preserve">    lowMobilityEvaluationConnected-r17  </w:t>
      </w:r>
      <w:r w:rsidRPr="00EE6E73">
        <w:rPr>
          <w:color w:val="993366"/>
        </w:rPr>
        <w:t>SEQUENCE</w:t>
      </w:r>
      <w:r w:rsidRPr="00EE6E73">
        <w:t xml:space="preserve"> {</w:t>
      </w:r>
    </w:p>
    <w:p w14:paraId="0B3B4CD9" w14:textId="77777777" w:rsidR="00DA50EC" w:rsidRPr="00EE6E73" w:rsidRDefault="00DA50EC" w:rsidP="00DA50EC">
      <w:pPr>
        <w:pStyle w:val="PL"/>
      </w:pPr>
      <w:r w:rsidRPr="00EE6E73">
        <w:t xml:space="preserve">        s-SearchDeltaP-Connected-r17        </w:t>
      </w:r>
      <w:r w:rsidRPr="00EE6E73">
        <w:rPr>
          <w:color w:val="993366"/>
        </w:rPr>
        <w:t>ENUMERATED</w:t>
      </w:r>
      <w:r w:rsidRPr="00EE6E73">
        <w:t xml:space="preserve"> {dB3, dB6, dB9, dB12, dB15, spare3, spare2, spare1},</w:t>
      </w:r>
    </w:p>
    <w:p w14:paraId="7CFFD3B4" w14:textId="77777777" w:rsidR="00DA50EC" w:rsidRPr="00EE6E73" w:rsidRDefault="00DA50EC" w:rsidP="00DA50EC">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7D69AD67" w14:textId="77777777" w:rsidR="00DA50EC" w:rsidRPr="00EE6E73" w:rsidRDefault="00DA50EC" w:rsidP="00DA50EC">
      <w:pPr>
        <w:pStyle w:val="PL"/>
      </w:pPr>
      <w:r w:rsidRPr="00EE6E73">
        <w:t xml:space="preserve">                                                        spare4, spare3, spare2, spare1}</w:t>
      </w:r>
    </w:p>
    <w:p w14:paraId="5A2E42ED" w14:textId="77777777" w:rsidR="00DA50EC" w:rsidRPr="00EE6E73" w:rsidRDefault="00DA50EC" w:rsidP="00DA50E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BCA5756" w14:textId="77777777" w:rsidR="00DA50EC" w:rsidRPr="00EE6E73" w:rsidRDefault="00DA50EC" w:rsidP="00DA50EC">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5C8564E4" w14:textId="77777777" w:rsidR="00DA50EC" w:rsidRPr="00EE6E73" w:rsidRDefault="00DA50EC" w:rsidP="00DA50EC">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047C7931" w14:textId="77777777" w:rsidR="00DA50EC" w:rsidRPr="00EE6E73" w:rsidRDefault="00DA50EC" w:rsidP="00DA50EC">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Cond SCG-Opt</w:t>
      </w:r>
    </w:p>
    <w:p w14:paraId="3641F1AB" w14:textId="77777777" w:rsidR="00DA50EC" w:rsidRPr="00EE6E73" w:rsidRDefault="00DA50EC" w:rsidP="00DA50EC">
      <w:pPr>
        <w:pStyle w:val="PL"/>
      </w:pPr>
      <w:r w:rsidRPr="00EE6E73">
        <w:lastRenderedPageBreak/>
        <w:t xml:space="preserve">    ]]</w:t>
      </w:r>
    </w:p>
    <w:p w14:paraId="1AE0EEB0" w14:textId="77777777" w:rsidR="00DA50EC" w:rsidRPr="00EE6E73" w:rsidRDefault="00DA50EC" w:rsidP="00DA50EC">
      <w:pPr>
        <w:pStyle w:val="PL"/>
      </w:pPr>
      <w:r w:rsidRPr="00EE6E73">
        <w:t>}</w:t>
      </w:r>
    </w:p>
    <w:p w14:paraId="423186F1" w14:textId="77777777" w:rsidR="00DA50EC" w:rsidRPr="00EE6E73" w:rsidRDefault="00DA50EC" w:rsidP="00DA50EC">
      <w:pPr>
        <w:pStyle w:val="PL"/>
      </w:pPr>
    </w:p>
    <w:p w14:paraId="01129D74" w14:textId="77777777" w:rsidR="00DA50EC" w:rsidRPr="00EE6E73" w:rsidRDefault="00DA50EC" w:rsidP="00DA50EC">
      <w:pPr>
        <w:pStyle w:val="PL"/>
      </w:pPr>
      <w:r w:rsidRPr="00EE6E73">
        <w:t xml:space="preserve">ReconfigurationWithSync ::=         </w:t>
      </w:r>
      <w:r w:rsidRPr="00EE6E73">
        <w:rPr>
          <w:color w:val="993366"/>
        </w:rPr>
        <w:t>SEQUENCE</w:t>
      </w:r>
      <w:r w:rsidRPr="00EE6E73">
        <w:t xml:space="preserve"> {</w:t>
      </w:r>
    </w:p>
    <w:p w14:paraId="422F0CB5" w14:textId="77777777" w:rsidR="00DA50EC" w:rsidRPr="00EE6E73" w:rsidRDefault="00DA50EC" w:rsidP="00DA50EC">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220763FC" w14:textId="77777777" w:rsidR="00DA50EC" w:rsidRPr="00EE6E73" w:rsidRDefault="00DA50EC" w:rsidP="00DA50EC">
      <w:pPr>
        <w:pStyle w:val="PL"/>
      </w:pPr>
      <w:r w:rsidRPr="00EE6E73">
        <w:t xml:space="preserve">    newUE-Identity                      RNTI-Value,</w:t>
      </w:r>
    </w:p>
    <w:p w14:paraId="10936C87" w14:textId="77777777" w:rsidR="00DA50EC" w:rsidRPr="00EE6E73" w:rsidRDefault="00DA50EC" w:rsidP="00DA50EC">
      <w:pPr>
        <w:pStyle w:val="PL"/>
      </w:pPr>
      <w:r w:rsidRPr="00EE6E73">
        <w:t xml:space="preserve">    t304                                </w:t>
      </w:r>
      <w:r w:rsidRPr="00EE6E73">
        <w:rPr>
          <w:color w:val="993366"/>
        </w:rPr>
        <w:t>ENUMERATED</w:t>
      </w:r>
      <w:r w:rsidRPr="00EE6E73">
        <w:t xml:space="preserve"> {ms50, ms100, ms150, ms200, ms500, ms1000, ms2000, ms10000},</w:t>
      </w:r>
    </w:p>
    <w:p w14:paraId="02B73071" w14:textId="77777777" w:rsidR="00DA50EC" w:rsidRPr="00EE6E73" w:rsidRDefault="00DA50EC" w:rsidP="00DA50EC">
      <w:pPr>
        <w:pStyle w:val="PL"/>
      </w:pPr>
      <w:r w:rsidRPr="00EE6E73">
        <w:t xml:space="preserve">    rach-ConfigDedicated                </w:t>
      </w:r>
      <w:r w:rsidRPr="00EE6E73">
        <w:rPr>
          <w:color w:val="993366"/>
        </w:rPr>
        <w:t>CHOICE</w:t>
      </w:r>
      <w:r w:rsidRPr="00EE6E73">
        <w:t xml:space="preserve"> {</w:t>
      </w:r>
    </w:p>
    <w:p w14:paraId="48CA17C5" w14:textId="77777777" w:rsidR="00DA50EC" w:rsidRPr="00EE6E73" w:rsidRDefault="00DA50EC" w:rsidP="00DA50EC">
      <w:pPr>
        <w:pStyle w:val="PL"/>
      </w:pPr>
      <w:r w:rsidRPr="00EE6E73">
        <w:t xml:space="preserve">        uplink                              RACH-ConfigDedicated,</w:t>
      </w:r>
    </w:p>
    <w:p w14:paraId="0BFECDAB" w14:textId="77777777" w:rsidR="00DA50EC" w:rsidRPr="00EE6E73" w:rsidRDefault="00DA50EC" w:rsidP="00DA50EC">
      <w:pPr>
        <w:pStyle w:val="PL"/>
      </w:pPr>
      <w:r w:rsidRPr="00EE6E73">
        <w:t xml:space="preserve">        supplementaryUplink                 RACH-ConfigDedicated</w:t>
      </w:r>
    </w:p>
    <w:p w14:paraId="4924CF38" w14:textId="77777777" w:rsidR="00DA50EC" w:rsidRPr="00EE6E73" w:rsidRDefault="00DA50EC" w:rsidP="00DA50EC">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242E76BB" w14:textId="77777777" w:rsidR="00DA50EC" w:rsidRPr="00EE6E73" w:rsidRDefault="00DA50EC" w:rsidP="00DA50EC">
      <w:pPr>
        <w:pStyle w:val="PL"/>
      </w:pPr>
      <w:r w:rsidRPr="00EE6E73">
        <w:t xml:space="preserve">    ...,</w:t>
      </w:r>
    </w:p>
    <w:p w14:paraId="258DA02E" w14:textId="77777777" w:rsidR="00DA50EC" w:rsidRPr="00EE6E73" w:rsidRDefault="00DA50EC" w:rsidP="00DA50EC">
      <w:pPr>
        <w:pStyle w:val="PL"/>
      </w:pPr>
      <w:r w:rsidRPr="00EE6E73">
        <w:t xml:space="preserve">    [[</w:t>
      </w:r>
    </w:p>
    <w:p w14:paraId="4546B9AF" w14:textId="77777777" w:rsidR="00DA50EC" w:rsidRPr="00EE6E73" w:rsidRDefault="00DA50EC" w:rsidP="00DA50EC">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454E5886" w14:textId="77777777" w:rsidR="00DA50EC" w:rsidRPr="00EE6E73" w:rsidRDefault="00DA50EC" w:rsidP="00DA50EC">
      <w:pPr>
        <w:pStyle w:val="PL"/>
      </w:pPr>
      <w:r w:rsidRPr="00EE6E73">
        <w:t xml:space="preserve">    ]],</w:t>
      </w:r>
    </w:p>
    <w:p w14:paraId="69A6E05F" w14:textId="77777777" w:rsidR="00DA50EC" w:rsidRPr="00EE6E73" w:rsidRDefault="00DA50EC" w:rsidP="00DA50EC">
      <w:pPr>
        <w:pStyle w:val="PL"/>
      </w:pPr>
      <w:r w:rsidRPr="00EE6E73">
        <w:t xml:space="preserve">    [[</w:t>
      </w:r>
    </w:p>
    <w:p w14:paraId="41FA9898" w14:textId="77777777" w:rsidR="00DA50EC" w:rsidRPr="00EE6E73" w:rsidRDefault="00DA50EC" w:rsidP="00DA50EC">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45BCD144" w14:textId="77777777" w:rsidR="00DA50EC" w:rsidRPr="00EE6E73" w:rsidRDefault="00DA50EC" w:rsidP="00DA50EC">
      <w:pPr>
        <w:pStyle w:val="PL"/>
      </w:pPr>
      <w:r w:rsidRPr="00EE6E73">
        <w:t xml:space="preserve">    ]],</w:t>
      </w:r>
    </w:p>
    <w:p w14:paraId="77B4F391" w14:textId="77777777" w:rsidR="00DA50EC" w:rsidRPr="00EE6E73" w:rsidRDefault="00DA50EC" w:rsidP="00DA50EC">
      <w:pPr>
        <w:pStyle w:val="PL"/>
      </w:pPr>
      <w:r w:rsidRPr="00EE6E73">
        <w:t xml:space="preserve">    [[</w:t>
      </w:r>
    </w:p>
    <w:p w14:paraId="73F10805" w14:textId="77777777" w:rsidR="00DA50EC" w:rsidRPr="00EE6E73" w:rsidRDefault="00DA50EC" w:rsidP="00DA50EC">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00CD9BE2" w14:textId="77777777" w:rsidR="00DA50EC" w:rsidRPr="00EE6E73" w:rsidRDefault="00DA50EC" w:rsidP="00DA50EC">
      <w:pPr>
        <w:pStyle w:val="PL"/>
      </w:pPr>
      <w:r w:rsidRPr="00EE6E73">
        <w:t xml:space="preserve">    ]],</w:t>
      </w:r>
    </w:p>
    <w:p w14:paraId="6AE1EE83" w14:textId="77777777" w:rsidR="00DA50EC" w:rsidRPr="00EE6E73" w:rsidRDefault="00DA50EC" w:rsidP="00DA50EC">
      <w:pPr>
        <w:pStyle w:val="PL"/>
      </w:pPr>
      <w:r w:rsidRPr="00EE6E73">
        <w:t xml:space="preserve">    [[</w:t>
      </w:r>
    </w:p>
    <w:p w14:paraId="78880762" w14:textId="77777777" w:rsidR="00DA50EC" w:rsidRPr="00EE6E73" w:rsidRDefault="00DA50EC" w:rsidP="00DA50EC">
      <w:pPr>
        <w:pStyle w:val="PL"/>
        <w:rPr>
          <w:color w:val="808080"/>
        </w:rPr>
      </w:pPr>
      <w:r w:rsidRPr="00EE6E73">
        <w:t xml:space="preserve">    rach-LessHO-r18                 RACH-LessHO-r18                                                 </w:t>
      </w:r>
      <w:r w:rsidRPr="00EE6E73">
        <w:rPr>
          <w:color w:val="993366"/>
        </w:rPr>
        <w:t>OPTIONAL</w:t>
      </w:r>
      <w:r w:rsidRPr="00EE6E73">
        <w:t xml:space="preserve">,   </w:t>
      </w:r>
      <w:r w:rsidRPr="00EE6E73">
        <w:rPr>
          <w:color w:val="808080"/>
        </w:rPr>
        <w:t>-- Need N</w:t>
      </w:r>
    </w:p>
    <w:p w14:paraId="15902048" w14:textId="77777777" w:rsidR="00DA50EC" w:rsidRPr="00EE6E73" w:rsidRDefault="00DA50EC" w:rsidP="00DA50EC">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533305D" w14:textId="77777777" w:rsidR="00DA50EC" w:rsidRPr="00EE6E73" w:rsidRDefault="00DA50EC" w:rsidP="00DA50EC">
      <w:pPr>
        <w:pStyle w:val="PL"/>
      </w:pPr>
      <w:r w:rsidRPr="00EE6E73">
        <w:t xml:space="preserve">    ]]</w:t>
      </w:r>
    </w:p>
    <w:p w14:paraId="27D34132" w14:textId="77777777" w:rsidR="00DA50EC" w:rsidRPr="00EE6E73" w:rsidRDefault="00DA50EC" w:rsidP="00DA50EC">
      <w:pPr>
        <w:pStyle w:val="PL"/>
      </w:pPr>
      <w:r w:rsidRPr="00EE6E73">
        <w:t>}</w:t>
      </w:r>
    </w:p>
    <w:p w14:paraId="6E78D3BB" w14:textId="77777777" w:rsidR="00DA50EC" w:rsidRPr="00EE6E73" w:rsidRDefault="00DA50EC" w:rsidP="00DA50EC">
      <w:pPr>
        <w:pStyle w:val="PL"/>
      </w:pPr>
    </w:p>
    <w:p w14:paraId="2C5FB275" w14:textId="77777777" w:rsidR="00DA50EC" w:rsidRPr="00EE6E73" w:rsidRDefault="00DA50EC" w:rsidP="00DA50EC">
      <w:pPr>
        <w:pStyle w:val="PL"/>
      </w:pPr>
      <w:r w:rsidRPr="00EE6E73">
        <w:t xml:space="preserve">DAPS-UplinkPowerConfig-r16 ::=      </w:t>
      </w:r>
      <w:r w:rsidRPr="00EE6E73">
        <w:rPr>
          <w:color w:val="993366"/>
        </w:rPr>
        <w:t>SEQUENCE</w:t>
      </w:r>
      <w:r w:rsidRPr="00EE6E73">
        <w:t xml:space="preserve"> {</w:t>
      </w:r>
    </w:p>
    <w:p w14:paraId="6E4E005A" w14:textId="77777777" w:rsidR="00DA50EC" w:rsidRPr="00EE6E73" w:rsidRDefault="00DA50EC" w:rsidP="00DA50EC">
      <w:pPr>
        <w:pStyle w:val="PL"/>
      </w:pPr>
      <w:r w:rsidRPr="00EE6E73">
        <w:t xml:space="preserve">    p-DAPS-Source-r16                   P-Max,</w:t>
      </w:r>
    </w:p>
    <w:p w14:paraId="41707255" w14:textId="77777777" w:rsidR="00DA50EC" w:rsidRPr="00EE6E73" w:rsidRDefault="00DA50EC" w:rsidP="00DA50EC">
      <w:pPr>
        <w:pStyle w:val="PL"/>
      </w:pPr>
      <w:r w:rsidRPr="00EE6E73">
        <w:t xml:space="preserve">    p-DAPS-Target-r16                   P-Max,</w:t>
      </w:r>
    </w:p>
    <w:p w14:paraId="11DF079D" w14:textId="77777777" w:rsidR="00DA50EC" w:rsidRPr="00EE6E73" w:rsidRDefault="00DA50EC" w:rsidP="00DA50EC">
      <w:pPr>
        <w:pStyle w:val="PL"/>
      </w:pPr>
      <w:r w:rsidRPr="00EE6E73">
        <w:t xml:space="preserve">    uplinkPowerSharingDAPS-Mode-r16     </w:t>
      </w:r>
      <w:r w:rsidRPr="00EE6E73">
        <w:rPr>
          <w:color w:val="993366"/>
        </w:rPr>
        <w:t>ENUMERATED</w:t>
      </w:r>
      <w:r w:rsidRPr="00EE6E73">
        <w:t xml:space="preserve"> {semi-static-mode1, semi-static-mode2, dynamic }</w:t>
      </w:r>
    </w:p>
    <w:p w14:paraId="3433D89E" w14:textId="77777777" w:rsidR="00DA50EC" w:rsidRPr="00EE6E73" w:rsidRDefault="00DA50EC" w:rsidP="00DA50EC">
      <w:pPr>
        <w:pStyle w:val="PL"/>
      </w:pPr>
      <w:r w:rsidRPr="00EE6E73">
        <w:t>}</w:t>
      </w:r>
    </w:p>
    <w:p w14:paraId="440A0349" w14:textId="77777777" w:rsidR="00DA50EC" w:rsidRPr="00EE6E73" w:rsidRDefault="00DA50EC" w:rsidP="00DA50EC">
      <w:pPr>
        <w:pStyle w:val="PL"/>
      </w:pPr>
    </w:p>
    <w:p w14:paraId="4F2CD1D9" w14:textId="77777777" w:rsidR="00DA50EC" w:rsidRPr="00EE6E73" w:rsidRDefault="00DA50EC" w:rsidP="00DA50EC">
      <w:pPr>
        <w:pStyle w:val="PL"/>
      </w:pPr>
      <w:r w:rsidRPr="00EE6E73">
        <w:t xml:space="preserve">SCellConfig ::=                     </w:t>
      </w:r>
      <w:r w:rsidRPr="00EE6E73">
        <w:rPr>
          <w:color w:val="993366"/>
        </w:rPr>
        <w:t>SEQUENCE</w:t>
      </w:r>
      <w:r w:rsidRPr="00EE6E73">
        <w:t xml:space="preserve"> {</w:t>
      </w:r>
    </w:p>
    <w:p w14:paraId="057B52DE" w14:textId="77777777" w:rsidR="00DA50EC" w:rsidRPr="00EE6E73" w:rsidRDefault="00DA50EC" w:rsidP="00DA50EC">
      <w:pPr>
        <w:pStyle w:val="PL"/>
      </w:pPr>
      <w:r w:rsidRPr="00EE6E73">
        <w:t xml:space="preserve">    sCellIndex                          SCellIndex,</w:t>
      </w:r>
    </w:p>
    <w:p w14:paraId="6726CABD" w14:textId="77777777" w:rsidR="00DA50EC" w:rsidRPr="00EE6E73" w:rsidRDefault="00DA50EC" w:rsidP="00DA50EC">
      <w:pPr>
        <w:pStyle w:val="PL"/>
        <w:rPr>
          <w:color w:val="808080"/>
        </w:rPr>
      </w:pPr>
      <w:r w:rsidRPr="00EE6E73">
        <w:t xml:space="preserve">    sCellConfigCommon                  </w:t>
      </w:r>
      <w:bookmarkStart w:id="40" w:name="OLE_LINK18"/>
      <w:r w:rsidRPr="00EE6E73">
        <w:t xml:space="preserve"> ServingCellConfigCommon</w:t>
      </w:r>
      <w:bookmarkEnd w:id="40"/>
      <w:r w:rsidRPr="00EE6E73">
        <w:t xml:space="preserve">                                     </w:t>
      </w:r>
      <w:r w:rsidRPr="00EE6E73">
        <w:rPr>
          <w:color w:val="993366"/>
        </w:rPr>
        <w:t>OPTIONAL</w:t>
      </w:r>
      <w:r w:rsidRPr="00EE6E73">
        <w:t xml:space="preserve">,   </w:t>
      </w:r>
      <w:r w:rsidRPr="00EE6E73">
        <w:rPr>
          <w:color w:val="808080"/>
        </w:rPr>
        <w:t>-- Cond SCellAdd</w:t>
      </w:r>
    </w:p>
    <w:p w14:paraId="563CA86C" w14:textId="77777777" w:rsidR="00DA50EC" w:rsidRPr="00EE6E73" w:rsidRDefault="00DA50EC" w:rsidP="00DA50EC">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7016296C" w14:textId="77777777" w:rsidR="00DA50EC" w:rsidRPr="00EE6E73" w:rsidRDefault="00DA50EC" w:rsidP="00DA50EC">
      <w:pPr>
        <w:pStyle w:val="PL"/>
      </w:pPr>
      <w:r w:rsidRPr="00EE6E73">
        <w:t xml:space="preserve">    ...,</w:t>
      </w:r>
    </w:p>
    <w:p w14:paraId="1D400D8C" w14:textId="77777777" w:rsidR="00DA50EC" w:rsidRPr="00EE6E73" w:rsidRDefault="00DA50EC" w:rsidP="00DA50EC">
      <w:pPr>
        <w:pStyle w:val="PL"/>
      </w:pPr>
      <w:r w:rsidRPr="00EE6E73">
        <w:t xml:space="preserve">    [[</w:t>
      </w:r>
    </w:p>
    <w:p w14:paraId="3D546A55" w14:textId="77777777" w:rsidR="00DA50EC" w:rsidRPr="00EE6E73" w:rsidRDefault="00DA50EC" w:rsidP="00DA50EC">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A801ABD" w14:textId="77777777" w:rsidR="00DA50EC" w:rsidRPr="00EE6E73" w:rsidRDefault="00DA50EC" w:rsidP="00DA50EC">
      <w:pPr>
        <w:pStyle w:val="PL"/>
      </w:pPr>
      <w:r w:rsidRPr="00EE6E73">
        <w:t xml:space="preserve">    ]],</w:t>
      </w:r>
    </w:p>
    <w:p w14:paraId="4F8EB906" w14:textId="77777777" w:rsidR="00DA50EC" w:rsidRPr="00EE6E73" w:rsidRDefault="00DA50EC" w:rsidP="00DA50EC">
      <w:pPr>
        <w:pStyle w:val="PL"/>
      </w:pPr>
      <w:r w:rsidRPr="00EE6E73">
        <w:t xml:space="preserve">    [[</w:t>
      </w:r>
    </w:p>
    <w:p w14:paraId="315CF864" w14:textId="77777777" w:rsidR="00DA50EC" w:rsidRPr="00EE6E73" w:rsidRDefault="00DA50EC" w:rsidP="00DA50EC">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56B1ECAB" w14:textId="77777777" w:rsidR="00DA50EC" w:rsidRPr="00EE6E73" w:rsidRDefault="00DA50EC" w:rsidP="00DA50EC">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02D13BE2" w14:textId="77777777" w:rsidR="00DA50EC" w:rsidRPr="00EE6E73" w:rsidRDefault="00DA50EC" w:rsidP="00DA50EC">
      <w:pPr>
        <w:pStyle w:val="PL"/>
      </w:pPr>
      <w:r w:rsidRPr="00EE6E73">
        <w:t xml:space="preserve">    ]],</w:t>
      </w:r>
    </w:p>
    <w:p w14:paraId="2FF305D3" w14:textId="77777777" w:rsidR="00DA50EC" w:rsidRPr="00EE6E73" w:rsidRDefault="00DA50EC" w:rsidP="00DA50EC">
      <w:pPr>
        <w:pStyle w:val="PL"/>
      </w:pPr>
      <w:r w:rsidRPr="00EE6E73">
        <w:t xml:space="preserve">    [[</w:t>
      </w:r>
    </w:p>
    <w:p w14:paraId="19333664" w14:textId="77777777" w:rsidR="00DA50EC" w:rsidRPr="00EE6E73" w:rsidRDefault="00DA50EC" w:rsidP="00DA50EC">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CBA506D" w14:textId="77777777" w:rsidR="00DA50EC" w:rsidRPr="00EE6E73" w:rsidRDefault="00DA50EC" w:rsidP="00DA50EC">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72AC44FB" w14:textId="77777777" w:rsidR="00DA50EC" w:rsidRPr="00EE6E73" w:rsidRDefault="00DA50EC" w:rsidP="00DA50EC">
      <w:pPr>
        <w:pStyle w:val="PL"/>
        <w:rPr>
          <w:color w:val="808080"/>
        </w:rPr>
      </w:pPr>
      <w:r w:rsidRPr="00EE6E73">
        <w:t xml:space="preserve">    sCellSIB20-r17                   SetupRelease { SCellSIB20-r17 }                                </w:t>
      </w:r>
      <w:r w:rsidRPr="00EE6E73">
        <w:rPr>
          <w:color w:val="993366"/>
        </w:rPr>
        <w:t>OPTIONAL</w:t>
      </w:r>
      <w:r w:rsidRPr="00EE6E73">
        <w:t xml:space="preserve">    </w:t>
      </w:r>
      <w:r w:rsidRPr="00EE6E73">
        <w:rPr>
          <w:color w:val="808080"/>
        </w:rPr>
        <w:t>-- Need M</w:t>
      </w:r>
    </w:p>
    <w:p w14:paraId="55DF33CA" w14:textId="77777777" w:rsidR="00DA50EC" w:rsidRPr="00EE6E73" w:rsidRDefault="00DA50EC" w:rsidP="00DA50EC">
      <w:pPr>
        <w:pStyle w:val="PL"/>
      </w:pPr>
      <w:r w:rsidRPr="00EE6E73">
        <w:t xml:space="preserve">    ]],</w:t>
      </w:r>
    </w:p>
    <w:p w14:paraId="6ED2A7B8" w14:textId="77777777" w:rsidR="00DA50EC" w:rsidRPr="00EE6E73" w:rsidRDefault="00DA50EC" w:rsidP="00DA50EC">
      <w:pPr>
        <w:pStyle w:val="PL"/>
      </w:pPr>
      <w:r w:rsidRPr="00EE6E73">
        <w:t xml:space="preserve">    [[</w:t>
      </w:r>
    </w:p>
    <w:p w14:paraId="227927CB" w14:textId="77777777" w:rsidR="00DA50EC" w:rsidRPr="00EE6E73" w:rsidRDefault="00DA50EC" w:rsidP="00DA50EC">
      <w:pPr>
        <w:pStyle w:val="PL"/>
        <w:rPr>
          <w:color w:val="808080"/>
        </w:rPr>
      </w:pPr>
      <w:r w:rsidRPr="00EE6E73">
        <w:lastRenderedPageBreak/>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1CF86A98" w14:textId="77777777" w:rsidR="00DA50EC" w:rsidRPr="00EE6E73" w:rsidRDefault="00DA50EC" w:rsidP="00DA50EC">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011E0684" w14:textId="77777777" w:rsidR="00DA50EC" w:rsidRPr="00EE6E73" w:rsidRDefault="00DA50EC" w:rsidP="00DA50EC">
      <w:pPr>
        <w:pStyle w:val="PL"/>
      </w:pPr>
      <w:r w:rsidRPr="00EE6E73">
        <w:t xml:space="preserve">    ]]</w:t>
      </w:r>
    </w:p>
    <w:p w14:paraId="77EC9964" w14:textId="77777777" w:rsidR="00DA50EC" w:rsidRPr="00EE6E73" w:rsidRDefault="00DA50EC" w:rsidP="00DA50EC">
      <w:pPr>
        <w:pStyle w:val="PL"/>
      </w:pPr>
      <w:r w:rsidRPr="00EE6E73">
        <w:t>}</w:t>
      </w:r>
    </w:p>
    <w:p w14:paraId="4AC58E4F" w14:textId="77777777" w:rsidR="00DA50EC" w:rsidRPr="00EE6E73" w:rsidRDefault="00DA50EC" w:rsidP="00DA50EC">
      <w:pPr>
        <w:pStyle w:val="PL"/>
      </w:pPr>
    </w:p>
    <w:p w14:paraId="17F1512E" w14:textId="77777777" w:rsidR="00DA50EC" w:rsidRPr="00EE6E73" w:rsidRDefault="00DA50EC" w:rsidP="00DA50EC">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1FC41B71" w14:textId="77777777" w:rsidR="00DA50EC" w:rsidRPr="00EE6E73" w:rsidRDefault="00DA50EC" w:rsidP="00DA50EC">
      <w:pPr>
        <w:pStyle w:val="PL"/>
      </w:pPr>
    </w:p>
    <w:p w14:paraId="415D8DB3" w14:textId="77777777" w:rsidR="00DA50EC" w:rsidRPr="00EE6E73" w:rsidRDefault="00DA50EC" w:rsidP="00DA50EC">
      <w:pPr>
        <w:pStyle w:val="PL"/>
      </w:pPr>
      <w:r w:rsidRPr="00EE6E73">
        <w:t xml:space="preserve">DeactivatedSCG-Config-r17 ::=       </w:t>
      </w:r>
      <w:r w:rsidRPr="00EE6E73">
        <w:rPr>
          <w:color w:val="993366"/>
        </w:rPr>
        <w:t>SEQUENCE</w:t>
      </w:r>
      <w:r w:rsidRPr="00EE6E73">
        <w:t xml:space="preserve"> {</w:t>
      </w:r>
    </w:p>
    <w:p w14:paraId="3D11E917" w14:textId="77777777" w:rsidR="00DA50EC" w:rsidRPr="00EE6E73" w:rsidRDefault="00DA50EC" w:rsidP="00DA50EC">
      <w:pPr>
        <w:pStyle w:val="PL"/>
      </w:pPr>
      <w:r w:rsidRPr="00EE6E73">
        <w:t xml:space="preserve">    bfd-and-RLM-r17                     </w:t>
      </w:r>
      <w:r w:rsidRPr="00EE6E73">
        <w:rPr>
          <w:color w:val="993366"/>
        </w:rPr>
        <w:t>BOOLEAN</w:t>
      </w:r>
      <w:r w:rsidRPr="00EE6E73">
        <w:t>,</w:t>
      </w:r>
    </w:p>
    <w:p w14:paraId="7327E1C2" w14:textId="77777777" w:rsidR="00DA50EC" w:rsidRPr="00EE6E73" w:rsidRDefault="00DA50EC" w:rsidP="00DA50EC">
      <w:pPr>
        <w:pStyle w:val="PL"/>
      </w:pPr>
      <w:r w:rsidRPr="00EE6E73">
        <w:t xml:space="preserve">    ...</w:t>
      </w:r>
    </w:p>
    <w:p w14:paraId="5C0CB77A" w14:textId="77777777" w:rsidR="00DA50EC" w:rsidRPr="00EE6E73" w:rsidRDefault="00DA50EC" w:rsidP="00DA50EC">
      <w:pPr>
        <w:pStyle w:val="PL"/>
      </w:pPr>
      <w:r w:rsidRPr="00EE6E73">
        <w:t>}</w:t>
      </w:r>
    </w:p>
    <w:p w14:paraId="6EE7A1A7" w14:textId="77777777" w:rsidR="00DA50EC" w:rsidRPr="00EE6E73" w:rsidRDefault="00DA50EC" w:rsidP="00DA50EC">
      <w:pPr>
        <w:pStyle w:val="PL"/>
      </w:pPr>
    </w:p>
    <w:p w14:paraId="473177CF" w14:textId="77777777" w:rsidR="00DA50EC" w:rsidRPr="00EE6E73" w:rsidRDefault="00DA50EC" w:rsidP="00DA50EC">
      <w:pPr>
        <w:pStyle w:val="PL"/>
      </w:pPr>
      <w:r w:rsidRPr="00EE6E73">
        <w:t xml:space="preserve">GoodServingCellEvaluation-r17 ::=       </w:t>
      </w:r>
      <w:r w:rsidRPr="00EE6E73">
        <w:rPr>
          <w:color w:val="993366"/>
        </w:rPr>
        <w:t>SEQUENCE</w:t>
      </w:r>
      <w:r w:rsidRPr="00EE6E73">
        <w:t xml:space="preserve"> {</w:t>
      </w:r>
    </w:p>
    <w:p w14:paraId="4FCE08A7" w14:textId="77777777" w:rsidR="00DA50EC" w:rsidRPr="00EE6E73" w:rsidRDefault="00DA50EC" w:rsidP="00DA50EC">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等线"/>
          <w:color w:val="808080"/>
        </w:rPr>
        <w:t>S</w:t>
      </w:r>
    </w:p>
    <w:p w14:paraId="2E2EE14F" w14:textId="77777777" w:rsidR="00DA50EC" w:rsidRPr="00EE6E73" w:rsidRDefault="00DA50EC" w:rsidP="00DA50EC">
      <w:pPr>
        <w:pStyle w:val="PL"/>
      </w:pPr>
      <w:r w:rsidRPr="00EE6E73">
        <w:t>}</w:t>
      </w:r>
    </w:p>
    <w:p w14:paraId="57866A17" w14:textId="77777777" w:rsidR="00DA50EC" w:rsidRPr="00EE6E73" w:rsidRDefault="00DA50EC" w:rsidP="00DA50EC">
      <w:pPr>
        <w:pStyle w:val="PL"/>
      </w:pPr>
    </w:p>
    <w:p w14:paraId="5AA0DEC1" w14:textId="77777777" w:rsidR="00DA50EC" w:rsidRPr="00EE6E73" w:rsidRDefault="00DA50EC" w:rsidP="00DA50EC">
      <w:pPr>
        <w:pStyle w:val="PL"/>
      </w:pPr>
      <w:bookmarkStart w:id="41" w:name="_Hlk101256006"/>
      <w:r w:rsidRPr="00EE6E73">
        <w:t xml:space="preserve">SL-PathSwitchConfig-r17 ::=         </w:t>
      </w:r>
      <w:r w:rsidRPr="00EE6E73">
        <w:rPr>
          <w:color w:val="993366"/>
        </w:rPr>
        <w:t>SEQUENCE</w:t>
      </w:r>
      <w:r w:rsidRPr="00EE6E73">
        <w:t xml:space="preserve"> {</w:t>
      </w:r>
    </w:p>
    <w:p w14:paraId="688E6941" w14:textId="77777777" w:rsidR="00DA50EC" w:rsidRPr="00EE6E73" w:rsidRDefault="00DA50EC" w:rsidP="00DA50EC">
      <w:pPr>
        <w:pStyle w:val="PL"/>
      </w:pPr>
      <w:r w:rsidRPr="00EE6E73">
        <w:t xml:space="preserve">    targetRelayUE-Identity-r17          SL-SourceIdentity-r17,</w:t>
      </w:r>
    </w:p>
    <w:p w14:paraId="3A68C5F8" w14:textId="77777777" w:rsidR="00DA50EC" w:rsidRPr="00EE6E73" w:rsidRDefault="00DA50EC" w:rsidP="00DA50EC">
      <w:pPr>
        <w:pStyle w:val="PL"/>
      </w:pPr>
      <w:r w:rsidRPr="00EE6E73">
        <w:t xml:space="preserve">    t420-r17                            </w:t>
      </w:r>
      <w:r w:rsidRPr="00EE6E73">
        <w:rPr>
          <w:color w:val="993366"/>
        </w:rPr>
        <w:t>ENUMERATED</w:t>
      </w:r>
      <w:r w:rsidRPr="00EE6E73">
        <w:t xml:space="preserve"> {ms50, ms100, ms150, ms200, ms500, ms1000, ms2000, ms10000},</w:t>
      </w:r>
    </w:p>
    <w:p w14:paraId="607F8F63" w14:textId="77777777" w:rsidR="00DA50EC" w:rsidRPr="00EE6E73" w:rsidRDefault="00DA50EC" w:rsidP="00DA50EC">
      <w:pPr>
        <w:pStyle w:val="PL"/>
      </w:pPr>
      <w:r w:rsidRPr="00EE6E73">
        <w:t xml:space="preserve">    ...</w:t>
      </w:r>
    </w:p>
    <w:p w14:paraId="18ACB012" w14:textId="77777777" w:rsidR="00DA50EC" w:rsidRPr="00EE6E73" w:rsidRDefault="00DA50EC" w:rsidP="00DA50EC">
      <w:pPr>
        <w:pStyle w:val="PL"/>
      </w:pPr>
      <w:r w:rsidRPr="00EE6E73">
        <w:t>}</w:t>
      </w:r>
    </w:p>
    <w:p w14:paraId="33EB539E" w14:textId="77777777" w:rsidR="00DA50EC" w:rsidRPr="00EE6E73" w:rsidRDefault="00DA50EC" w:rsidP="00DA50EC">
      <w:pPr>
        <w:pStyle w:val="PL"/>
      </w:pPr>
    </w:p>
    <w:p w14:paraId="65F3AD43" w14:textId="77777777" w:rsidR="00DA50EC" w:rsidRPr="00EE6E73" w:rsidRDefault="00DA50EC" w:rsidP="00DA50EC">
      <w:pPr>
        <w:pStyle w:val="PL"/>
      </w:pPr>
      <w:r w:rsidRPr="00EE6E73">
        <w:t xml:space="preserve">IAB-ResourceConfig-r17 ::=          </w:t>
      </w:r>
      <w:r w:rsidRPr="00EE6E73">
        <w:rPr>
          <w:color w:val="993366"/>
        </w:rPr>
        <w:t>SEQUENCE</w:t>
      </w:r>
      <w:r w:rsidRPr="00EE6E73">
        <w:t xml:space="preserve"> {</w:t>
      </w:r>
    </w:p>
    <w:p w14:paraId="504ACD83" w14:textId="77777777" w:rsidR="00DA50EC" w:rsidRPr="00EE6E73" w:rsidRDefault="00DA50EC" w:rsidP="00DA50EC">
      <w:pPr>
        <w:pStyle w:val="PL"/>
      </w:pPr>
      <w:r w:rsidRPr="00EE6E73">
        <w:t xml:space="preserve">    iab-ResourceConfigID-r17            IAB-ResourceConfigID-r17,</w:t>
      </w:r>
    </w:p>
    <w:p w14:paraId="60BB0330" w14:textId="77777777" w:rsidR="00DA50EC" w:rsidRPr="00EE6E73" w:rsidRDefault="00DA50EC" w:rsidP="00DA50EC">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01763829" w14:textId="77777777" w:rsidR="00DA50EC" w:rsidRPr="00EE6E73" w:rsidRDefault="00DA50EC" w:rsidP="00DA50EC">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2F5529B4" w14:textId="77777777" w:rsidR="00DA50EC" w:rsidRPr="00EE6E73" w:rsidRDefault="00DA50EC" w:rsidP="00DA50EC">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712DA9B1" w14:textId="77777777" w:rsidR="00DA50EC" w:rsidRPr="00EE6E73" w:rsidRDefault="00DA50EC" w:rsidP="00DA50EC">
      <w:pPr>
        <w:pStyle w:val="PL"/>
      </w:pPr>
      <w:r w:rsidRPr="00EE6E73">
        <w:t xml:space="preserve">    ...</w:t>
      </w:r>
    </w:p>
    <w:p w14:paraId="7FD3E5B1" w14:textId="77777777" w:rsidR="00DA50EC" w:rsidRPr="00EE6E73" w:rsidRDefault="00DA50EC" w:rsidP="00DA50EC">
      <w:pPr>
        <w:pStyle w:val="PL"/>
      </w:pPr>
      <w:r w:rsidRPr="00EE6E73">
        <w:t>}</w:t>
      </w:r>
    </w:p>
    <w:p w14:paraId="7F1FBF98" w14:textId="77777777" w:rsidR="00DA50EC" w:rsidRPr="00EE6E73" w:rsidRDefault="00DA50EC" w:rsidP="00DA50EC">
      <w:pPr>
        <w:pStyle w:val="PL"/>
      </w:pPr>
      <w:r w:rsidRPr="00EE6E73">
        <w:t xml:space="preserve">IAB-ResourceConfigID-r17 ::=        </w:t>
      </w:r>
      <w:r w:rsidRPr="00EE6E73">
        <w:rPr>
          <w:color w:val="993366"/>
        </w:rPr>
        <w:t>INTEGER</w:t>
      </w:r>
      <w:r w:rsidRPr="00EE6E73">
        <w:t>(0..maxNrofIABResourceConfig-1-r17)</w:t>
      </w:r>
    </w:p>
    <w:p w14:paraId="000613A6" w14:textId="77777777" w:rsidR="00DA50EC" w:rsidRPr="00EE6E73" w:rsidRDefault="00DA50EC" w:rsidP="00DA50EC">
      <w:pPr>
        <w:pStyle w:val="PL"/>
      </w:pPr>
    </w:p>
    <w:p w14:paraId="042C6A4D" w14:textId="77777777" w:rsidR="00DA50EC" w:rsidRPr="00EE6E73" w:rsidRDefault="00DA50EC" w:rsidP="00DA50EC">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36F6B8C8" w14:textId="77777777" w:rsidR="00DA50EC" w:rsidRPr="00EE6E73" w:rsidRDefault="00DA50EC" w:rsidP="00DA50EC">
      <w:pPr>
        <w:pStyle w:val="PL"/>
      </w:pPr>
    </w:p>
    <w:p w14:paraId="321BA99E" w14:textId="77777777" w:rsidR="00DA50EC" w:rsidRPr="00EE6E73" w:rsidRDefault="00DA50EC" w:rsidP="00DA50EC">
      <w:pPr>
        <w:pStyle w:val="PL"/>
      </w:pPr>
      <w:r w:rsidRPr="00EE6E73">
        <w:t xml:space="preserve">IntraBandCC-CombinationReqList-r17::=   </w:t>
      </w:r>
      <w:r w:rsidRPr="00EE6E73">
        <w:rPr>
          <w:color w:val="993366"/>
        </w:rPr>
        <w:t>SEQUENCE</w:t>
      </w:r>
      <w:r w:rsidRPr="00EE6E73">
        <w:t xml:space="preserve"> {</w:t>
      </w:r>
    </w:p>
    <w:p w14:paraId="6A46D54F" w14:textId="77777777" w:rsidR="00DA50EC" w:rsidRPr="00EE6E73" w:rsidRDefault="00DA50EC" w:rsidP="00DA50EC">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3A721968" w14:textId="77777777" w:rsidR="00DA50EC" w:rsidRPr="00EE6E73" w:rsidRDefault="00DA50EC" w:rsidP="00DA50EC">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46457F3A" w14:textId="77777777" w:rsidR="00DA50EC" w:rsidRPr="00EE6E73" w:rsidRDefault="00DA50EC" w:rsidP="00DA50EC">
      <w:pPr>
        <w:pStyle w:val="PL"/>
      </w:pPr>
      <w:r w:rsidRPr="00EE6E73">
        <w:t>}</w:t>
      </w:r>
    </w:p>
    <w:p w14:paraId="732EA2BE" w14:textId="77777777" w:rsidR="00DA50EC" w:rsidRPr="00EE6E73" w:rsidRDefault="00DA50EC" w:rsidP="00DA50EC">
      <w:pPr>
        <w:pStyle w:val="PL"/>
      </w:pPr>
    </w:p>
    <w:p w14:paraId="5F264896" w14:textId="77777777" w:rsidR="00DA50EC" w:rsidRPr="00EE6E73" w:rsidRDefault="00DA50EC" w:rsidP="00DA50EC">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5ABB7C2E" w14:textId="77777777" w:rsidR="00DA50EC" w:rsidRPr="00EE6E73" w:rsidRDefault="00DA50EC" w:rsidP="00DA50EC">
      <w:pPr>
        <w:pStyle w:val="PL"/>
      </w:pPr>
    </w:p>
    <w:p w14:paraId="6597DACF" w14:textId="77777777" w:rsidR="00DA50EC" w:rsidRPr="00EE6E73" w:rsidRDefault="00DA50EC" w:rsidP="00DA50EC">
      <w:pPr>
        <w:pStyle w:val="PL"/>
      </w:pPr>
      <w:r w:rsidRPr="00EE6E73">
        <w:t xml:space="preserve">CC-State-r17::=                     </w:t>
      </w:r>
      <w:r w:rsidRPr="00EE6E73">
        <w:rPr>
          <w:color w:val="993366"/>
        </w:rPr>
        <w:t>SEQUENCE</w:t>
      </w:r>
      <w:r w:rsidRPr="00EE6E73">
        <w:t xml:space="preserve"> {</w:t>
      </w:r>
    </w:p>
    <w:p w14:paraId="0DB218D6" w14:textId="77777777" w:rsidR="00DA50EC" w:rsidRPr="00EE6E73" w:rsidRDefault="00DA50EC" w:rsidP="00DA50EC">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046F70DC" w14:textId="77777777" w:rsidR="00DA50EC" w:rsidRPr="00EE6E73" w:rsidRDefault="00DA50EC" w:rsidP="00DA50EC">
      <w:pPr>
        <w:pStyle w:val="PL"/>
        <w:rPr>
          <w:color w:val="808080"/>
        </w:rPr>
      </w:pPr>
      <w:r w:rsidRPr="00EE6E73">
        <w:t xml:space="preserve">    ulCarrier-r17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4249545B" w14:textId="77777777" w:rsidR="00DA50EC" w:rsidRPr="00EE6E73" w:rsidRDefault="00DA50EC" w:rsidP="00DA50EC">
      <w:pPr>
        <w:pStyle w:val="PL"/>
      </w:pPr>
      <w:r w:rsidRPr="00EE6E73">
        <w:t>}</w:t>
      </w:r>
    </w:p>
    <w:p w14:paraId="1235F5E3" w14:textId="77777777" w:rsidR="00DA50EC" w:rsidRPr="00EE6E73" w:rsidRDefault="00DA50EC" w:rsidP="00DA50EC">
      <w:pPr>
        <w:pStyle w:val="PL"/>
      </w:pPr>
    </w:p>
    <w:p w14:paraId="3B26BC3D" w14:textId="77777777" w:rsidR="00DA50EC" w:rsidRPr="00EE6E73" w:rsidRDefault="00DA50EC" w:rsidP="00DA50EC">
      <w:pPr>
        <w:pStyle w:val="PL"/>
      </w:pPr>
      <w:r w:rsidRPr="00EE6E73">
        <w:t xml:space="preserve">CarrierState-r17::=                 </w:t>
      </w:r>
      <w:r w:rsidRPr="00EE6E73">
        <w:rPr>
          <w:color w:val="993366"/>
        </w:rPr>
        <w:t>CHOICE</w:t>
      </w:r>
      <w:r w:rsidRPr="00EE6E73">
        <w:t xml:space="preserve"> {</w:t>
      </w:r>
    </w:p>
    <w:p w14:paraId="58104188" w14:textId="77777777" w:rsidR="00DA50EC" w:rsidRPr="00EE6E73" w:rsidRDefault="00DA50EC" w:rsidP="00DA50EC">
      <w:pPr>
        <w:pStyle w:val="PL"/>
      </w:pPr>
      <w:r w:rsidRPr="00EE6E73">
        <w:t xml:space="preserve">    deActivated-r17                     </w:t>
      </w:r>
      <w:r w:rsidRPr="00EE6E73">
        <w:rPr>
          <w:color w:val="993366"/>
        </w:rPr>
        <w:t>NULL</w:t>
      </w:r>
      <w:r w:rsidRPr="00EE6E73">
        <w:t>,</w:t>
      </w:r>
    </w:p>
    <w:p w14:paraId="02AEE24A" w14:textId="77777777" w:rsidR="00DA50EC" w:rsidRPr="00EE6E73" w:rsidRDefault="00DA50EC" w:rsidP="00DA50EC">
      <w:pPr>
        <w:pStyle w:val="PL"/>
      </w:pPr>
      <w:r w:rsidRPr="00EE6E73">
        <w:t xml:space="preserve">    activeBWP-r17                       </w:t>
      </w:r>
      <w:r w:rsidRPr="00EE6E73">
        <w:rPr>
          <w:color w:val="993366"/>
        </w:rPr>
        <w:t>INTEGER</w:t>
      </w:r>
      <w:r w:rsidRPr="00EE6E73">
        <w:t xml:space="preserve"> (0..maxNrofBWPs)</w:t>
      </w:r>
    </w:p>
    <w:p w14:paraId="0A2BE93C" w14:textId="77777777" w:rsidR="00DA50EC" w:rsidRPr="00EE6E73" w:rsidRDefault="00DA50EC" w:rsidP="00DA50EC">
      <w:pPr>
        <w:pStyle w:val="PL"/>
      </w:pPr>
      <w:r w:rsidRPr="00EE6E73">
        <w:t>}</w:t>
      </w:r>
    </w:p>
    <w:p w14:paraId="519F46B0" w14:textId="77777777" w:rsidR="00DA50EC" w:rsidRPr="00EE6E73" w:rsidRDefault="00DA50EC" w:rsidP="00DA50EC">
      <w:pPr>
        <w:pStyle w:val="PL"/>
      </w:pPr>
    </w:p>
    <w:p w14:paraId="6667BEFE" w14:textId="77777777" w:rsidR="00DA50EC" w:rsidRPr="00EE6E73" w:rsidRDefault="00DA50EC" w:rsidP="00DA50EC">
      <w:pPr>
        <w:pStyle w:val="PL"/>
      </w:pPr>
      <w:r w:rsidRPr="00EE6E73">
        <w:lastRenderedPageBreak/>
        <w:t xml:space="preserve">AutonomousDenialParameters-r18 ::=  </w:t>
      </w:r>
      <w:r w:rsidRPr="00EE6E73">
        <w:rPr>
          <w:color w:val="993366"/>
        </w:rPr>
        <w:t>SEQUENCE</w:t>
      </w:r>
      <w:r w:rsidRPr="00EE6E73">
        <w:t xml:space="preserve"> {</w:t>
      </w:r>
    </w:p>
    <w:p w14:paraId="35170ADD" w14:textId="77777777" w:rsidR="00DA50EC" w:rsidRPr="00EE6E73" w:rsidRDefault="00DA50EC" w:rsidP="00DA50EC">
      <w:pPr>
        <w:pStyle w:val="PL"/>
      </w:pPr>
      <w:r w:rsidRPr="00EE6E73">
        <w:t xml:space="preserve">    autonomousDenialSlots-r18           </w:t>
      </w:r>
      <w:r w:rsidRPr="00EE6E73">
        <w:rPr>
          <w:color w:val="993366"/>
        </w:rPr>
        <w:t>ENUMERATED</w:t>
      </w:r>
      <w:r w:rsidRPr="00EE6E73">
        <w:t xml:space="preserve"> {n2, n5, n10, n15, n20, n30, spare2, spare1},</w:t>
      </w:r>
    </w:p>
    <w:p w14:paraId="50088C09" w14:textId="77777777" w:rsidR="00DA50EC" w:rsidRPr="00EE6E73" w:rsidRDefault="00DA50EC" w:rsidP="00DA50EC">
      <w:pPr>
        <w:pStyle w:val="PL"/>
      </w:pPr>
      <w:r w:rsidRPr="00EE6E73">
        <w:t xml:space="preserve">    autonomousDenialValidity-r18        </w:t>
      </w:r>
      <w:r w:rsidRPr="00EE6E73">
        <w:rPr>
          <w:color w:val="993366"/>
        </w:rPr>
        <w:t>ENUMERATED</w:t>
      </w:r>
      <w:r w:rsidRPr="00EE6E73">
        <w:t xml:space="preserve"> {n200, n500, n1000, n2000}</w:t>
      </w:r>
    </w:p>
    <w:p w14:paraId="72F1279B" w14:textId="77777777" w:rsidR="00DA50EC" w:rsidRPr="00EE6E73" w:rsidRDefault="00DA50EC" w:rsidP="00DA50EC">
      <w:pPr>
        <w:pStyle w:val="PL"/>
      </w:pPr>
      <w:r w:rsidRPr="00EE6E73">
        <w:t>}</w:t>
      </w:r>
    </w:p>
    <w:p w14:paraId="28896C8E" w14:textId="77777777" w:rsidR="00DA50EC" w:rsidRPr="00EE6E73" w:rsidRDefault="00DA50EC" w:rsidP="00DA50EC">
      <w:pPr>
        <w:pStyle w:val="PL"/>
      </w:pPr>
    </w:p>
    <w:p w14:paraId="3B16582E" w14:textId="77777777" w:rsidR="00DA50EC" w:rsidRPr="00EE6E73" w:rsidRDefault="00DA50EC" w:rsidP="00DA50EC">
      <w:pPr>
        <w:pStyle w:val="PL"/>
      </w:pPr>
      <w:r w:rsidRPr="00EE6E73">
        <w:t xml:space="preserve">RACH-LessHO-r18 ::=                 </w:t>
      </w:r>
      <w:r w:rsidRPr="00EE6E73">
        <w:rPr>
          <w:color w:val="993366"/>
        </w:rPr>
        <w:t>SEQUENCE</w:t>
      </w:r>
      <w:r w:rsidRPr="00EE6E73">
        <w:t xml:space="preserve"> {</w:t>
      </w:r>
    </w:p>
    <w:p w14:paraId="6341B952" w14:textId="77777777" w:rsidR="00DA50EC" w:rsidRPr="00EE6E73" w:rsidRDefault="00DA50EC" w:rsidP="00DA50EC">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Need N</w:t>
      </w:r>
    </w:p>
    <w:p w14:paraId="6B6F6C1B" w14:textId="77777777" w:rsidR="00DA50EC" w:rsidRPr="00EE6E73" w:rsidRDefault="00DA50EC" w:rsidP="00DA50EC">
      <w:pPr>
        <w:pStyle w:val="PL"/>
      </w:pPr>
      <w:r w:rsidRPr="00EE6E73">
        <w:t xml:space="preserve">    beamIndication-r18                  </w:t>
      </w:r>
      <w:r w:rsidRPr="00EE6E73">
        <w:rPr>
          <w:color w:val="993366"/>
        </w:rPr>
        <w:t>CHOICE</w:t>
      </w:r>
      <w:r w:rsidRPr="00EE6E73">
        <w:t xml:space="preserve"> {</w:t>
      </w:r>
    </w:p>
    <w:p w14:paraId="2C934889" w14:textId="77777777" w:rsidR="00DA50EC" w:rsidRPr="00EE6E73" w:rsidRDefault="00DA50EC" w:rsidP="00DA50EC">
      <w:pPr>
        <w:pStyle w:val="PL"/>
        <w:rPr>
          <w:rFonts w:eastAsia="等线"/>
        </w:rPr>
      </w:pPr>
      <w:r w:rsidRPr="00EE6E73">
        <w:t xml:space="preserve">        tci-StateID-r18                     TCI-StateId,</w:t>
      </w:r>
    </w:p>
    <w:p w14:paraId="29528C02" w14:textId="77777777" w:rsidR="00DA50EC" w:rsidRPr="00EE6E73" w:rsidRDefault="00DA50EC" w:rsidP="00DA50EC">
      <w:pPr>
        <w:pStyle w:val="PL"/>
      </w:pPr>
      <w:r w:rsidRPr="00EE6E73">
        <w:t xml:space="preserve">        ssb-Index-r18                       SSB-Index</w:t>
      </w:r>
    </w:p>
    <w:p w14:paraId="5ED1F334" w14:textId="77777777" w:rsidR="00DA50EC" w:rsidRPr="00EE6E73" w:rsidRDefault="00DA50EC" w:rsidP="00DA50EC">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76C00DC" w14:textId="77777777" w:rsidR="00DA50EC" w:rsidRPr="00EE6E73" w:rsidRDefault="00DA50EC" w:rsidP="00DA50EC">
      <w:pPr>
        <w:pStyle w:val="PL"/>
        <w:rPr>
          <w:rFonts w:eastAsia="等线"/>
        </w:rPr>
      </w:pPr>
      <w:r w:rsidRPr="00EE6E73">
        <w:rPr>
          <w:rFonts w:eastAsia="等线"/>
        </w:rPr>
        <w:t xml:space="preserve">     ...</w:t>
      </w:r>
    </w:p>
    <w:p w14:paraId="4569D223" w14:textId="77777777" w:rsidR="00DA50EC" w:rsidRPr="00EE6E73" w:rsidRDefault="00DA50EC" w:rsidP="00DA50EC">
      <w:pPr>
        <w:pStyle w:val="PL"/>
      </w:pPr>
      <w:r w:rsidRPr="00EE6E73">
        <w:t>}</w:t>
      </w:r>
    </w:p>
    <w:p w14:paraId="07AF56DE" w14:textId="77777777" w:rsidR="00DA50EC" w:rsidRPr="00EE6E73" w:rsidRDefault="00DA50EC" w:rsidP="00DA50EC">
      <w:pPr>
        <w:pStyle w:val="PL"/>
      </w:pPr>
    </w:p>
    <w:p w14:paraId="6CA4476E" w14:textId="77777777" w:rsidR="00DA50EC" w:rsidRPr="00EE6E73" w:rsidRDefault="00DA50EC" w:rsidP="00DA50EC">
      <w:pPr>
        <w:pStyle w:val="PL"/>
      </w:pPr>
      <w:r w:rsidRPr="00EE6E73">
        <w:t xml:space="preserve">UplinkTxSwitchingMoreBands-r18::=              </w:t>
      </w:r>
      <w:r w:rsidRPr="00EE6E73">
        <w:rPr>
          <w:color w:val="993366"/>
        </w:rPr>
        <w:t>SEQUENCE</w:t>
      </w:r>
      <w:r w:rsidRPr="00EE6E73">
        <w:t xml:space="preserve"> {</w:t>
      </w:r>
    </w:p>
    <w:p w14:paraId="75553D6B" w14:textId="77777777" w:rsidR="00DA50EC" w:rsidRPr="00EE6E73" w:rsidRDefault="00DA50EC" w:rsidP="00DA50EC">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622238D1" w14:textId="77777777" w:rsidR="00DA50EC" w:rsidRPr="00EE6E73" w:rsidRDefault="00DA50EC" w:rsidP="00DA50EC">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55EA8902" w14:textId="77777777" w:rsidR="00DA50EC" w:rsidRPr="00EE6E73" w:rsidRDefault="00DA50EC" w:rsidP="00DA50EC">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2196FED3" w14:textId="77777777" w:rsidR="00DA50EC" w:rsidRPr="00EE6E73" w:rsidRDefault="00DA50EC" w:rsidP="00DA50EC">
      <w:pPr>
        <w:pStyle w:val="PL"/>
      </w:pPr>
      <w:r w:rsidRPr="00EE6E73">
        <w:t xml:space="preserve">    ...</w:t>
      </w:r>
    </w:p>
    <w:p w14:paraId="38BAAA1D" w14:textId="77777777" w:rsidR="00DA50EC" w:rsidRPr="00EE6E73" w:rsidRDefault="00DA50EC" w:rsidP="00DA50EC">
      <w:pPr>
        <w:pStyle w:val="PL"/>
      </w:pPr>
      <w:r w:rsidRPr="00EE6E73">
        <w:t>}</w:t>
      </w:r>
    </w:p>
    <w:p w14:paraId="6C1CDC9F" w14:textId="77777777" w:rsidR="00DA50EC" w:rsidRPr="00EE6E73" w:rsidRDefault="00DA50EC" w:rsidP="00DA50EC">
      <w:pPr>
        <w:pStyle w:val="PL"/>
      </w:pPr>
    </w:p>
    <w:p w14:paraId="2A48A18B" w14:textId="77777777" w:rsidR="00DA50EC" w:rsidRPr="00EE6E73" w:rsidRDefault="00DA50EC" w:rsidP="00DA50EC">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3F6A2CFC" w14:textId="77777777" w:rsidR="00DA50EC" w:rsidRPr="00EE6E73" w:rsidRDefault="00DA50EC" w:rsidP="00DA50EC">
      <w:pPr>
        <w:pStyle w:val="PL"/>
      </w:pPr>
    </w:p>
    <w:p w14:paraId="674C9111" w14:textId="77777777" w:rsidR="00DA50EC" w:rsidRPr="00EE6E73" w:rsidRDefault="00DA50EC" w:rsidP="00DA50EC">
      <w:pPr>
        <w:pStyle w:val="PL"/>
      </w:pPr>
      <w:r w:rsidRPr="00EE6E73">
        <w:t xml:space="preserve">UplinkTxSwitchingBandPairConfig-r18::=    </w:t>
      </w:r>
      <w:r w:rsidRPr="00EE6E73">
        <w:rPr>
          <w:color w:val="993366"/>
        </w:rPr>
        <w:t>SEQUENCE</w:t>
      </w:r>
      <w:r w:rsidRPr="00EE6E73">
        <w:t xml:space="preserve"> {</w:t>
      </w:r>
    </w:p>
    <w:p w14:paraId="7F662AFD" w14:textId="77777777" w:rsidR="00DA50EC" w:rsidRPr="00EE6E73" w:rsidRDefault="00DA50EC" w:rsidP="00DA50EC">
      <w:pPr>
        <w:pStyle w:val="PL"/>
      </w:pPr>
      <w:r w:rsidRPr="00EE6E73">
        <w:t xml:space="preserve">    bandInfoUL1-r18                           UplinkTxSwitchingBandIndex-r18,</w:t>
      </w:r>
    </w:p>
    <w:p w14:paraId="0D8C28BE" w14:textId="77777777" w:rsidR="00DA50EC" w:rsidRPr="00EE6E73" w:rsidRDefault="00DA50EC" w:rsidP="00DA50EC">
      <w:pPr>
        <w:pStyle w:val="PL"/>
      </w:pPr>
      <w:r w:rsidRPr="00EE6E73">
        <w:t xml:space="preserve">    bandInfoUL2-r18                           UplinkTxSwitchingBandIndex-r18,</w:t>
      </w:r>
    </w:p>
    <w:p w14:paraId="5503CC2D" w14:textId="77777777" w:rsidR="00DA50EC" w:rsidRPr="00EE6E73" w:rsidRDefault="00DA50EC" w:rsidP="00DA50EC">
      <w:pPr>
        <w:pStyle w:val="PL"/>
      </w:pPr>
      <w:r w:rsidRPr="00EE6E73">
        <w:t xml:space="preserve">    switchingOptionConfigForBandPair-r18      </w:t>
      </w:r>
      <w:r w:rsidRPr="00EE6E73">
        <w:rPr>
          <w:color w:val="993366"/>
        </w:rPr>
        <w:t>ENUMERATED</w:t>
      </w:r>
      <w:r w:rsidRPr="00EE6E73">
        <w:t xml:space="preserve"> {switchedUL, dualUL},</w:t>
      </w:r>
    </w:p>
    <w:p w14:paraId="0DBCBB4F" w14:textId="77777777" w:rsidR="00DA50EC" w:rsidRPr="00EE6E73" w:rsidRDefault="00DA50EC" w:rsidP="00DA50EC">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C6A7AD3" w14:textId="77777777" w:rsidR="00DA50EC" w:rsidRPr="00EE6E73" w:rsidRDefault="00DA50EC" w:rsidP="00DA50EC">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3BF6C22D" w14:textId="77777777" w:rsidR="00DA50EC" w:rsidRPr="00EE6E73" w:rsidRDefault="00DA50EC" w:rsidP="00DA50EC">
      <w:pPr>
        <w:pStyle w:val="PL"/>
      </w:pPr>
      <w:r w:rsidRPr="00EE6E73">
        <w:t xml:space="preserve">    ...</w:t>
      </w:r>
    </w:p>
    <w:p w14:paraId="048403CE" w14:textId="77777777" w:rsidR="00DA50EC" w:rsidRPr="00EE6E73" w:rsidRDefault="00DA50EC" w:rsidP="00DA50EC">
      <w:pPr>
        <w:pStyle w:val="PL"/>
      </w:pPr>
      <w:r w:rsidRPr="00EE6E73">
        <w:t>}</w:t>
      </w:r>
    </w:p>
    <w:p w14:paraId="5792A5F0" w14:textId="77777777" w:rsidR="00DA50EC" w:rsidRPr="00EE6E73" w:rsidRDefault="00DA50EC" w:rsidP="00DA50EC">
      <w:pPr>
        <w:pStyle w:val="PL"/>
      </w:pPr>
    </w:p>
    <w:p w14:paraId="2FF4D98E" w14:textId="77777777" w:rsidR="00DA50EC" w:rsidRPr="00EE6E73" w:rsidRDefault="00DA50EC" w:rsidP="00DA50EC">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5F4AEF9B" w14:textId="77777777" w:rsidR="00DA50EC" w:rsidRPr="00EE6E73" w:rsidRDefault="00DA50EC" w:rsidP="00DA50EC">
      <w:pPr>
        <w:pStyle w:val="PL"/>
      </w:pPr>
    </w:p>
    <w:p w14:paraId="58D6F109" w14:textId="77777777" w:rsidR="00DA50EC" w:rsidRPr="00EE6E73" w:rsidRDefault="00DA50EC" w:rsidP="00DA50EC">
      <w:pPr>
        <w:pStyle w:val="PL"/>
      </w:pPr>
      <w:r w:rsidRPr="00EE6E73">
        <w:t xml:space="preserve">UplinkTxSwitchingAssociatedBandDualUL-r18::=  </w:t>
      </w:r>
      <w:r w:rsidRPr="00EE6E73">
        <w:rPr>
          <w:color w:val="993366"/>
        </w:rPr>
        <w:t>SEQUENCE</w:t>
      </w:r>
      <w:r w:rsidRPr="00EE6E73">
        <w:t xml:space="preserve"> {</w:t>
      </w:r>
    </w:p>
    <w:p w14:paraId="48E9DD68" w14:textId="77777777" w:rsidR="00DA50EC" w:rsidRPr="00EE6E73" w:rsidRDefault="00DA50EC" w:rsidP="00DA50EC">
      <w:pPr>
        <w:pStyle w:val="PL"/>
      </w:pPr>
      <w:r w:rsidRPr="00EE6E73">
        <w:t xml:space="preserve">    transmitBand-r18                              UplinkTxSwitchingBandIndex-r18,</w:t>
      </w:r>
    </w:p>
    <w:p w14:paraId="4EDFB147" w14:textId="77777777" w:rsidR="00DA50EC" w:rsidRPr="00EE6E73" w:rsidRDefault="00DA50EC" w:rsidP="00DA50EC">
      <w:pPr>
        <w:pStyle w:val="PL"/>
      </w:pPr>
      <w:r w:rsidRPr="00EE6E73">
        <w:t xml:space="preserve">    associatedBand-r18                            UplinkTxSwitchingBandIndex-r18</w:t>
      </w:r>
    </w:p>
    <w:p w14:paraId="76A0CA1B" w14:textId="77777777" w:rsidR="00DA50EC" w:rsidRPr="00EE6E73" w:rsidRDefault="00DA50EC" w:rsidP="00DA50EC">
      <w:pPr>
        <w:pStyle w:val="PL"/>
      </w:pPr>
      <w:r w:rsidRPr="00EE6E73">
        <w:t>}</w:t>
      </w:r>
    </w:p>
    <w:p w14:paraId="11765B6F" w14:textId="77777777" w:rsidR="00DA50EC" w:rsidRPr="00EE6E73" w:rsidRDefault="00DA50EC" w:rsidP="00DA50EC">
      <w:pPr>
        <w:pStyle w:val="PL"/>
      </w:pPr>
    </w:p>
    <w:p w14:paraId="049E5AEA" w14:textId="77777777" w:rsidR="00DA50EC" w:rsidRPr="00EE6E73" w:rsidRDefault="00DA50EC" w:rsidP="00DA50EC">
      <w:pPr>
        <w:pStyle w:val="PL"/>
      </w:pPr>
      <w:r w:rsidRPr="00EE6E73">
        <w:t xml:space="preserve">UplinkTxSwitchingBandIndex-r18::=  </w:t>
      </w:r>
      <w:r w:rsidRPr="00EE6E73">
        <w:rPr>
          <w:color w:val="993366"/>
        </w:rPr>
        <w:t>INTEGER</w:t>
      </w:r>
      <w:r w:rsidRPr="00EE6E73">
        <w:t xml:space="preserve"> (1..maxSimultaneousBands)</w:t>
      </w:r>
    </w:p>
    <w:p w14:paraId="4A126F37" w14:textId="77777777" w:rsidR="00DA50EC" w:rsidRPr="00EE6E73" w:rsidRDefault="00DA50EC" w:rsidP="00DA50EC">
      <w:pPr>
        <w:pStyle w:val="PL"/>
      </w:pPr>
    </w:p>
    <w:p w14:paraId="40417143" w14:textId="77777777" w:rsidR="00DA50EC" w:rsidRPr="00EE6E73" w:rsidRDefault="00DA50EC" w:rsidP="00DA50EC">
      <w:pPr>
        <w:pStyle w:val="PL"/>
        <w:rPr>
          <w:color w:val="808080"/>
        </w:rPr>
      </w:pPr>
      <w:r w:rsidRPr="00EE6E73">
        <w:rPr>
          <w:color w:val="808080"/>
        </w:rPr>
        <w:t>-- TAG-CELLGROUPCONFIG-STOP</w:t>
      </w:r>
    </w:p>
    <w:p w14:paraId="29A300D7" w14:textId="77777777" w:rsidR="00DA50EC" w:rsidRPr="00EE6E73" w:rsidRDefault="00DA50EC" w:rsidP="00DA50EC">
      <w:pPr>
        <w:pStyle w:val="PL"/>
        <w:rPr>
          <w:color w:val="808080"/>
        </w:rPr>
      </w:pPr>
      <w:r w:rsidRPr="00EE6E73">
        <w:rPr>
          <w:color w:val="808080"/>
        </w:rPr>
        <w:t>-- ASN1STOP</w:t>
      </w:r>
    </w:p>
    <w:bookmarkEnd w:id="41"/>
    <w:p w14:paraId="6D64085A"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14FF5C08"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31A15324" w14:textId="77777777" w:rsidR="00DA50EC" w:rsidRPr="00EE6E73" w:rsidRDefault="00DA50EC" w:rsidP="002E685C">
            <w:pPr>
              <w:pStyle w:val="TAH"/>
              <w:rPr>
                <w:rFonts w:eastAsia="Calibri"/>
                <w:lang w:eastAsia="sv-SE"/>
              </w:rPr>
            </w:pPr>
            <w:r w:rsidRPr="00EE6E73">
              <w:rPr>
                <w:rFonts w:eastAsia="Calibri"/>
                <w:i/>
                <w:iCs/>
                <w:lang w:eastAsia="sv-SE"/>
              </w:rPr>
              <w:lastRenderedPageBreak/>
              <w:t>AutonomousDenialParamters</w:t>
            </w:r>
            <w:r w:rsidRPr="00EE6E73">
              <w:rPr>
                <w:rFonts w:eastAsia="Calibri"/>
                <w:iCs/>
                <w:lang w:eastAsia="sv-SE"/>
              </w:rPr>
              <w:t xml:space="preserve"> field descriptions</w:t>
            </w:r>
          </w:p>
        </w:tc>
      </w:tr>
      <w:tr w:rsidR="00DA50EC" w:rsidRPr="00EE6E73" w14:paraId="1821766D"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37A4B1E" w14:textId="77777777" w:rsidR="00DA50EC" w:rsidRPr="00EE6E73" w:rsidRDefault="00DA50EC" w:rsidP="002E685C">
            <w:pPr>
              <w:pStyle w:val="TAL"/>
              <w:rPr>
                <w:rFonts w:eastAsia="Calibri"/>
                <w:b/>
                <w:bCs/>
                <w:i/>
                <w:iCs/>
                <w:lang w:eastAsia="sv-SE"/>
              </w:rPr>
            </w:pPr>
            <w:r w:rsidRPr="00EE6E73">
              <w:rPr>
                <w:rFonts w:eastAsia="Calibri"/>
                <w:b/>
                <w:bCs/>
                <w:i/>
                <w:iCs/>
                <w:lang w:eastAsia="sv-SE"/>
              </w:rPr>
              <w:t>autonomousDenialSlots</w:t>
            </w:r>
          </w:p>
          <w:p w14:paraId="25A077D2" w14:textId="77777777" w:rsidR="00DA50EC" w:rsidRPr="00EE6E73" w:rsidRDefault="00DA50EC" w:rsidP="002E685C">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DA50EC" w:rsidRPr="00EE6E73" w14:paraId="7BF6D7CE"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6C903D8" w14:textId="77777777" w:rsidR="00DA50EC" w:rsidRPr="00EE6E73" w:rsidRDefault="00DA50EC" w:rsidP="002E685C">
            <w:pPr>
              <w:pStyle w:val="TAL"/>
              <w:rPr>
                <w:rFonts w:eastAsia="Calibri"/>
                <w:b/>
                <w:bCs/>
                <w:i/>
                <w:iCs/>
                <w:lang w:eastAsia="sv-SE"/>
              </w:rPr>
            </w:pPr>
            <w:r w:rsidRPr="00EE6E73">
              <w:rPr>
                <w:rFonts w:eastAsia="Calibri"/>
                <w:b/>
                <w:bCs/>
                <w:i/>
                <w:iCs/>
                <w:lang w:eastAsia="sv-SE"/>
              </w:rPr>
              <w:t>autonomousDenialValidity</w:t>
            </w:r>
          </w:p>
          <w:p w14:paraId="78A563E9" w14:textId="77777777" w:rsidR="00DA50EC" w:rsidRPr="00EE6E73" w:rsidRDefault="00DA50EC" w:rsidP="002E685C">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47C1E4E9"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28A37B6E"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747787D9" w14:textId="77777777" w:rsidR="00DA50EC" w:rsidRPr="00EE6E73" w:rsidRDefault="00DA50EC" w:rsidP="002E68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DA50EC" w:rsidRPr="00EE6E73" w14:paraId="0256EC05"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2C2FE82" w14:textId="77777777" w:rsidR="00DA50EC" w:rsidRPr="00EE6E73" w:rsidRDefault="00DA50EC" w:rsidP="002E685C">
            <w:pPr>
              <w:pStyle w:val="TAL"/>
              <w:rPr>
                <w:rFonts w:eastAsia="Calibri"/>
                <w:b/>
                <w:bCs/>
                <w:i/>
                <w:iCs/>
                <w:lang w:eastAsia="sv-SE"/>
              </w:rPr>
            </w:pPr>
            <w:r w:rsidRPr="00EE6E73">
              <w:rPr>
                <w:rFonts w:eastAsia="Calibri"/>
                <w:b/>
                <w:bCs/>
                <w:i/>
                <w:iCs/>
                <w:lang w:eastAsia="sv-SE"/>
              </w:rPr>
              <w:t>dlCarrier</w:t>
            </w:r>
          </w:p>
          <w:p w14:paraId="2DAA8902" w14:textId="77777777" w:rsidR="00DA50EC" w:rsidRPr="00EE6E73" w:rsidRDefault="00DA50EC" w:rsidP="002E68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DA50EC" w:rsidRPr="00EE6E73" w14:paraId="523615A7"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BA92A92" w14:textId="77777777" w:rsidR="00DA50EC" w:rsidRPr="00EE6E73" w:rsidRDefault="00DA50EC" w:rsidP="002E685C">
            <w:pPr>
              <w:pStyle w:val="TAL"/>
              <w:rPr>
                <w:rFonts w:eastAsia="Calibri"/>
                <w:b/>
                <w:bCs/>
                <w:i/>
                <w:iCs/>
                <w:lang w:eastAsia="sv-SE"/>
              </w:rPr>
            </w:pPr>
            <w:r w:rsidRPr="00EE6E73">
              <w:rPr>
                <w:rFonts w:eastAsia="Calibri"/>
                <w:b/>
                <w:bCs/>
                <w:i/>
                <w:iCs/>
                <w:lang w:eastAsia="sv-SE"/>
              </w:rPr>
              <w:t>ulCarrier</w:t>
            </w:r>
          </w:p>
          <w:p w14:paraId="03D30A12" w14:textId="77777777" w:rsidR="00DA50EC" w:rsidRPr="00EE6E73" w:rsidRDefault="00DA50EC" w:rsidP="002E68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7FE97B96"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4B0B88A8"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3B37141E" w14:textId="77777777" w:rsidR="00DA50EC" w:rsidRPr="00EE6E73" w:rsidRDefault="00DA50EC" w:rsidP="002E685C">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DA50EC" w:rsidRPr="00EE6E73" w14:paraId="77BDFCF2"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48672FF" w14:textId="77777777" w:rsidR="00DA50EC" w:rsidRPr="00EE6E73" w:rsidRDefault="00DA50EC" w:rsidP="002E685C">
            <w:pPr>
              <w:pStyle w:val="TAL"/>
              <w:rPr>
                <w:rFonts w:eastAsiaTheme="minorEastAsia"/>
                <w:bCs/>
                <w:i/>
                <w:iCs/>
                <w:lang w:eastAsia="sv-SE"/>
              </w:rPr>
            </w:pPr>
            <w:r w:rsidRPr="00EE6E73">
              <w:rPr>
                <w:b/>
                <w:bCs/>
                <w:i/>
                <w:iCs/>
                <w:lang w:eastAsia="sv-SE"/>
              </w:rPr>
              <w:t>bap-Address</w:t>
            </w:r>
          </w:p>
          <w:p w14:paraId="04F64B93" w14:textId="77777777" w:rsidR="00DA50EC" w:rsidRPr="00EE6E73" w:rsidRDefault="00DA50EC" w:rsidP="002E685C">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DA50EC" w:rsidRPr="00EE6E73" w14:paraId="1FC99D2E"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E9DD91B" w14:textId="77777777" w:rsidR="00DA50EC" w:rsidRPr="00EE6E73" w:rsidRDefault="00DA50EC" w:rsidP="002E685C">
            <w:pPr>
              <w:pStyle w:val="TAL"/>
              <w:rPr>
                <w:rFonts w:eastAsiaTheme="minorEastAsia"/>
                <w:bCs/>
                <w:i/>
                <w:iCs/>
                <w:lang w:eastAsia="sv-SE"/>
              </w:rPr>
            </w:pPr>
            <w:r w:rsidRPr="00EE6E73">
              <w:rPr>
                <w:b/>
                <w:bCs/>
                <w:i/>
                <w:iCs/>
                <w:lang w:eastAsia="sv-SE"/>
              </w:rPr>
              <w:t>bh-RLC-ChannelToAddModList</w:t>
            </w:r>
          </w:p>
          <w:p w14:paraId="189ED121" w14:textId="77777777" w:rsidR="00DA50EC" w:rsidRPr="00EE6E73" w:rsidRDefault="00DA50EC" w:rsidP="002E685C">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DA50EC" w:rsidRPr="00EE6E73" w14:paraId="133FDCEC"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49FBE69" w14:textId="77777777" w:rsidR="00DA50EC" w:rsidRPr="00EE6E73" w:rsidRDefault="00DA50EC" w:rsidP="002E685C">
            <w:pPr>
              <w:pStyle w:val="TAL"/>
              <w:rPr>
                <w:rFonts w:eastAsiaTheme="minorEastAsia"/>
                <w:bCs/>
                <w:i/>
                <w:iCs/>
                <w:lang w:eastAsia="sv-SE"/>
              </w:rPr>
            </w:pPr>
            <w:r w:rsidRPr="00EE6E73">
              <w:rPr>
                <w:b/>
                <w:bCs/>
                <w:i/>
                <w:iCs/>
                <w:lang w:eastAsia="sv-SE"/>
              </w:rPr>
              <w:t>bh-RLC-ChannelToReleaseList</w:t>
            </w:r>
          </w:p>
          <w:p w14:paraId="4F588DAC" w14:textId="77777777" w:rsidR="00DA50EC" w:rsidRPr="00EE6E73" w:rsidRDefault="00DA50EC" w:rsidP="002E685C">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DA50EC" w:rsidRPr="00EE6E73" w14:paraId="39ED5BF4" w14:textId="77777777" w:rsidTr="002E685C">
        <w:tc>
          <w:tcPr>
            <w:tcW w:w="14173" w:type="dxa"/>
            <w:tcBorders>
              <w:top w:val="single" w:sz="4" w:space="0" w:color="auto"/>
              <w:left w:val="single" w:sz="4" w:space="0" w:color="auto"/>
              <w:bottom w:val="single" w:sz="4" w:space="0" w:color="auto"/>
              <w:right w:val="single" w:sz="4" w:space="0" w:color="auto"/>
            </w:tcBorders>
          </w:tcPr>
          <w:p w14:paraId="140B109F" w14:textId="77777777" w:rsidR="00DA50EC" w:rsidRPr="00EE6E73" w:rsidRDefault="00DA50EC" w:rsidP="002E685C">
            <w:pPr>
              <w:pStyle w:val="TAL"/>
              <w:rPr>
                <w:b/>
                <w:bCs/>
                <w:i/>
                <w:iCs/>
                <w:lang w:eastAsia="sv-SE"/>
              </w:rPr>
            </w:pPr>
            <w:r w:rsidRPr="00EE6E73">
              <w:rPr>
                <w:b/>
                <w:bCs/>
                <w:i/>
                <w:iCs/>
                <w:lang w:eastAsia="sv-SE"/>
              </w:rPr>
              <w:t>f1c-TransferPath</w:t>
            </w:r>
          </w:p>
          <w:p w14:paraId="078950CC" w14:textId="77777777" w:rsidR="00DA50EC" w:rsidRPr="00EE6E73" w:rsidRDefault="00DA50EC" w:rsidP="002E685C">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DA50EC" w:rsidRPr="00EE6E73" w14:paraId="0DA5B8C5" w14:textId="77777777" w:rsidTr="002E685C">
        <w:tc>
          <w:tcPr>
            <w:tcW w:w="14173" w:type="dxa"/>
            <w:tcBorders>
              <w:top w:val="single" w:sz="4" w:space="0" w:color="auto"/>
              <w:left w:val="single" w:sz="4" w:space="0" w:color="auto"/>
              <w:bottom w:val="single" w:sz="4" w:space="0" w:color="auto"/>
              <w:right w:val="single" w:sz="4" w:space="0" w:color="auto"/>
            </w:tcBorders>
          </w:tcPr>
          <w:p w14:paraId="61ED822B" w14:textId="77777777" w:rsidR="00DA50EC" w:rsidRPr="00EE6E73" w:rsidRDefault="00DA50EC" w:rsidP="002E685C">
            <w:pPr>
              <w:pStyle w:val="TAL"/>
              <w:rPr>
                <w:b/>
                <w:bCs/>
                <w:i/>
                <w:iCs/>
                <w:lang w:eastAsia="sv-SE"/>
              </w:rPr>
            </w:pPr>
            <w:r w:rsidRPr="00EE6E73">
              <w:rPr>
                <w:b/>
                <w:bCs/>
                <w:i/>
                <w:iCs/>
                <w:lang w:eastAsia="sv-SE"/>
              </w:rPr>
              <w:t>f1c-TransferPathNRDC</w:t>
            </w:r>
          </w:p>
          <w:p w14:paraId="6FA7A65A" w14:textId="77777777" w:rsidR="00DA50EC" w:rsidRPr="00EE6E73" w:rsidRDefault="00DA50EC" w:rsidP="002E685C">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DA50EC" w:rsidRPr="00EE6E73" w14:paraId="74A27AE9"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9AE0A9A" w14:textId="77777777" w:rsidR="00DA50EC" w:rsidRPr="00EE6E73" w:rsidRDefault="00DA50EC" w:rsidP="002E685C">
            <w:pPr>
              <w:pStyle w:val="TAL"/>
              <w:rPr>
                <w:rFonts w:eastAsia="Calibri"/>
                <w:szCs w:val="22"/>
                <w:lang w:eastAsia="sv-SE"/>
              </w:rPr>
            </w:pPr>
            <w:r w:rsidRPr="00EE6E73">
              <w:rPr>
                <w:rFonts w:eastAsia="Calibri"/>
                <w:b/>
                <w:i/>
                <w:szCs w:val="22"/>
                <w:lang w:eastAsia="sv-SE"/>
              </w:rPr>
              <w:t>mac-CellGroupConfig</w:t>
            </w:r>
          </w:p>
          <w:p w14:paraId="14D96FCB" w14:textId="77777777" w:rsidR="00DA50EC" w:rsidRPr="00EE6E73" w:rsidRDefault="00DA50EC" w:rsidP="002E685C">
            <w:pPr>
              <w:pStyle w:val="TAL"/>
              <w:rPr>
                <w:rFonts w:eastAsia="Calibri"/>
                <w:szCs w:val="22"/>
                <w:lang w:eastAsia="sv-SE"/>
              </w:rPr>
            </w:pPr>
            <w:r w:rsidRPr="00EE6E73">
              <w:rPr>
                <w:rFonts w:eastAsia="Calibri"/>
                <w:szCs w:val="22"/>
                <w:lang w:eastAsia="sv-SE"/>
              </w:rPr>
              <w:t>MAC parameters applicable for the entire cell group.</w:t>
            </w:r>
          </w:p>
        </w:tc>
      </w:tr>
      <w:tr w:rsidR="00DA50EC" w:rsidRPr="00EE6E73" w14:paraId="562B15FA" w14:textId="77777777" w:rsidTr="002E685C">
        <w:tc>
          <w:tcPr>
            <w:tcW w:w="14173" w:type="dxa"/>
            <w:tcBorders>
              <w:top w:val="single" w:sz="4" w:space="0" w:color="auto"/>
              <w:left w:val="single" w:sz="4" w:space="0" w:color="auto"/>
              <w:bottom w:val="single" w:sz="4" w:space="0" w:color="auto"/>
              <w:right w:val="single" w:sz="4" w:space="0" w:color="auto"/>
            </w:tcBorders>
          </w:tcPr>
          <w:p w14:paraId="18523761" w14:textId="77777777" w:rsidR="00DA50EC" w:rsidRPr="00EE6E73" w:rsidRDefault="00DA50EC" w:rsidP="002E685C">
            <w:pPr>
              <w:pStyle w:val="TAL"/>
              <w:rPr>
                <w:rFonts w:eastAsia="Calibri"/>
                <w:szCs w:val="22"/>
                <w:lang w:eastAsia="sv-SE"/>
              </w:rPr>
            </w:pPr>
            <w:r w:rsidRPr="00EE6E73">
              <w:rPr>
                <w:rFonts w:eastAsia="Calibri"/>
                <w:b/>
                <w:i/>
                <w:szCs w:val="22"/>
                <w:lang w:eastAsia="sv-SE"/>
              </w:rPr>
              <w:t>ncr-FwdConfig</w:t>
            </w:r>
          </w:p>
          <w:p w14:paraId="25234C19" w14:textId="77777777" w:rsidR="00DA50EC" w:rsidRPr="00EE6E73" w:rsidRDefault="00DA50EC" w:rsidP="002E685C">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DA50EC" w:rsidRPr="00EE6E73" w14:paraId="22C44078" w14:textId="77777777" w:rsidTr="002E685C">
        <w:tc>
          <w:tcPr>
            <w:tcW w:w="14173" w:type="dxa"/>
            <w:tcBorders>
              <w:top w:val="single" w:sz="4" w:space="0" w:color="auto"/>
              <w:left w:val="single" w:sz="4" w:space="0" w:color="auto"/>
              <w:bottom w:val="single" w:sz="4" w:space="0" w:color="auto"/>
              <w:right w:val="single" w:sz="4" w:space="0" w:color="auto"/>
            </w:tcBorders>
          </w:tcPr>
          <w:p w14:paraId="4DF6E8D1" w14:textId="77777777" w:rsidR="00DA50EC" w:rsidRPr="00EE6E73" w:rsidRDefault="00DA50EC" w:rsidP="002E685C">
            <w:pPr>
              <w:pStyle w:val="TAL"/>
              <w:rPr>
                <w:rFonts w:eastAsia="Calibri"/>
                <w:b/>
                <w:bCs/>
                <w:i/>
                <w:iCs/>
                <w:lang w:eastAsia="sv-SE"/>
              </w:rPr>
            </w:pPr>
            <w:r w:rsidRPr="00EE6E73">
              <w:rPr>
                <w:rFonts w:eastAsia="Calibri"/>
                <w:b/>
                <w:bCs/>
                <w:i/>
                <w:iCs/>
                <w:lang w:eastAsia="sv-SE"/>
              </w:rPr>
              <w:t>nonCollocatedTypeMRDC</w:t>
            </w:r>
          </w:p>
          <w:p w14:paraId="144E8154" w14:textId="77777777" w:rsidR="00DA50EC" w:rsidRPr="00EE6E73" w:rsidRDefault="00DA50EC" w:rsidP="002E685C">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DA50EC" w:rsidRPr="00EE6E73" w14:paraId="2F2CF381" w14:textId="77777777" w:rsidTr="002E685C">
        <w:tc>
          <w:tcPr>
            <w:tcW w:w="14173" w:type="dxa"/>
            <w:tcBorders>
              <w:top w:val="single" w:sz="4" w:space="0" w:color="auto"/>
              <w:left w:val="single" w:sz="4" w:space="0" w:color="auto"/>
              <w:bottom w:val="single" w:sz="4" w:space="0" w:color="auto"/>
              <w:right w:val="single" w:sz="4" w:space="0" w:color="auto"/>
            </w:tcBorders>
          </w:tcPr>
          <w:p w14:paraId="5DEA03F9" w14:textId="77777777" w:rsidR="00DA50EC" w:rsidRPr="00EE6E73" w:rsidRDefault="00DA50EC" w:rsidP="002E685C">
            <w:pPr>
              <w:pStyle w:val="TAL"/>
              <w:rPr>
                <w:rFonts w:eastAsia="Calibri"/>
                <w:b/>
                <w:bCs/>
                <w:i/>
                <w:iCs/>
                <w:lang w:eastAsia="sv-SE"/>
              </w:rPr>
            </w:pPr>
            <w:r w:rsidRPr="00EE6E73">
              <w:rPr>
                <w:rFonts w:eastAsia="Calibri"/>
                <w:b/>
                <w:bCs/>
                <w:i/>
                <w:iCs/>
                <w:lang w:eastAsia="sv-SE"/>
              </w:rPr>
              <w:t>nonCollocatedTypeNR-CA</w:t>
            </w:r>
          </w:p>
          <w:p w14:paraId="75A75320" w14:textId="77777777" w:rsidR="00DA50EC" w:rsidRPr="00EE6E73" w:rsidRDefault="00DA50EC" w:rsidP="002E685C">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DA50EC" w:rsidRPr="00EE6E73" w14:paraId="122E6B92" w14:textId="77777777" w:rsidTr="002E685C">
        <w:tc>
          <w:tcPr>
            <w:tcW w:w="14173" w:type="dxa"/>
            <w:tcBorders>
              <w:top w:val="single" w:sz="4" w:space="0" w:color="auto"/>
              <w:left w:val="single" w:sz="4" w:space="0" w:color="auto"/>
              <w:bottom w:val="single" w:sz="4" w:space="0" w:color="auto"/>
              <w:right w:val="single" w:sz="4" w:space="0" w:color="auto"/>
            </w:tcBorders>
          </w:tcPr>
          <w:p w14:paraId="6A865F85" w14:textId="77777777" w:rsidR="00DA50EC" w:rsidRPr="00EE6E73" w:rsidRDefault="00DA50EC" w:rsidP="002E685C">
            <w:pPr>
              <w:pStyle w:val="TAL"/>
              <w:rPr>
                <w:rFonts w:eastAsia="Calibri"/>
                <w:b/>
                <w:bCs/>
                <w:i/>
                <w:iCs/>
                <w:lang w:eastAsia="sv-SE"/>
              </w:rPr>
            </w:pPr>
            <w:r w:rsidRPr="00EE6E73">
              <w:rPr>
                <w:rFonts w:eastAsia="Calibri"/>
                <w:b/>
                <w:bCs/>
                <w:i/>
                <w:iCs/>
                <w:lang w:eastAsia="sv-SE"/>
              </w:rPr>
              <w:t>npn-IdentityInfoList</w:t>
            </w:r>
          </w:p>
          <w:p w14:paraId="400B7258" w14:textId="77777777" w:rsidR="00DA50EC" w:rsidRPr="00EE6E73" w:rsidRDefault="00DA50EC" w:rsidP="002E685C">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plmn-IdentityInfoList</w:t>
            </w:r>
            <w:r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DA50EC" w:rsidRPr="00EE6E73" w14:paraId="3861C057" w14:textId="77777777" w:rsidTr="002E685C">
        <w:tc>
          <w:tcPr>
            <w:tcW w:w="14173" w:type="dxa"/>
            <w:tcBorders>
              <w:top w:val="single" w:sz="4" w:space="0" w:color="auto"/>
              <w:left w:val="single" w:sz="4" w:space="0" w:color="auto"/>
              <w:bottom w:val="single" w:sz="4" w:space="0" w:color="auto"/>
              <w:right w:val="single" w:sz="4" w:space="0" w:color="auto"/>
            </w:tcBorders>
          </w:tcPr>
          <w:p w14:paraId="19E16C19" w14:textId="77777777" w:rsidR="00DA50EC" w:rsidRPr="00EE6E73" w:rsidRDefault="00DA50EC" w:rsidP="002E685C">
            <w:pPr>
              <w:pStyle w:val="TAL"/>
              <w:rPr>
                <w:rFonts w:eastAsia="Calibri"/>
                <w:b/>
                <w:bCs/>
                <w:i/>
                <w:iCs/>
                <w:lang w:eastAsia="sv-SE"/>
              </w:rPr>
            </w:pPr>
            <w:r w:rsidRPr="00EE6E73">
              <w:rPr>
                <w:rFonts w:eastAsia="Calibri"/>
                <w:b/>
                <w:bCs/>
                <w:i/>
                <w:iCs/>
                <w:lang w:eastAsia="sv-SE"/>
              </w:rPr>
              <w:t>plmn-IdentityInfoList</w:t>
            </w:r>
          </w:p>
          <w:p w14:paraId="77FCCD6D" w14:textId="77777777" w:rsidR="00DA50EC" w:rsidRPr="00EE6E73" w:rsidRDefault="00DA50EC" w:rsidP="002E685C">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npn-IdentityInfoList</w:t>
            </w:r>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DA50EC" w:rsidRPr="00EE6E73" w14:paraId="48A1CA40" w14:textId="77777777" w:rsidTr="002E685C">
        <w:tc>
          <w:tcPr>
            <w:tcW w:w="14173" w:type="dxa"/>
            <w:tcBorders>
              <w:top w:val="single" w:sz="4" w:space="0" w:color="auto"/>
              <w:left w:val="single" w:sz="4" w:space="0" w:color="auto"/>
              <w:bottom w:val="single" w:sz="4" w:space="0" w:color="auto"/>
              <w:right w:val="single" w:sz="4" w:space="0" w:color="auto"/>
            </w:tcBorders>
          </w:tcPr>
          <w:p w14:paraId="191C9942" w14:textId="77777777" w:rsidR="00DA50EC" w:rsidRPr="00EE6E73" w:rsidRDefault="00DA50EC" w:rsidP="002E685C">
            <w:pPr>
              <w:pStyle w:val="TAL"/>
              <w:rPr>
                <w:rFonts w:eastAsia="Calibri"/>
                <w:b/>
                <w:bCs/>
                <w:i/>
                <w:iCs/>
                <w:lang w:eastAsia="sv-SE"/>
              </w:rPr>
            </w:pPr>
            <w:r w:rsidRPr="00EE6E73">
              <w:rPr>
                <w:rFonts w:eastAsia="Calibri"/>
                <w:b/>
                <w:bCs/>
                <w:i/>
                <w:iCs/>
                <w:lang w:eastAsia="sv-SE"/>
              </w:rPr>
              <w:t>prioSCellPRACH-OverSP-PeriodicSRS</w:t>
            </w:r>
          </w:p>
          <w:p w14:paraId="79302FAC" w14:textId="77777777" w:rsidR="00DA50EC" w:rsidRPr="00EE6E73" w:rsidRDefault="00DA50EC" w:rsidP="002E685C">
            <w:pPr>
              <w:pStyle w:val="TAL"/>
              <w:rPr>
                <w:rFonts w:eastAsia="Calibri"/>
                <w:b/>
                <w:bCs/>
                <w:i/>
                <w:iCs/>
                <w:lang w:eastAsia="sv-SE"/>
              </w:rPr>
            </w:pPr>
            <w:r w:rsidRPr="00EE6E7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DA50EC" w:rsidRPr="00EE6E73" w14:paraId="2655DC2A"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01D8E154" w14:textId="77777777" w:rsidR="00DA50EC" w:rsidRPr="00EE6E73" w:rsidRDefault="00DA50EC" w:rsidP="002E685C">
            <w:pPr>
              <w:pStyle w:val="TAL"/>
              <w:rPr>
                <w:rFonts w:eastAsia="Calibri"/>
                <w:szCs w:val="22"/>
                <w:lang w:eastAsia="sv-SE"/>
              </w:rPr>
            </w:pPr>
            <w:r w:rsidRPr="00EE6E73">
              <w:rPr>
                <w:rFonts w:eastAsia="Calibri"/>
                <w:b/>
                <w:i/>
                <w:szCs w:val="22"/>
                <w:lang w:eastAsia="sv-SE"/>
              </w:rPr>
              <w:t>rlc-BearerToAddModList</w:t>
            </w:r>
          </w:p>
          <w:p w14:paraId="78491274" w14:textId="77777777" w:rsidR="00DA50EC" w:rsidRPr="00EE6E73" w:rsidRDefault="00DA50EC" w:rsidP="002E685C">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DA50EC" w:rsidRPr="00EE6E73" w14:paraId="1914E9F5"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6EBF094" w14:textId="77777777" w:rsidR="00DA50EC" w:rsidRPr="00EE6E73" w:rsidRDefault="00DA50EC" w:rsidP="002E685C">
            <w:pPr>
              <w:pStyle w:val="TAL"/>
              <w:rPr>
                <w:rFonts w:eastAsia="Calibri"/>
                <w:szCs w:val="22"/>
                <w:lang w:eastAsia="sv-SE"/>
              </w:rPr>
            </w:pPr>
            <w:r w:rsidRPr="00EE6E73">
              <w:rPr>
                <w:rFonts w:eastAsia="Calibri"/>
                <w:b/>
                <w:i/>
                <w:szCs w:val="22"/>
                <w:lang w:eastAsia="sv-SE"/>
              </w:rPr>
              <w:lastRenderedPageBreak/>
              <w:t>reportUplinkTxDirectCurrent</w:t>
            </w:r>
          </w:p>
          <w:p w14:paraId="647935E1" w14:textId="77777777" w:rsidR="00DA50EC" w:rsidRPr="00EE6E73" w:rsidRDefault="00DA50EC" w:rsidP="002E685C">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DA50EC" w:rsidRPr="00EE6E73" w14:paraId="1D16B7C2" w14:textId="77777777" w:rsidTr="002E685C">
        <w:tc>
          <w:tcPr>
            <w:tcW w:w="14173" w:type="dxa"/>
            <w:tcBorders>
              <w:top w:val="single" w:sz="4" w:space="0" w:color="auto"/>
              <w:left w:val="single" w:sz="4" w:space="0" w:color="auto"/>
              <w:bottom w:val="single" w:sz="4" w:space="0" w:color="auto"/>
              <w:right w:val="single" w:sz="4" w:space="0" w:color="auto"/>
            </w:tcBorders>
          </w:tcPr>
          <w:p w14:paraId="52602116"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reportUplinkTxDirectCurrentMoreCarrier</w:t>
            </w:r>
          </w:p>
          <w:p w14:paraId="4CE234F7" w14:textId="77777777" w:rsidR="00DA50EC" w:rsidRPr="00EE6E73" w:rsidRDefault="00DA50EC" w:rsidP="002E68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DA50EC" w:rsidRPr="00EE6E73" w14:paraId="622208E3"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0B9440A8" w14:textId="77777777" w:rsidR="00DA50EC" w:rsidRPr="00EE6E73" w:rsidRDefault="00DA50EC" w:rsidP="002E685C">
            <w:pPr>
              <w:pStyle w:val="TAL"/>
              <w:rPr>
                <w:rFonts w:eastAsia="Calibri"/>
                <w:szCs w:val="22"/>
                <w:lang w:eastAsia="sv-SE"/>
              </w:rPr>
            </w:pPr>
            <w:r w:rsidRPr="00EE6E73">
              <w:rPr>
                <w:rFonts w:eastAsia="Calibri"/>
                <w:b/>
                <w:i/>
                <w:szCs w:val="22"/>
                <w:lang w:eastAsia="sv-SE"/>
              </w:rPr>
              <w:t>reportUplinkTxDirectCurrentTwoCarrier</w:t>
            </w:r>
          </w:p>
          <w:p w14:paraId="518122D4" w14:textId="77777777" w:rsidR="00DA50EC" w:rsidRPr="00EE6E73" w:rsidRDefault="00DA50EC" w:rsidP="002E685C">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DA50EC" w:rsidRPr="00EE6E73" w14:paraId="6D8E3B44" w14:textId="77777777" w:rsidTr="002E685C">
        <w:tc>
          <w:tcPr>
            <w:tcW w:w="14173" w:type="dxa"/>
            <w:tcBorders>
              <w:top w:val="single" w:sz="4" w:space="0" w:color="auto"/>
              <w:left w:val="single" w:sz="4" w:space="0" w:color="auto"/>
              <w:bottom w:val="single" w:sz="4" w:space="0" w:color="auto"/>
              <w:right w:val="single" w:sz="4" w:space="0" w:color="auto"/>
            </w:tcBorders>
          </w:tcPr>
          <w:p w14:paraId="4EBBDF8E"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rlc-BearerToReleaseListExt</w:t>
            </w:r>
          </w:p>
          <w:p w14:paraId="187C246D" w14:textId="77777777" w:rsidR="00DA50EC" w:rsidRPr="00EE6E73" w:rsidRDefault="00DA50EC" w:rsidP="002E685C">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DA50EC" w:rsidRPr="00EE6E73" w14:paraId="0C78C68F"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04849F76"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rlmInSyncOutOfSyncThreshold</w:t>
            </w:r>
          </w:p>
          <w:p w14:paraId="6EE619CD" w14:textId="77777777" w:rsidR="00DA50EC" w:rsidRPr="00EE6E73" w:rsidRDefault="00DA50EC" w:rsidP="002E685C">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DA50EC" w:rsidRPr="00EE6E73" w14:paraId="5D7DA4B7" w14:textId="77777777" w:rsidTr="002E685C">
        <w:tc>
          <w:tcPr>
            <w:tcW w:w="14173" w:type="dxa"/>
            <w:tcBorders>
              <w:top w:val="single" w:sz="4" w:space="0" w:color="auto"/>
              <w:left w:val="single" w:sz="4" w:space="0" w:color="auto"/>
              <w:bottom w:val="single" w:sz="4" w:space="0" w:color="auto"/>
              <w:right w:val="single" w:sz="4" w:space="0" w:color="auto"/>
            </w:tcBorders>
          </w:tcPr>
          <w:p w14:paraId="106623CF"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sCellSIB20</w:t>
            </w:r>
          </w:p>
          <w:p w14:paraId="39787718" w14:textId="77777777" w:rsidR="00DA50EC" w:rsidRPr="00EE6E73" w:rsidRDefault="00DA50EC" w:rsidP="002E685C">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DA50EC" w:rsidRPr="00EE6E73" w14:paraId="14E95F78"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3824E7E2" w14:textId="77777777" w:rsidR="00DA50EC" w:rsidRPr="00EE6E73" w:rsidRDefault="00DA50EC" w:rsidP="002E685C">
            <w:pPr>
              <w:pStyle w:val="TAL"/>
              <w:rPr>
                <w:rFonts w:eastAsia="Calibri"/>
                <w:szCs w:val="22"/>
                <w:lang w:eastAsia="sv-SE"/>
              </w:rPr>
            </w:pPr>
            <w:r w:rsidRPr="00EE6E73">
              <w:rPr>
                <w:rFonts w:eastAsia="Calibri"/>
                <w:b/>
                <w:i/>
                <w:szCs w:val="22"/>
                <w:lang w:eastAsia="sv-SE"/>
              </w:rPr>
              <w:t>sCellToAddModList</w:t>
            </w:r>
          </w:p>
          <w:p w14:paraId="7AE0960D" w14:textId="77777777" w:rsidR="00DA50EC" w:rsidRPr="00EE6E73" w:rsidRDefault="00DA50EC" w:rsidP="002E685C">
            <w:pPr>
              <w:pStyle w:val="TAL"/>
              <w:rPr>
                <w:rFonts w:eastAsia="Calibri"/>
                <w:szCs w:val="22"/>
                <w:lang w:eastAsia="sv-SE"/>
              </w:rPr>
            </w:pPr>
            <w:r w:rsidRPr="00EE6E73">
              <w:rPr>
                <w:rFonts w:eastAsia="Calibri"/>
                <w:szCs w:val="22"/>
                <w:lang w:eastAsia="sv-SE"/>
              </w:rPr>
              <w:t>List of secondary serving cells (SCells) to be added or modified.</w:t>
            </w:r>
          </w:p>
        </w:tc>
      </w:tr>
      <w:tr w:rsidR="00DA50EC" w:rsidRPr="00EE6E73" w14:paraId="2A646CC4"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800440D" w14:textId="77777777" w:rsidR="00DA50EC" w:rsidRPr="00EE6E73" w:rsidRDefault="00DA50EC" w:rsidP="002E685C">
            <w:pPr>
              <w:pStyle w:val="TAL"/>
              <w:rPr>
                <w:rFonts w:eastAsia="Calibri"/>
                <w:szCs w:val="22"/>
                <w:lang w:eastAsia="sv-SE"/>
              </w:rPr>
            </w:pPr>
            <w:r w:rsidRPr="00EE6E73">
              <w:rPr>
                <w:rFonts w:eastAsia="Calibri"/>
                <w:b/>
                <w:i/>
                <w:szCs w:val="22"/>
                <w:lang w:eastAsia="sv-SE"/>
              </w:rPr>
              <w:t>sCellToReleaseList</w:t>
            </w:r>
          </w:p>
          <w:p w14:paraId="1D3F8F2D" w14:textId="77777777" w:rsidR="00DA50EC" w:rsidRPr="00EE6E73" w:rsidRDefault="00DA50EC" w:rsidP="002E685C">
            <w:pPr>
              <w:pStyle w:val="TAL"/>
              <w:rPr>
                <w:rFonts w:eastAsia="Calibri"/>
                <w:szCs w:val="22"/>
                <w:lang w:eastAsia="sv-SE"/>
              </w:rPr>
            </w:pPr>
            <w:r w:rsidRPr="00EE6E73">
              <w:rPr>
                <w:rFonts w:eastAsia="Calibri"/>
                <w:szCs w:val="22"/>
                <w:lang w:eastAsia="sv-SE"/>
              </w:rPr>
              <w:t>List of secondary serving cells (SCells) to be released.</w:t>
            </w:r>
          </w:p>
        </w:tc>
      </w:tr>
      <w:tr w:rsidR="00DA50EC" w:rsidRPr="00EE6E73" w14:paraId="746A4136"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69AD769D"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3EAC55F4" w14:textId="77777777" w:rsidR="00DA50EC" w:rsidRPr="00EE6E73" w:rsidRDefault="00DA50EC" w:rsidP="002E685C">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DA50EC" w:rsidRPr="00EE6E73" w14:paraId="5DC5C118"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B54B113"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simultaneousTCI-UpdateList1, simultaneousTCI-UpdateList2</w:t>
            </w:r>
          </w:p>
          <w:p w14:paraId="6B19F480" w14:textId="77777777" w:rsidR="00DA50EC" w:rsidRPr="00EE6E73" w:rsidRDefault="00DA50EC" w:rsidP="002E685C">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DA50EC" w:rsidRPr="00EE6E73" w14:paraId="4AF55977" w14:textId="77777777" w:rsidTr="002E685C">
        <w:tc>
          <w:tcPr>
            <w:tcW w:w="14173" w:type="dxa"/>
            <w:tcBorders>
              <w:top w:val="single" w:sz="4" w:space="0" w:color="auto"/>
              <w:left w:val="single" w:sz="4" w:space="0" w:color="auto"/>
              <w:bottom w:val="single" w:sz="4" w:space="0" w:color="auto"/>
              <w:right w:val="single" w:sz="4" w:space="0" w:color="auto"/>
            </w:tcBorders>
          </w:tcPr>
          <w:p w14:paraId="068D9375"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005EABE6" w14:textId="77777777" w:rsidR="00DA50EC" w:rsidRPr="00EE6E73" w:rsidRDefault="00DA50EC" w:rsidP="002E685C">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the Enhanced Unified TCI States Activation/Deactivation MAC CE for Joint TCI States or the Enhanced Unified TCI States Activation/Deactivation MAC CE for Separate TCI States apply simultaneously, as specified in TS 38.321 [3] clauses 6.1.3.47, 6.1.3.70 </w:t>
            </w:r>
            <w:r w:rsidRPr="00EE6E73">
              <w:rPr>
                <w:rFonts w:eastAsiaTheme="minorEastAsia"/>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r w:rsidRPr="00EE6E73">
              <w:rPr>
                <w:rFonts w:eastAsia="Calibri"/>
                <w:bCs/>
                <w:i/>
                <w:szCs w:val="22"/>
              </w:rPr>
              <w:t>coresetPoolIndexes</w:t>
            </w:r>
            <w:r w:rsidRPr="00EE6E73">
              <w:rPr>
                <w:rFonts w:eastAsia="Calibri"/>
                <w:bCs/>
                <w:iCs/>
                <w:szCs w:val="22"/>
              </w:rPr>
              <w:t xml:space="preserve"> in the same list.</w:t>
            </w:r>
          </w:p>
        </w:tc>
      </w:tr>
      <w:tr w:rsidR="00DA50EC" w:rsidRPr="00EE6E73" w14:paraId="7CF65EB1"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1760BF0" w14:textId="77777777" w:rsidR="00DA50EC" w:rsidRPr="00EE6E73" w:rsidRDefault="00DA50EC" w:rsidP="002E685C">
            <w:pPr>
              <w:pStyle w:val="TAL"/>
              <w:rPr>
                <w:rFonts w:eastAsia="Calibri"/>
                <w:b/>
                <w:i/>
                <w:szCs w:val="22"/>
                <w:lang w:eastAsia="sv-SE"/>
              </w:rPr>
            </w:pPr>
            <w:r w:rsidRPr="00EE6E73">
              <w:rPr>
                <w:rFonts w:eastAsia="Calibri"/>
                <w:b/>
                <w:i/>
                <w:szCs w:val="22"/>
                <w:lang w:eastAsia="sv-SE"/>
              </w:rPr>
              <w:t>spCellConfig</w:t>
            </w:r>
          </w:p>
          <w:p w14:paraId="68B4D904" w14:textId="77777777" w:rsidR="00DA50EC" w:rsidRPr="00EE6E73" w:rsidRDefault="00DA50EC" w:rsidP="002E685C">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191D97" w:rsidRPr="00EE6E73" w14:paraId="07F4F24D" w14:textId="77777777" w:rsidTr="002E685C">
        <w:trPr>
          <w:ins w:id="42" w:author="LiZhao" w:date="2025-08-14T10:52:00Z"/>
        </w:trPr>
        <w:tc>
          <w:tcPr>
            <w:tcW w:w="14173" w:type="dxa"/>
            <w:tcBorders>
              <w:top w:val="single" w:sz="4" w:space="0" w:color="auto"/>
              <w:left w:val="single" w:sz="4" w:space="0" w:color="auto"/>
              <w:bottom w:val="single" w:sz="4" w:space="0" w:color="auto"/>
              <w:right w:val="single" w:sz="4" w:space="0" w:color="auto"/>
            </w:tcBorders>
          </w:tcPr>
          <w:p w14:paraId="041EAA4B" w14:textId="77777777" w:rsidR="00191D97" w:rsidRPr="00C14B18" w:rsidRDefault="00191D97" w:rsidP="002E685C">
            <w:pPr>
              <w:pStyle w:val="TAL"/>
              <w:rPr>
                <w:ins w:id="43" w:author="LiZhao" w:date="2025-08-14T10:52:00Z"/>
                <w:b/>
                <w:bCs/>
                <w:i/>
                <w:iCs/>
              </w:rPr>
            </w:pPr>
            <w:ins w:id="44" w:author="LiZhao" w:date="2025-08-14T10:52:00Z">
              <w:r w:rsidRPr="00C14B18">
                <w:rPr>
                  <w:b/>
                  <w:bCs/>
                  <w:i/>
                  <w:iCs/>
                </w:rPr>
                <w:t>ssbPeriodicityIndication-RNTI</w:t>
              </w:r>
            </w:ins>
          </w:p>
          <w:p w14:paraId="49C43A14" w14:textId="613E847F" w:rsidR="00191D97" w:rsidRPr="00191D97" w:rsidRDefault="00191D97" w:rsidP="002E685C">
            <w:pPr>
              <w:pStyle w:val="TAL"/>
              <w:rPr>
                <w:ins w:id="45" w:author="LiZhao" w:date="2025-08-14T10:52:00Z"/>
                <w:rFonts w:eastAsia="等线"/>
                <w:bCs/>
                <w:szCs w:val="22"/>
                <w:lang w:eastAsia="zh-CN"/>
              </w:rPr>
            </w:pPr>
            <w:ins w:id="46" w:author="LiZhao" w:date="2025-08-14T10:53:00Z">
              <w:r>
                <w:rPr>
                  <w:rFonts w:eastAsia="等线" w:hint="eastAsia"/>
                  <w:bCs/>
                  <w:szCs w:val="22"/>
                  <w:lang w:eastAsia="zh-CN"/>
                </w:rPr>
                <w:t>I</w:t>
              </w:r>
              <w:r>
                <w:rPr>
                  <w:rFonts w:eastAsia="等线"/>
                  <w:bCs/>
                  <w:szCs w:val="22"/>
                  <w:lang w:eastAsia="zh-CN"/>
                </w:rPr>
                <w:t>ndicates t</w:t>
              </w:r>
              <w:r w:rsidRPr="00191D97">
                <w:rPr>
                  <w:rFonts w:eastAsia="等线"/>
                  <w:bCs/>
                  <w:szCs w:val="22"/>
                  <w:lang w:eastAsia="zh-CN"/>
                </w:rPr>
                <w:t>he RNTI value for scrambling CRC of DCI format 2_9 for SSB burst periodicity switching for Scell(s).</w:t>
              </w:r>
            </w:ins>
          </w:p>
        </w:tc>
      </w:tr>
      <w:tr w:rsidR="00DA50EC" w:rsidRPr="00EE6E73" w14:paraId="236CC991"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29BB041" w14:textId="77777777" w:rsidR="00DA50EC" w:rsidRPr="00EE6E73" w:rsidRDefault="00DA50EC" w:rsidP="002E685C">
            <w:pPr>
              <w:pStyle w:val="TAL"/>
              <w:rPr>
                <w:rFonts w:ascii="Courier New" w:hAnsi="Courier New"/>
                <w:b/>
                <w:bCs/>
                <w:i/>
                <w:iCs/>
                <w:noProof/>
                <w:sz w:val="16"/>
                <w:lang w:eastAsia="en-GB"/>
              </w:rPr>
            </w:pPr>
            <w:r w:rsidRPr="00EE6E73">
              <w:rPr>
                <w:b/>
                <w:bCs/>
                <w:i/>
                <w:iCs/>
              </w:rPr>
              <w:t>uplinkTxSwitchingOption</w:t>
            </w:r>
          </w:p>
          <w:p w14:paraId="79C55C24" w14:textId="77777777" w:rsidR="00DA50EC" w:rsidRPr="00EE6E73" w:rsidRDefault="00DA50EC" w:rsidP="002E685C">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DA50EC" w:rsidRPr="00EE6E73" w14:paraId="15714D20" w14:textId="77777777" w:rsidTr="002E685C">
        <w:tc>
          <w:tcPr>
            <w:tcW w:w="14173" w:type="dxa"/>
            <w:tcBorders>
              <w:top w:val="single" w:sz="4" w:space="0" w:color="auto"/>
              <w:left w:val="single" w:sz="4" w:space="0" w:color="auto"/>
              <w:bottom w:val="single" w:sz="4" w:space="0" w:color="auto"/>
              <w:right w:val="single" w:sz="4" w:space="0" w:color="auto"/>
            </w:tcBorders>
          </w:tcPr>
          <w:p w14:paraId="1F7D7627" w14:textId="77777777" w:rsidR="00DA50EC" w:rsidRPr="00EE6E73" w:rsidRDefault="00DA50EC" w:rsidP="002E685C">
            <w:pPr>
              <w:pStyle w:val="TAL"/>
              <w:rPr>
                <w:b/>
                <w:bCs/>
                <w:i/>
                <w:iCs/>
              </w:rPr>
            </w:pPr>
            <w:r w:rsidRPr="00EE6E73">
              <w:rPr>
                <w:b/>
                <w:bCs/>
                <w:i/>
                <w:iCs/>
              </w:rPr>
              <w:lastRenderedPageBreak/>
              <w:t>uplinkTxSwitchingPowerBoosting</w:t>
            </w:r>
          </w:p>
          <w:p w14:paraId="2B2A6BAB" w14:textId="77777777" w:rsidR="00DA50EC" w:rsidRPr="00EE6E73" w:rsidRDefault="00DA50EC" w:rsidP="002E685C">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A50EC" w:rsidRPr="00EE6E73" w14:paraId="4F23FD62" w14:textId="77777777" w:rsidTr="002E685C">
        <w:tc>
          <w:tcPr>
            <w:tcW w:w="14173" w:type="dxa"/>
            <w:tcBorders>
              <w:top w:val="single" w:sz="4" w:space="0" w:color="auto"/>
              <w:left w:val="single" w:sz="4" w:space="0" w:color="auto"/>
              <w:bottom w:val="single" w:sz="4" w:space="0" w:color="auto"/>
              <w:right w:val="single" w:sz="4" w:space="0" w:color="auto"/>
            </w:tcBorders>
          </w:tcPr>
          <w:p w14:paraId="36A87B79" w14:textId="77777777" w:rsidR="00DA50EC" w:rsidRPr="00EE6E73" w:rsidRDefault="00DA50EC" w:rsidP="002E685C">
            <w:pPr>
              <w:pStyle w:val="TAL"/>
              <w:rPr>
                <w:rFonts w:ascii="Courier New" w:hAnsi="Courier New"/>
                <w:b/>
                <w:bCs/>
                <w:i/>
                <w:iCs/>
                <w:noProof/>
                <w:sz w:val="16"/>
                <w:lang w:eastAsia="en-GB"/>
              </w:rPr>
            </w:pPr>
            <w:r w:rsidRPr="00EE6E73">
              <w:rPr>
                <w:b/>
                <w:bCs/>
                <w:i/>
                <w:iCs/>
              </w:rPr>
              <w:t>uplinkTxSwitching-2T-Mode</w:t>
            </w:r>
          </w:p>
          <w:p w14:paraId="7895A94B" w14:textId="77777777" w:rsidR="00DA50EC" w:rsidRPr="00EE6E73" w:rsidRDefault="00DA50EC" w:rsidP="002E685C">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08CA85F" w14:textId="77777777" w:rsidR="00DA50EC" w:rsidRPr="00EE6E73" w:rsidRDefault="00DA50EC" w:rsidP="002E685C">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DA50EC" w:rsidRPr="00EE6E73" w14:paraId="48D521D2" w14:textId="77777777" w:rsidTr="002E685C">
        <w:tc>
          <w:tcPr>
            <w:tcW w:w="14173" w:type="dxa"/>
            <w:tcBorders>
              <w:top w:val="single" w:sz="4" w:space="0" w:color="auto"/>
              <w:left w:val="single" w:sz="4" w:space="0" w:color="auto"/>
              <w:bottom w:val="single" w:sz="4" w:space="0" w:color="auto"/>
              <w:right w:val="single" w:sz="4" w:space="0" w:color="auto"/>
            </w:tcBorders>
          </w:tcPr>
          <w:p w14:paraId="32BC6D46" w14:textId="77777777" w:rsidR="00DA50EC" w:rsidRPr="00EE6E73" w:rsidRDefault="00DA50EC" w:rsidP="002E685C">
            <w:pPr>
              <w:pStyle w:val="TAL"/>
              <w:rPr>
                <w:b/>
                <w:bCs/>
                <w:i/>
                <w:iCs/>
              </w:rPr>
            </w:pPr>
            <w:r w:rsidRPr="00EE6E73">
              <w:rPr>
                <w:b/>
                <w:bCs/>
                <w:i/>
                <w:iCs/>
              </w:rPr>
              <w:t>uplinkTxSwitching-DualUL-TxState</w:t>
            </w:r>
          </w:p>
          <w:p w14:paraId="01B8D3A6" w14:textId="77777777" w:rsidR="00DA50EC" w:rsidRPr="00EE6E73" w:rsidRDefault="00DA50EC" w:rsidP="002E685C">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2A9C4A24" w14:textId="77777777" w:rsidR="00DA50EC" w:rsidRPr="00EE6E73" w:rsidRDefault="00DA50EC" w:rsidP="002E685C">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DA50EC" w:rsidRPr="00EE6E73" w14:paraId="4FC4370E" w14:textId="77777777" w:rsidTr="002E685C">
        <w:tc>
          <w:tcPr>
            <w:tcW w:w="14173" w:type="dxa"/>
            <w:tcBorders>
              <w:top w:val="single" w:sz="4" w:space="0" w:color="auto"/>
              <w:left w:val="single" w:sz="4" w:space="0" w:color="auto"/>
              <w:bottom w:val="single" w:sz="4" w:space="0" w:color="auto"/>
              <w:right w:val="single" w:sz="4" w:space="0" w:color="auto"/>
            </w:tcBorders>
          </w:tcPr>
          <w:p w14:paraId="337F3E7F" w14:textId="77777777" w:rsidR="00DA50EC" w:rsidRPr="00EE6E73" w:rsidRDefault="00DA50EC" w:rsidP="002E685C">
            <w:pPr>
              <w:pStyle w:val="TAL"/>
              <w:rPr>
                <w:b/>
                <w:bCs/>
                <w:i/>
                <w:iCs/>
              </w:rPr>
            </w:pPr>
            <w:r w:rsidRPr="00EE6E73">
              <w:rPr>
                <w:b/>
                <w:bCs/>
                <w:i/>
                <w:iCs/>
              </w:rPr>
              <w:t>uplinkTxSwitchingMoreBands</w:t>
            </w:r>
          </w:p>
          <w:p w14:paraId="338D535F" w14:textId="77777777" w:rsidR="00DA50EC" w:rsidRPr="00EE6E73" w:rsidRDefault="00DA50EC" w:rsidP="002E685C">
            <w:pPr>
              <w:pStyle w:val="TAL"/>
              <w:rPr>
                <w:b/>
                <w:bCs/>
                <w:i/>
                <w:iCs/>
              </w:rPr>
            </w:pPr>
            <w:r w:rsidRPr="00EE6E73">
              <w:t>Indicates UL band list, band pair list and other configurations for ULTx switching.</w:t>
            </w:r>
          </w:p>
        </w:tc>
      </w:tr>
      <w:tr w:rsidR="00DA50EC" w:rsidRPr="00EE6E73" w14:paraId="69146D53" w14:textId="77777777" w:rsidTr="002E685C">
        <w:tc>
          <w:tcPr>
            <w:tcW w:w="14173" w:type="dxa"/>
            <w:tcBorders>
              <w:top w:val="single" w:sz="4" w:space="0" w:color="auto"/>
              <w:left w:val="single" w:sz="4" w:space="0" w:color="auto"/>
              <w:bottom w:val="single" w:sz="4" w:space="0" w:color="auto"/>
              <w:right w:val="single" w:sz="4" w:space="0" w:color="auto"/>
            </w:tcBorders>
          </w:tcPr>
          <w:p w14:paraId="3581023B" w14:textId="77777777" w:rsidR="00DA50EC" w:rsidRPr="00EE6E73" w:rsidRDefault="00DA50EC" w:rsidP="002E685C">
            <w:pPr>
              <w:pStyle w:val="TAL"/>
              <w:rPr>
                <w:b/>
                <w:bCs/>
                <w:i/>
                <w:iCs/>
              </w:rPr>
            </w:pPr>
            <w:r w:rsidRPr="00EE6E73">
              <w:rPr>
                <w:b/>
                <w:bCs/>
                <w:i/>
                <w:iCs/>
              </w:rPr>
              <w:t>uu-RelayRLC-ChannelToAddModList</w:t>
            </w:r>
          </w:p>
          <w:p w14:paraId="313F6BB9" w14:textId="77777777" w:rsidR="00DA50EC" w:rsidRPr="00EE6E73" w:rsidRDefault="00DA50EC" w:rsidP="002E685C">
            <w:pPr>
              <w:pStyle w:val="TAL"/>
            </w:pPr>
            <w:r w:rsidRPr="00EE6E73">
              <w:t>List of the Uu RLC entities and the corresponding MAC Logical Channels to be added or modified.</w:t>
            </w:r>
          </w:p>
        </w:tc>
      </w:tr>
      <w:tr w:rsidR="00DA50EC" w:rsidRPr="00EE6E73" w14:paraId="1CC91910" w14:textId="77777777" w:rsidTr="002E685C">
        <w:tc>
          <w:tcPr>
            <w:tcW w:w="14173" w:type="dxa"/>
            <w:tcBorders>
              <w:top w:val="single" w:sz="4" w:space="0" w:color="auto"/>
              <w:left w:val="single" w:sz="4" w:space="0" w:color="auto"/>
              <w:bottom w:val="single" w:sz="4" w:space="0" w:color="auto"/>
              <w:right w:val="single" w:sz="4" w:space="0" w:color="auto"/>
            </w:tcBorders>
          </w:tcPr>
          <w:p w14:paraId="4FB2F02E" w14:textId="77777777" w:rsidR="00DA50EC" w:rsidRPr="00EE6E73" w:rsidRDefault="00DA50EC" w:rsidP="002E685C">
            <w:pPr>
              <w:pStyle w:val="TAL"/>
              <w:rPr>
                <w:b/>
                <w:bCs/>
                <w:i/>
                <w:iCs/>
              </w:rPr>
            </w:pPr>
            <w:r w:rsidRPr="00EE6E73">
              <w:rPr>
                <w:b/>
                <w:bCs/>
                <w:i/>
                <w:iCs/>
              </w:rPr>
              <w:t>uu-RelayRLC-ChannelToReleaseList</w:t>
            </w:r>
          </w:p>
          <w:p w14:paraId="1EB4E530" w14:textId="77777777" w:rsidR="00DA50EC" w:rsidRPr="00EE6E73" w:rsidRDefault="00DA50EC" w:rsidP="002E685C">
            <w:pPr>
              <w:pStyle w:val="TAL"/>
            </w:pPr>
            <w:r w:rsidRPr="00EE6E73">
              <w:t>List of the Uu RLC entities and the corresponding MAC Logical Channels to be released.</w:t>
            </w:r>
          </w:p>
        </w:tc>
      </w:tr>
    </w:tbl>
    <w:p w14:paraId="69D33E3F"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119CA1B1" w14:textId="77777777" w:rsidTr="002E685C">
        <w:tc>
          <w:tcPr>
            <w:tcW w:w="14173" w:type="dxa"/>
            <w:tcBorders>
              <w:top w:val="single" w:sz="4" w:space="0" w:color="auto"/>
              <w:left w:val="single" w:sz="4" w:space="0" w:color="auto"/>
              <w:bottom w:val="single" w:sz="4" w:space="0" w:color="auto"/>
              <w:right w:val="single" w:sz="4" w:space="0" w:color="auto"/>
            </w:tcBorders>
          </w:tcPr>
          <w:p w14:paraId="6807E302" w14:textId="77777777" w:rsidR="00DA50EC" w:rsidRPr="00EE6E73" w:rsidRDefault="00DA50EC" w:rsidP="002E685C">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DA50EC" w:rsidRPr="00EE6E73" w14:paraId="693DD295" w14:textId="77777777" w:rsidTr="002E685C">
        <w:tc>
          <w:tcPr>
            <w:tcW w:w="14173" w:type="dxa"/>
            <w:tcBorders>
              <w:top w:val="single" w:sz="4" w:space="0" w:color="auto"/>
              <w:left w:val="single" w:sz="4" w:space="0" w:color="auto"/>
              <w:bottom w:val="single" w:sz="4" w:space="0" w:color="auto"/>
              <w:right w:val="single" w:sz="4" w:space="0" w:color="auto"/>
            </w:tcBorders>
          </w:tcPr>
          <w:p w14:paraId="40F3AE3C" w14:textId="77777777" w:rsidR="00DA50EC" w:rsidRPr="00EE6E73" w:rsidRDefault="00DA50EC" w:rsidP="002E685C">
            <w:pPr>
              <w:pStyle w:val="TAL"/>
              <w:rPr>
                <w:b/>
                <w:bCs/>
                <w:i/>
                <w:iCs/>
                <w:lang w:eastAsia="sv-SE"/>
              </w:rPr>
            </w:pPr>
            <w:r w:rsidRPr="00EE6E73">
              <w:rPr>
                <w:b/>
                <w:bCs/>
                <w:i/>
                <w:iCs/>
                <w:lang w:eastAsia="sv-SE"/>
              </w:rPr>
              <w:t>bfd-and-RLM</w:t>
            </w:r>
          </w:p>
          <w:p w14:paraId="5F7010B5" w14:textId="77777777" w:rsidR="00DA50EC" w:rsidRPr="00EE6E73" w:rsidRDefault="00DA50EC" w:rsidP="002E685C">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PSCell when the SCG is deactivated and the network ensures that </w:t>
            </w:r>
            <w:r w:rsidRPr="00EE6E73">
              <w:rPr>
                <w:bCs/>
                <w:i/>
                <w:iCs/>
                <w:lang w:eastAsia="sv-SE"/>
              </w:rPr>
              <w:t>beamFailure-r17</w:t>
            </w:r>
            <w:r w:rsidRPr="00EE6E73">
              <w:rPr>
                <w:bCs/>
                <w:iCs/>
                <w:lang w:eastAsia="sv-SE"/>
              </w:rPr>
              <w:t xml:space="preserve"> is not configured in the </w:t>
            </w:r>
            <w:r w:rsidRPr="00EE6E73">
              <w:rPr>
                <w:bCs/>
                <w:i/>
                <w:iCs/>
                <w:lang w:eastAsia="sv-SE"/>
              </w:rPr>
              <w:t>radioLinkMonitoringConfig</w:t>
            </w:r>
            <w:r w:rsidRPr="00EE6E73">
              <w:rPr>
                <w:bCs/>
                <w:iCs/>
                <w:lang w:eastAsia="sv-SE"/>
              </w:rPr>
              <w:t xml:space="preserve"> of the DL BWP of the PSCell in which the UE performs BFD. If set to </w:t>
            </w:r>
            <w:r w:rsidRPr="00EE6E73">
              <w:rPr>
                <w:bCs/>
                <w:i/>
                <w:iCs/>
                <w:lang w:eastAsia="sv-SE"/>
              </w:rPr>
              <w:t>false</w:t>
            </w:r>
            <w:r w:rsidRPr="00EE6E73">
              <w:rPr>
                <w:bCs/>
                <w:iCs/>
                <w:lang w:eastAsia="sv-SE"/>
              </w:rPr>
              <w:t>, the UE is not required to perform RLM and BFD on the PSCell when the SCG is deactivated.</w:t>
            </w:r>
          </w:p>
        </w:tc>
      </w:tr>
    </w:tbl>
    <w:p w14:paraId="03C48E60"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7DEE83E6"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696B019" w14:textId="77777777" w:rsidR="00DA50EC" w:rsidRPr="00EE6E73" w:rsidRDefault="00DA50EC" w:rsidP="002E685C">
            <w:pPr>
              <w:pStyle w:val="TAH"/>
              <w:rPr>
                <w:rFonts w:eastAsia="Calibri"/>
                <w:szCs w:val="22"/>
                <w:lang w:eastAsia="sv-SE"/>
              </w:rPr>
            </w:pPr>
            <w:r w:rsidRPr="00EE6E73">
              <w:rPr>
                <w:rFonts w:eastAsia="Calibri"/>
                <w:i/>
                <w:szCs w:val="22"/>
                <w:lang w:eastAsia="sv-SE"/>
              </w:rPr>
              <w:t xml:space="preserve">DAPS-UplinkPowerConfig </w:t>
            </w:r>
            <w:r w:rsidRPr="00EE6E73">
              <w:rPr>
                <w:rFonts w:eastAsia="Calibri"/>
                <w:szCs w:val="22"/>
                <w:lang w:eastAsia="sv-SE"/>
              </w:rPr>
              <w:t>field descriptions</w:t>
            </w:r>
          </w:p>
        </w:tc>
      </w:tr>
      <w:tr w:rsidR="00DA50EC" w:rsidRPr="00EE6E73" w14:paraId="345C2A7F"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2470012" w14:textId="77777777" w:rsidR="00DA50EC" w:rsidRPr="00EE6E73" w:rsidRDefault="00DA50EC" w:rsidP="002E685C">
            <w:pPr>
              <w:pStyle w:val="TAL"/>
              <w:rPr>
                <w:rFonts w:eastAsiaTheme="minorEastAsia"/>
                <w:bCs/>
                <w:i/>
                <w:iCs/>
                <w:lang w:eastAsia="sv-SE"/>
              </w:rPr>
            </w:pPr>
            <w:r w:rsidRPr="00EE6E73">
              <w:rPr>
                <w:b/>
                <w:bCs/>
                <w:i/>
                <w:iCs/>
                <w:lang w:eastAsia="sv-SE"/>
              </w:rPr>
              <w:t>p-DAPS-Source</w:t>
            </w:r>
          </w:p>
          <w:p w14:paraId="38DA9392" w14:textId="77777777" w:rsidR="00DA50EC" w:rsidRPr="00EE6E73" w:rsidRDefault="00DA50EC" w:rsidP="002E685C">
            <w:pPr>
              <w:pStyle w:val="TAL"/>
              <w:rPr>
                <w:rFonts w:eastAsiaTheme="minorEastAsia"/>
                <w:lang w:eastAsia="sv-SE"/>
              </w:rPr>
            </w:pPr>
            <w:r w:rsidRPr="00EE6E73">
              <w:rPr>
                <w:bCs/>
                <w:lang w:eastAsia="sv-SE"/>
              </w:rPr>
              <w:t>The maximum total transmit power to be used by the UE in the source cell group during DAPS handover.</w:t>
            </w:r>
          </w:p>
        </w:tc>
      </w:tr>
      <w:tr w:rsidR="00DA50EC" w:rsidRPr="00EE6E73" w14:paraId="4A2CB450"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ED71789" w14:textId="77777777" w:rsidR="00DA50EC" w:rsidRPr="00EE6E73" w:rsidRDefault="00DA50EC" w:rsidP="002E685C">
            <w:pPr>
              <w:pStyle w:val="TAL"/>
              <w:rPr>
                <w:rFonts w:eastAsiaTheme="minorEastAsia"/>
                <w:bCs/>
                <w:i/>
                <w:iCs/>
                <w:lang w:eastAsia="sv-SE"/>
              </w:rPr>
            </w:pPr>
            <w:r w:rsidRPr="00EE6E73">
              <w:rPr>
                <w:b/>
                <w:bCs/>
                <w:i/>
                <w:iCs/>
                <w:lang w:eastAsia="sv-SE"/>
              </w:rPr>
              <w:t>p-DAPS-Target</w:t>
            </w:r>
          </w:p>
          <w:p w14:paraId="2CAED4F6" w14:textId="77777777" w:rsidR="00DA50EC" w:rsidRPr="00EE6E73" w:rsidRDefault="00DA50EC" w:rsidP="002E685C">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DA50EC" w:rsidRPr="00EE6E73" w14:paraId="549078FB"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300E3DD3" w14:textId="77777777" w:rsidR="00DA50EC" w:rsidRPr="00EE6E73" w:rsidRDefault="00DA50EC" w:rsidP="002E685C">
            <w:pPr>
              <w:pStyle w:val="TAL"/>
              <w:rPr>
                <w:rFonts w:eastAsiaTheme="minorEastAsia"/>
                <w:bCs/>
                <w:i/>
                <w:iCs/>
                <w:lang w:eastAsia="sv-SE"/>
              </w:rPr>
            </w:pPr>
            <w:r w:rsidRPr="00EE6E73">
              <w:rPr>
                <w:b/>
                <w:bCs/>
                <w:i/>
                <w:iCs/>
                <w:lang w:eastAsia="sv-SE"/>
              </w:rPr>
              <w:t>uplinkPowerSharingDAPS-Mode</w:t>
            </w:r>
          </w:p>
          <w:p w14:paraId="2D669C8C" w14:textId="77777777" w:rsidR="00DA50EC" w:rsidRPr="00EE6E73" w:rsidRDefault="00DA50EC" w:rsidP="002E685C">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457E1205"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05605237"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08625AF" w14:textId="77777777" w:rsidR="00DA50EC" w:rsidRPr="00EE6E73" w:rsidRDefault="00DA50EC" w:rsidP="002E685C">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DA50EC" w:rsidRPr="00EE6E73" w14:paraId="5226B9D1"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B3EBED4" w14:textId="77777777" w:rsidR="00DA50EC" w:rsidRPr="00EE6E73" w:rsidRDefault="00DA50EC" w:rsidP="002E685C">
            <w:pPr>
              <w:pStyle w:val="TAL"/>
              <w:rPr>
                <w:szCs w:val="22"/>
                <w:lang w:eastAsia="sv-SE"/>
              </w:rPr>
            </w:pPr>
            <w:r w:rsidRPr="00EE6E73">
              <w:rPr>
                <w:b/>
                <w:i/>
                <w:szCs w:val="22"/>
                <w:lang w:eastAsia="sv-SE"/>
              </w:rPr>
              <w:t>offset</w:t>
            </w:r>
          </w:p>
          <w:p w14:paraId="112BA35C" w14:textId="77777777" w:rsidR="00DA50EC" w:rsidRPr="00EE6E73" w:rsidRDefault="00DA50EC" w:rsidP="002E685C">
            <w:pPr>
              <w:pStyle w:val="TAL"/>
              <w:rPr>
                <w:szCs w:val="22"/>
                <w:lang w:eastAsia="sv-SE"/>
              </w:rPr>
            </w:pPr>
            <w:r w:rsidRPr="00EE6E73">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32B36603"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40992F1C" w14:textId="77777777" w:rsidTr="002E685C">
        <w:tc>
          <w:tcPr>
            <w:tcW w:w="14173" w:type="dxa"/>
            <w:tcBorders>
              <w:top w:val="single" w:sz="4" w:space="0" w:color="auto"/>
              <w:left w:val="single" w:sz="4" w:space="0" w:color="auto"/>
              <w:bottom w:val="single" w:sz="4" w:space="0" w:color="auto"/>
              <w:right w:val="single" w:sz="4" w:space="0" w:color="auto"/>
            </w:tcBorders>
          </w:tcPr>
          <w:p w14:paraId="275D47D3" w14:textId="77777777" w:rsidR="00DA50EC" w:rsidRPr="00EE6E73" w:rsidRDefault="00DA50EC" w:rsidP="002E685C">
            <w:pPr>
              <w:pStyle w:val="TAH"/>
              <w:rPr>
                <w:b w:val="0"/>
                <w:i/>
                <w:iCs/>
                <w:lang w:eastAsia="sv-SE"/>
              </w:rPr>
            </w:pPr>
            <w:r w:rsidRPr="00EE6E73">
              <w:rPr>
                <w:i/>
                <w:iCs/>
              </w:rPr>
              <w:lastRenderedPageBreak/>
              <w:t>IAB-ResourceConfig</w:t>
            </w:r>
            <w:r w:rsidRPr="00EE6E73">
              <w:rPr>
                <w:lang w:eastAsia="sv-SE"/>
              </w:rPr>
              <w:t xml:space="preserve"> field descriptions</w:t>
            </w:r>
          </w:p>
        </w:tc>
      </w:tr>
      <w:tr w:rsidR="00DA50EC" w:rsidRPr="00EE6E73" w14:paraId="5DAAC5E8" w14:textId="77777777" w:rsidTr="002E685C">
        <w:tc>
          <w:tcPr>
            <w:tcW w:w="14173" w:type="dxa"/>
            <w:tcBorders>
              <w:top w:val="single" w:sz="4" w:space="0" w:color="auto"/>
              <w:left w:val="single" w:sz="4" w:space="0" w:color="auto"/>
              <w:bottom w:val="single" w:sz="4" w:space="0" w:color="auto"/>
              <w:right w:val="single" w:sz="4" w:space="0" w:color="auto"/>
            </w:tcBorders>
          </w:tcPr>
          <w:p w14:paraId="4FB12D9F" w14:textId="77777777" w:rsidR="00DA50EC" w:rsidRPr="00EE6E73" w:rsidRDefault="00DA50EC" w:rsidP="002E685C">
            <w:pPr>
              <w:pStyle w:val="TAL"/>
              <w:rPr>
                <w:b/>
                <w:bCs/>
                <w:i/>
                <w:iCs/>
                <w:lang w:eastAsia="sv-SE"/>
              </w:rPr>
            </w:pPr>
            <w:r w:rsidRPr="00EE6E73">
              <w:rPr>
                <w:b/>
                <w:bCs/>
                <w:i/>
                <w:iCs/>
                <w:lang w:eastAsia="sv-SE"/>
              </w:rPr>
              <w:t>iab-ResourceConfigID</w:t>
            </w:r>
          </w:p>
          <w:p w14:paraId="5B300E8B" w14:textId="77777777" w:rsidR="00DA50EC" w:rsidRPr="00EE6E73" w:rsidRDefault="00DA50EC" w:rsidP="002E68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DA50EC" w:rsidRPr="00EE6E73" w14:paraId="340AD5B0" w14:textId="77777777" w:rsidTr="002E685C">
        <w:tc>
          <w:tcPr>
            <w:tcW w:w="14173" w:type="dxa"/>
            <w:tcBorders>
              <w:top w:val="single" w:sz="4" w:space="0" w:color="auto"/>
              <w:left w:val="single" w:sz="4" w:space="0" w:color="auto"/>
              <w:bottom w:val="single" w:sz="4" w:space="0" w:color="auto"/>
              <w:right w:val="single" w:sz="4" w:space="0" w:color="auto"/>
            </w:tcBorders>
          </w:tcPr>
          <w:p w14:paraId="7B774632" w14:textId="77777777" w:rsidR="00DA50EC" w:rsidRPr="00EE6E73" w:rsidRDefault="00DA50EC" w:rsidP="002E685C">
            <w:pPr>
              <w:pStyle w:val="TAL"/>
              <w:rPr>
                <w:b/>
                <w:bCs/>
                <w:i/>
                <w:iCs/>
                <w:lang w:eastAsia="sv-SE"/>
              </w:rPr>
            </w:pPr>
            <w:r w:rsidRPr="00EE6E73">
              <w:rPr>
                <w:b/>
                <w:bCs/>
                <w:i/>
                <w:iCs/>
                <w:lang w:eastAsia="sv-SE"/>
              </w:rPr>
              <w:t>periodicitySlotList</w:t>
            </w:r>
          </w:p>
          <w:p w14:paraId="29CCE21A" w14:textId="77777777" w:rsidR="00DA50EC" w:rsidRPr="00EE6E73" w:rsidRDefault="00DA50EC" w:rsidP="002E68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DA50EC" w:rsidRPr="00EE6E73" w14:paraId="3900784B" w14:textId="77777777" w:rsidTr="002E685C">
        <w:tc>
          <w:tcPr>
            <w:tcW w:w="14173" w:type="dxa"/>
            <w:tcBorders>
              <w:top w:val="single" w:sz="4" w:space="0" w:color="auto"/>
              <w:left w:val="single" w:sz="4" w:space="0" w:color="auto"/>
              <w:bottom w:val="single" w:sz="4" w:space="0" w:color="auto"/>
              <w:right w:val="single" w:sz="4" w:space="0" w:color="auto"/>
            </w:tcBorders>
          </w:tcPr>
          <w:p w14:paraId="1EB49D67" w14:textId="77777777" w:rsidR="00DA50EC" w:rsidRPr="00EE6E73" w:rsidRDefault="00DA50EC" w:rsidP="002E685C">
            <w:pPr>
              <w:pStyle w:val="TAL"/>
              <w:rPr>
                <w:b/>
                <w:bCs/>
                <w:i/>
                <w:iCs/>
                <w:lang w:eastAsia="x-none"/>
              </w:rPr>
            </w:pPr>
            <w:r w:rsidRPr="00EE6E73">
              <w:rPr>
                <w:b/>
                <w:bCs/>
                <w:i/>
                <w:iCs/>
                <w:lang w:eastAsia="x-none"/>
              </w:rPr>
              <w:t>slotList</w:t>
            </w:r>
          </w:p>
          <w:p w14:paraId="12073171" w14:textId="77777777" w:rsidR="00DA50EC" w:rsidRPr="00EE6E73" w:rsidRDefault="00DA50EC" w:rsidP="002E68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DA50EC" w:rsidRPr="00EE6E73" w14:paraId="5A0E047B" w14:textId="77777777" w:rsidTr="002E685C">
        <w:tc>
          <w:tcPr>
            <w:tcW w:w="14173" w:type="dxa"/>
            <w:tcBorders>
              <w:top w:val="single" w:sz="4" w:space="0" w:color="auto"/>
              <w:left w:val="single" w:sz="4" w:space="0" w:color="auto"/>
              <w:bottom w:val="single" w:sz="4" w:space="0" w:color="auto"/>
              <w:right w:val="single" w:sz="4" w:space="0" w:color="auto"/>
            </w:tcBorders>
          </w:tcPr>
          <w:p w14:paraId="6213B095" w14:textId="77777777" w:rsidR="00DA50EC" w:rsidRPr="00EE6E73" w:rsidRDefault="00DA50EC" w:rsidP="002E685C">
            <w:pPr>
              <w:pStyle w:val="TAL"/>
              <w:rPr>
                <w:b/>
                <w:bCs/>
                <w:i/>
                <w:iCs/>
                <w:lang w:eastAsia="x-none"/>
              </w:rPr>
            </w:pPr>
            <w:r w:rsidRPr="00EE6E73">
              <w:rPr>
                <w:b/>
                <w:bCs/>
                <w:i/>
                <w:iCs/>
                <w:lang w:eastAsia="x-none"/>
              </w:rPr>
              <w:t>slotListSubcarrierSpacing</w:t>
            </w:r>
          </w:p>
          <w:p w14:paraId="286A2E14" w14:textId="77777777" w:rsidR="00DA50EC" w:rsidRPr="00EE6E73" w:rsidRDefault="00DA50EC" w:rsidP="002E685C">
            <w:pPr>
              <w:pStyle w:val="TAL"/>
            </w:pPr>
            <w:r w:rsidRPr="00EE6E73">
              <w:t xml:space="preserve">Subcarrier spacing used as reference for the </w:t>
            </w:r>
            <w:r w:rsidRPr="00EE6E73">
              <w:rPr>
                <w:i/>
                <w:iCs/>
              </w:rPr>
              <w:t>slotList</w:t>
            </w:r>
            <w:r w:rsidRPr="00EE6E73">
              <w:t xml:space="preserve"> configuration.</w:t>
            </w:r>
          </w:p>
          <w:p w14:paraId="0C7688F7" w14:textId="77777777" w:rsidR="00DA50EC" w:rsidRPr="00EE6E73" w:rsidRDefault="00DA50EC" w:rsidP="002E68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3A711B16" w14:textId="77777777" w:rsidR="00DA50EC" w:rsidRPr="00EE6E73" w:rsidRDefault="00DA50EC" w:rsidP="002E685C">
            <w:pPr>
              <w:pStyle w:val="TAL"/>
              <w:rPr>
                <w:rFonts w:eastAsia="MS Mincho"/>
                <w:szCs w:val="22"/>
                <w:lang w:eastAsia="sv-SE"/>
              </w:rPr>
            </w:pPr>
            <w:r w:rsidRPr="00EE6E73">
              <w:rPr>
                <w:rFonts w:eastAsia="MS Mincho"/>
                <w:szCs w:val="22"/>
                <w:lang w:eastAsia="sv-SE"/>
              </w:rPr>
              <w:t>FR1:    15 or 30 kHz</w:t>
            </w:r>
          </w:p>
          <w:p w14:paraId="2028ED0A" w14:textId="77777777" w:rsidR="00DA50EC" w:rsidRPr="00EE6E73" w:rsidRDefault="00DA50EC" w:rsidP="002E685C">
            <w:pPr>
              <w:pStyle w:val="TAL"/>
              <w:rPr>
                <w:rFonts w:eastAsia="MS Mincho"/>
                <w:szCs w:val="22"/>
                <w:lang w:eastAsia="sv-SE"/>
              </w:rPr>
            </w:pPr>
            <w:r w:rsidRPr="00EE6E73">
              <w:rPr>
                <w:rFonts w:eastAsia="MS Mincho"/>
                <w:szCs w:val="22"/>
                <w:lang w:eastAsia="sv-SE"/>
              </w:rPr>
              <w:t>FR2-1:  60 or 120 kHz</w:t>
            </w:r>
          </w:p>
          <w:p w14:paraId="5D1A6E80" w14:textId="77777777" w:rsidR="00DA50EC" w:rsidRPr="00EE6E73" w:rsidRDefault="00DA50EC" w:rsidP="002E685C">
            <w:pPr>
              <w:pStyle w:val="TAL"/>
              <w:rPr>
                <w:b/>
                <w:bCs/>
                <w:i/>
                <w:iCs/>
                <w:lang w:eastAsia="x-none"/>
              </w:rPr>
            </w:pPr>
            <w:r w:rsidRPr="00EE6E73">
              <w:rPr>
                <w:rFonts w:eastAsia="MS Mincho"/>
                <w:szCs w:val="22"/>
                <w:lang w:eastAsia="sv-SE"/>
              </w:rPr>
              <w:t>FR2-2:  120 or 480 kHz</w:t>
            </w:r>
          </w:p>
        </w:tc>
      </w:tr>
    </w:tbl>
    <w:p w14:paraId="66CED6AC" w14:textId="77777777" w:rsidR="00DA50EC" w:rsidRPr="00EE6E73" w:rsidRDefault="00DA50EC" w:rsidP="00DA50EC"/>
    <w:tbl>
      <w:tblPr>
        <w:tblStyle w:val="af7"/>
        <w:tblW w:w="14173" w:type="dxa"/>
        <w:tblLook w:val="04A0" w:firstRow="1" w:lastRow="0" w:firstColumn="1" w:lastColumn="0" w:noHBand="0" w:noVBand="1"/>
      </w:tblPr>
      <w:tblGrid>
        <w:gridCol w:w="14173"/>
      </w:tblGrid>
      <w:tr w:rsidR="00DA50EC" w:rsidRPr="00EE6E73" w14:paraId="4B4DDBED" w14:textId="77777777" w:rsidTr="002E685C">
        <w:tc>
          <w:tcPr>
            <w:tcW w:w="14278" w:type="dxa"/>
          </w:tcPr>
          <w:p w14:paraId="280E6538" w14:textId="77777777" w:rsidR="00DA50EC" w:rsidRPr="00EE6E73" w:rsidRDefault="00DA50EC" w:rsidP="002E685C">
            <w:pPr>
              <w:pStyle w:val="TAH"/>
            </w:pPr>
            <w:r w:rsidRPr="00EE6E73">
              <w:rPr>
                <w:i/>
              </w:rPr>
              <w:t>RACH-LessHO</w:t>
            </w:r>
            <w:r w:rsidRPr="00EE6E73">
              <w:rPr>
                <w:iCs/>
              </w:rPr>
              <w:t xml:space="preserve"> field descriptions</w:t>
            </w:r>
          </w:p>
        </w:tc>
      </w:tr>
      <w:tr w:rsidR="00DA50EC" w:rsidRPr="00EE6E73" w14:paraId="39B01B68" w14:textId="77777777" w:rsidTr="002E685C">
        <w:tc>
          <w:tcPr>
            <w:tcW w:w="14278" w:type="dxa"/>
          </w:tcPr>
          <w:p w14:paraId="04FAF0FD" w14:textId="77777777" w:rsidR="00DA50EC" w:rsidRPr="00EE6E73" w:rsidRDefault="00DA50EC" w:rsidP="002E685C">
            <w:pPr>
              <w:pStyle w:val="TAL"/>
              <w:rPr>
                <w:b/>
                <w:i/>
              </w:rPr>
            </w:pPr>
            <w:r w:rsidRPr="00EE6E73">
              <w:rPr>
                <w:b/>
                <w:i/>
              </w:rPr>
              <w:t>ssb-Index</w:t>
            </w:r>
          </w:p>
          <w:p w14:paraId="29FBBDE1" w14:textId="77777777" w:rsidR="00DA50EC" w:rsidRPr="00EE6E73" w:rsidRDefault="00DA50EC" w:rsidP="002E685C">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DA50EC" w:rsidRPr="00EE6E73" w14:paraId="005BAC25" w14:textId="77777777" w:rsidTr="002E685C">
        <w:tc>
          <w:tcPr>
            <w:tcW w:w="14278" w:type="dxa"/>
          </w:tcPr>
          <w:p w14:paraId="3418473D" w14:textId="77777777" w:rsidR="00DA50EC" w:rsidRPr="00EE6E73" w:rsidRDefault="00DA50EC" w:rsidP="002E685C">
            <w:pPr>
              <w:pStyle w:val="TAL"/>
              <w:rPr>
                <w:b/>
                <w:i/>
              </w:rPr>
            </w:pPr>
            <w:r w:rsidRPr="00EE6E73">
              <w:rPr>
                <w:b/>
                <w:i/>
              </w:rPr>
              <w:t>targetNTA</w:t>
            </w:r>
          </w:p>
          <w:p w14:paraId="2271BC90" w14:textId="77777777" w:rsidR="00DA50EC" w:rsidRPr="00EE6E73" w:rsidRDefault="00DA50EC" w:rsidP="002E685C">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r w:rsidRPr="00EE6E73">
              <w:rPr>
                <w:bCs/>
                <w:i/>
              </w:rPr>
              <w:t>rach-LessHO</w:t>
            </w:r>
            <w:r w:rsidRPr="00EE6E73">
              <w:rPr>
                <w:bCs/>
                <w:iCs/>
              </w:rPr>
              <w:t xml:space="preserve"> is part of an </w:t>
            </w:r>
            <w:r w:rsidRPr="00EE6E73">
              <w:rPr>
                <w:bCs/>
                <w:i/>
              </w:rPr>
              <w:t>RRCReconfiguration</w:t>
            </w:r>
            <w:r w:rsidRPr="00EE6E73">
              <w:rPr>
                <w:bCs/>
                <w:iCs/>
              </w:rPr>
              <w:t xml:space="preserve"> message.</w:t>
            </w:r>
          </w:p>
        </w:tc>
      </w:tr>
      <w:tr w:rsidR="00DA50EC" w:rsidRPr="00EE6E73" w14:paraId="5ACCCED4" w14:textId="77777777" w:rsidTr="002E685C">
        <w:trPr>
          <w:trHeight w:val="343"/>
        </w:trPr>
        <w:tc>
          <w:tcPr>
            <w:tcW w:w="14278" w:type="dxa"/>
          </w:tcPr>
          <w:p w14:paraId="57E7B406" w14:textId="77777777" w:rsidR="00DA50EC" w:rsidRPr="00EE6E73" w:rsidRDefault="00DA50EC" w:rsidP="002E685C">
            <w:pPr>
              <w:pStyle w:val="TAL"/>
              <w:rPr>
                <w:b/>
                <w:i/>
              </w:rPr>
            </w:pPr>
            <w:r w:rsidRPr="00EE6E73">
              <w:rPr>
                <w:b/>
                <w:i/>
              </w:rPr>
              <w:t>tci-StateID</w:t>
            </w:r>
          </w:p>
          <w:p w14:paraId="6EF226F1" w14:textId="77777777" w:rsidR="00DA50EC" w:rsidRPr="00EE6E73" w:rsidRDefault="00DA50EC" w:rsidP="002E685C">
            <w:pPr>
              <w:pStyle w:val="TAL"/>
              <w:rPr>
                <w:b/>
                <w:i/>
              </w:rPr>
            </w:pPr>
            <w:r w:rsidRPr="00EE6E73">
              <w:rPr>
                <w:bCs/>
                <w:iCs/>
              </w:rPr>
              <w:t>This field indicates a beam that the UE should use in the target cell to monitor PDCCH for initial uplink transmission</w:t>
            </w:r>
            <w:r w:rsidRPr="00EE6E73">
              <w:t xml:space="preserve"> </w:t>
            </w:r>
            <w:r w:rsidRPr="00EE6E73">
              <w:rPr>
                <w:bCs/>
                <w:iCs/>
              </w:rPr>
              <w:t>and also indicates the TCI state information to be used in the target cell. The network configures this field in case this cell is not a NTN cell.</w:t>
            </w:r>
          </w:p>
        </w:tc>
      </w:tr>
    </w:tbl>
    <w:p w14:paraId="7E278EC7"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05A519FF"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E9D5A7C" w14:textId="77777777" w:rsidR="00DA50EC" w:rsidRPr="00EE6E73" w:rsidRDefault="00DA50EC" w:rsidP="002E685C">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DA50EC" w:rsidRPr="00EE6E73" w14:paraId="03C46562"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9E30209" w14:textId="77777777" w:rsidR="00DA50EC" w:rsidRPr="00EE6E73" w:rsidRDefault="00DA50EC" w:rsidP="002E685C">
            <w:pPr>
              <w:pStyle w:val="TAL"/>
              <w:rPr>
                <w:b/>
                <w:i/>
                <w:szCs w:val="22"/>
                <w:lang w:eastAsia="sv-SE"/>
              </w:rPr>
            </w:pPr>
            <w:r w:rsidRPr="00EE6E73">
              <w:rPr>
                <w:b/>
                <w:i/>
                <w:szCs w:val="22"/>
                <w:lang w:eastAsia="sv-SE"/>
              </w:rPr>
              <w:t>rach-ConfigDedicated</w:t>
            </w:r>
          </w:p>
          <w:p w14:paraId="04D1E82B" w14:textId="77777777" w:rsidR="00DA50EC" w:rsidRPr="00EE6E73" w:rsidRDefault="00DA50EC" w:rsidP="002E685C">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DA50EC" w:rsidRPr="00EE6E73" w14:paraId="2225A035"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0721714" w14:textId="77777777" w:rsidR="00DA50EC" w:rsidRPr="00EE6E73" w:rsidRDefault="00DA50EC" w:rsidP="002E685C">
            <w:pPr>
              <w:pStyle w:val="TAL"/>
              <w:rPr>
                <w:b/>
                <w:i/>
                <w:szCs w:val="22"/>
                <w:lang w:eastAsia="sv-SE"/>
              </w:rPr>
            </w:pPr>
            <w:r w:rsidRPr="00EE6E73">
              <w:rPr>
                <w:b/>
                <w:i/>
                <w:szCs w:val="22"/>
                <w:lang w:eastAsia="sv-SE"/>
              </w:rPr>
              <w:t>sl-IndirectPathMaintain</w:t>
            </w:r>
          </w:p>
          <w:p w14:paraId="53EC0FC3" w14:textId="77777777" w:rsidR="00DA50EC" w:rsidRPr="00EE6E73" w:rsidRDefault="00DA50EC" w:rsidP="002E685C">
            <w:pPr>
              <w:pStyle w:val="TAL"/>
              <w:rPr>
                <w:bCs/>
                <w:iCs/>
                <w:szCs w:val="22"/>
                <w:lang w:eastAsia="sv-SE"/>
              </w:rPr>
            </w:pPr>
            <w:r w:rsidRPr="00EE6E73">
              <w:rPr>
                <w:bCs/>
                <w:iCs/>
                <w:szCs w:val="22"/>
                <w:lang w:eastAsia="sv-SE"/>
              </w:rPr>
              <w:t>Indicates that the L2 U2N Remote UE keeps the PC5 connection with its connected L2 U2N Relay UE.</w:t>
            </w:r>
          </w:p>
        </w:tc>
      </w:tr>
      <w:tr w:rsidR="00DA50EC" w:rsidRPr="00EE6E73" w14:paraId="2FF6C3B7"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87FC81B" w14:textId="77777777" w:rsidR="00DA50EC" w:rsidRPr="00EE6E73" w:rsidRDefault="00DA50EC" w:rsidP="002E685C">
            <w:pPr>
              <w:pStyle w:val="TAL"/>
              <w:rPr>
                <w:b/>
                <w:i/>
                <w:szCs w:val="22"/>
                <w:lang w:eastAsia="sv-SE"/>
              </w:rPr>
            </w:pPr>
            <w:r w:rsidRPr="00EE6E73">
              <w:rPr>
                <w:b/>
                <w:i/>
                <w:szCs w:val="22"/>
                <w:lang w:eastAsia="sv-SE"/>
              </w:rPr>
              <w:t>smtc</w:t>
            </w:r>
          </w:p>
          <w:p w14:paraId="792C65C8" w14:textId="77777777" w:rsidR="00DA50EC" w:rsidRPr="00EE6E73" w:rsidRDefault="00DA50EC" w:rsidP="002E685C">
            <w:pPr>
              <w:pStyle w:val="TAL"/>
              <w:rPr>
                <w:szCs w:val="22"/>
                <w:lang w:eastAsia="sv-SE"/>
              </w:rPr>
            </w:pPr>
            <w:r w:rsidRPr="00EE6E73">
              <w:rPr>
                <w:szCs w:val="22"/>
                <w:lang w:eastAsia="sv-SE"/>
              </w:rPr>
              <w:t xml:space="preserve">The SSB periodicity/offset/duration configuration of target cell for NR PSCell change and 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3749AFC7" w14:textId="77777777" w:rsidR="00DA50EC" w:rsidRPr="00EE6E73" w:rsidRDefault="00DA50EC" w:rsidP="002E685C">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0E94487" w14:textId="77777777" w:rsidR="00DA50EC" w:rsidRPr="00EE6E73" w:rsidRDefault="00DA50EC" w:rsidP="002E685C">
            <w:pPr>
              <w:pStyle w:val="TAL"/>
              <w:rPr>
                <w:szCs w:val="22"/>
                <w:lang w:eastAsia="sv-SE"/>
              </w:rPr>
            </w:pPr>
            <w:r w:rsidRPr="00EE6E73">
              <w:rPr>
                <w:szCs w:val="22"/>
                <w:lang w:eastAsia="sv-SE"/>
              </w:rPr>
              <w:t xml:space="preserve">If both this field and </w:t>
            </w:r>
            <w:r w:rsidRPr="00EE6E73">
              <w:rPr>
                <w:i/>
                <w:iCs/>
                <w:szCs w:val="22"/>
                <w:lang w:eastAsia="sv-SE"/>
              </w:rPr>
              <w:t>targetCellSMTC-SCG</w:t>
            </w:r>
            <w:r w:rsidRPr="00EE6E73">
              <w:rPr>
                <w:szCs w:val="22"/>
                <w:lang w:eastAsia="sv-SE"/>
              </w:rPr>
              <w:t xml:space="preserve"> are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r w:rsidRPr="00EE6E73">
              <w:rPr>
                <w:i/>
                <w:iCs/>
                <w:szCs w:val="22"/>
                <w:lang w:eastAsia="sv-SE"/>
              </w:rPr>
              <w:t>absoluteFrequencySSB</w:t>
            </w:r>
            <w:r w:rsidRPr="00EE6E73">
              <w:rPr>
                <w:szCs w:val="22"/>
                <w:lang w:eastAsia="sv-SE"/>
              </w:rPr>
              <w:t xml:space="preserve"> in </w:t>
            </w:r>
            <w:r w:rsidRPr="00EE6E73">
              <w:rPr>
                <w:i/>
                <w:iCs/>
                <w:szCs w:val="22"/>
                <w:lang w:eastAsia="sv-SE"/>
              </w:rPr>
              <w:t>frequencyInfoDL</w:t>
            </w:r>
            <w:r w:rsidRPr="00EE6E73">
              <w:rPr>
                <w:szCs w:val="22"/>
                <w:lang w:eastAsia="sv-SE"/>
              </w:rPr>
              <w:t>.</w:t>
            </w:r>
          </w:p>
        </w:tc>
      </w:tr>
    </w:tbl>
    <w:p w14:paraId="28BF00B3"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59A41A06"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28A95DD" w14:textId="77777777" w:rsidR="00DA50EC" w:rsidRPr="00EE6E73" w:rsidRDefault="00DA50EC" w:rsidP="002E685C">
            <w:pPr>
              <w:pStyle w:val="TAH"/>
              <w:rPr>
                <w:rFonts w:eastAsia="宋体"/>
                <w:lang w:eastAsia="sv-SE"/>
              </w:rPr>
            </w:pPr>
            <w:r w:rsidRPr="00EE6E73">
              <w:rPr>
                <w:rFonts w:eastAsia="宋体"/>
                <w:i/>
                <w:iCs/>
                <w:lang w:eastAsia="sv-SE"/>
              </w:rPr>
              <w:lastRenderedPageBreak/>
              <w:t>ReportUplinkTxDirectCurrentMoreCarrier</w:t>
            </w:r>
            <w:r w:rsidRPr="00EE6E73">
              <w:rPr>
                <w:rFonts w:eastAsia="宋体"/>
                <w:lang w:eastAsia="sv-SE"/>
              </w:rPr>
              <w:t xml:space="preserve"> field descriptions</w:t>
            </w:r>
          </w:p>
        </w:tc>
      </w:tr>
      <w:tr w:rsidR="00DA50EC" w:rsidRPr="00EE6E73" w14:paraId="26F67BA9" w14:textId="77777777" w:rsidTr="002E685C">
        <w:tc>
          <w:tcPr>
            <w:tcW w:w="14173" w:type="dxa"/>
            <w:tcBorders>
              <w:top w:val="single" w:sz="4" w:space="0" w:color="auto"/>
              <w:left w:val="single" w:sz="4" w:space="0" w:color="auto"/>
              <w:bottom w:val="single" w:sz="4" w:space="0" w:color="auto"/>
              <w:right w:val="single" w:sz="4" w:space="0" w:color="auto"/>
            </w:tcBorders>
          </w:tcPr>
          <w:p w14:paraId="078730C0" w14:textId="77777777" w:rsidR="00DA50EC" w:rsidRPr="00EE6E73" w:rsidRDefault="00DA50EC" w:rsidP="002E685C">
            <w:pPr>
              <w:pStyle w:val="TAL"/>
              <w:rPr>
                <w:rFonts w:eastAsia="宋体"/>
                <w:b/>
                <w:bCs/>
                <w:i/>
                <w:iCs/>
                <w:lang w:eastAsia="sv-SE"/>
              </w:rPr>
            </w:pPr>
            <w:r w:rsidRPr="00EE6E73">
              <w:rPr>
                <w:rFonts w:eastAsia="宋体"/>
                <w:b/>
                <w:bCs/>
                <w:i/>
                <w:iCs/>
                <w:lang w:eastAsia="sv-SE"/>
              </w:rPr>
              <w:t>IntraBandCC-Combination</w:t>
            </w:r>
          </w:p>
          <w:p w14:paraId="6865DDAF" w14:textId="77777777" w:rsidR="00DA50EC" w:rsidRPr="00EE6E73" w:rsidRDefault="00DA50EC" w:rsidP="002E685C">
            <w:pPr>
              <w:pStyle w:val="TAL"/>
              <w:rPr>
                <w:rFonts w:eastAsia="宋体"/>
                <w:bCs/>
                <w:iCs/>
                <w:lang w:eastAsia="sv-SE"/>
              </w:rPr>
            </w:pPr>
            <w:r w:rsidRPr="00EE6E73">
              <w:rPr>
                <w:rFonts w:eastAsia="宋体"/>
                <w:bCs/>
                <w:iCs/>
                <w:lang w:eastAsia="sv-SE"/>
              </w:rPr>
              <w:t xml:space="preserve">Indicates the </w:t>
            </w:r>
            <w:r w:rsidRPr="00EE6E73">
              <w:rPr>
                <w:rFonts w:eastAsia="宋体"/>
                <w:lang w:eastAsia="sv-SE"/>
              </w:rPr>
              <w:t xml:space="preserve">state of the carriers and BWPs indexes of the carriers in a CC combination, each carrier in this combination corresponds to an entry in </w:t>
            </w:r>
            <w:r w:rsidRPr="00EE6E73">
              <w:rPr>
                <w:rFonts w:eastAsia="宋体"/>
                <w:i/>
                <w:iCs/>
                <w:lang w:eastAsia="sv-SE"/>
              </w:rPr>
              <w:t>servCellIndexList</w:t>
            </w:r>
            <w:r w:rsidRPr="00EE6E73">
              <w:rPr>
                <w:rFonts w:eastAsia="宋体"/>
                <w:lang w:eastAsia="sv-SE"/>
              </w:rPr>
              <w:t xml:space="preserve"> with same order. This IE shall have the same size as </w:t>
            </w:r>
            <w:r w:rsidRPr="00EE6E73">
              <w:rPr>
                <w:rFonts w:eastAsia="宋体"/>
                <w:i/>
                <w:iCs/>
                <w:lang w:eastAsia="sv-SE"/>
              </w:rPr>
              <w:t>servCellIndexList</w:t>
            </w:r>
            <w:r w:rsidRPr="00EE6E73">
              <w:rPr>
                <w:rFonts w:eastAsia="宋体"/>
                <w:lang w:eastAsia="sv-SE"/>
              </w:rPr>
              <w:t>.</w:t>
            </w:r>
          </w:p>
        </w:tc>
      </w:tr>
      <w:tr w:rsidR="00DA50EC" w:rsidRPr="00EE6E73" w14:paraId="13DC7E3A"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8F2CA40" w14:textId="77777777" w:rsidR="00DA50EC" w:rsidRPr="00EE6E73" w:rsidRDefault="00DA50EC" w:rsidP="002E685C">
            <w:pPr>
              <w:pStyle w:val="TAL"/>
              <w:rPr>
                <w:rFonts w:eastAsia="宋体"/>
                <w:b/>
                <w:bCs/>
                <w:i/>
                <w:iCs/>
                <w:lang w:eastAsia="sv-SE"/>
              </w:rPr>
            </w:pPr>
            <w:r w:rsidRPr="00EE6E73">
              <w:rPr>
                <w:rFonts w:eastAsia="宋体"/>
                <w:b/>
                <w:bCs/>
                <w:i/>
                <w:iCs/>
                <w:lang w:eastAsia="sv-SE"/>
              </w:rPr>
              <w:t>IntraBandCC-CombinationReqList</w:t>
            </w:r>
          </w:p>
          <w:p w14:paraId="7545DA81" w14:textId="77777777" w:rsidR="00DA50EC" w:rsidRPr="00EE6E73" w:rsidRDefault="00DA50EC" w:rsidP="002E685C">
            <w:pPr>
              <w:pStyle w:val="TAL"/>
              <w:rPr>
                <w:rFonts w:eastAsia="宋体"/>
                <w:lang w:eastAsia="sv-SE"/>
              </w:rPr>
            </w:pPr>
            <w:r w:rsidRPr="00EE6E73">
              <w:rPr>
                <w:rFonts w:eastAsia="宋体"/>
                <w:lang w:eastAsia="sv-SE"/>
              </w:rPr>
              <w:t>Indicates the list of the requested carriers/BWPs combinations for an intra-band CA component.</w:t>
            </w:r>
          </w:p>
        </w:tc>
      </w:tr>
      <w:tr w:rsidR="00DA50EC" w:rsidRPr="00EE6E73" w14:paraId="0B1D98E6"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0CE33830" w14:textId="77777777" w:rsidR="00DA50EC" w:rsidRPr="00EE6E73" w:rsidRDefault="00DA50EC" w:rsidP="002E685C">
            <w:pPr>
              <w:pStyle w:val="TAL"/>
              <w:rPr>
                <w:rFonts w:eastAsia="宋体"/>
                <w:b/>
                <w:bCs/>
                <w:i/>
                <w:iCs/>
                <w:lang w:eastAsia="sv-SE"/>
              </w:rPr>
            </w:pPr>
            <w:r w:rsidRPr="00EE6E73">
              <w:rPr>
                <w:rFonts w:eastAsia="宋体"/>
                <w:b/>
                <w:bCs/>
                <w:i/>
                <w:iCs/>
                <w:lang w:eastAsia="sv-SE"/>
              </w:rPr>
              <w:t>servCellIndexList</w:t>
            </w:r>
          </w:p>
          <w:p w14:paraId="03EF36FF" w14:textId="77777777" w:rsidR="00DA50EC" w:rsidRPr="00EE6E73" w:rsidRDefault="00DA50EC" w:rsidP="002E685C">
            <w:pPr>
              <w:pStyle w:val="TAL"/>
              <w:rPr>
                <w:rFonts w:eastAsia="宋体"/>
                <w:lang w:eastAsia="sv-SE"/>
              </w:rPr>
            </w:pPr>
            <w:r w:rsidRPr="00EE6E73">
              <w:rPr>
                <w:rFonts w:eastAsia="宋体"/>
                <w:lang w:eastAsia="sv-SE"/>
              </w:rPr>
              <w:t>indicates the list of cell index for an intra-band CA component.</w:t>
            </w:r>
          </w:p>
        </w:tc>
      </w:tr>
    </w:tbl>
    <w:p w14:paraId="097F753E"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0EC4B997"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79C17C26" w14:textId="77777777" w:rsidR="00DA50EC" w:rsidRPr="00EE6E73" w:rsidRDefault="00DA50EC" w:rsidP="002E685C">
            <w:pPr>
              <w:pStyle w:val="TAH"/>
              <w:rPr>
                <w:szCs w:val="22"/>
                <w:lang w:eastAsia="sv-SE"/>
              </w:rPr>
            </w:pPr>
            <w:r w:rsidRPr="00EE6E73">
              <w:rPr>
                <w:i/>
                <w:szCs w:val="22"/>
                <w:lang w:eastAsia="sv-SE"/>
              </w:rPr>
              <w:t xml:space="preserve">SCellConfig </w:t>
            </w:r>
            <w:r w:rsidRPr="00EE6E73">
              <w:rPr>
                <w:lang w:eastAsia="sv-SE"/>
              </w:rPr>
              <w:t>field descriptions</w:t>
            </w:r>
          </w:p>
        </w:tc>
      </w:tr>
      <w:tr w:rsidR="00DA50EC" w:rsidRPr="00EE6E73" w14:paraId="458605AD" w14:textId="77777777" w:rsidTr="002E685C">
        <w:tc>
          <w:tcPr>
            <w:tcW w:w="14173" w:type="dxa"/>
            <w:tcBorders>
              <w:top w:val="single" w:sz="4" w:space="0" w:color="auto"/>
              <w:left w:val="single" w:sz="4" w:space="0" w:color="auto"/>
              <w:bottom w:val="single" w:sz="4" w:space="0" w:color="auto"/>
              <w:right w:val="single" w:sz="4" w:space="0" w:color="auto"/>
            </w:tcBorders>
          </w:tcPr>
          <w:p w14:paraId="2C108C08" w14:textId="77777777" w:rsidR="00DA50EC" w:rsidRPr="00EE6E73" w:rsidRDefault="00DA50EC" w:rsidP="002E685C">
            <w:pPr>
              <w:pStyle w:val="TAL"/>
              <w:rPr>
                <w:b/>
                <w:i/>
                <w:szCs w:val="22"/>
                <w:lang w:eastAsia="sv-SE"/>
              </w:rPr>
            </w:pPr>
            <w:r w:rsidRPr="00EE6E73">
              <w:rPr>
                <w:b/>
                <w:i/>
                <w:szCs w:val="22"/>
                <w:lang w:eastAsia="sv-SE"/>
              </w:rPr>
              <w:t>goodServingCellEvaluationBFD</w:t>
            </w:r>
          </w:p>
          <w:p w14:paraId="11D8CEE6" w14:textId="77777777" w:rsidR="00DA50EC" w:rsidRPr="00EE6E73" w:rsidRDefault="00DA50EC" w:rsidP="002E685C">
            <w:pPr>
              <w:pStyle w:val="TAL"/>
              <w:rPr>
                <w:b/>
                <w:i/>
                <w:szCs w:val="22"/>
                <w:lang w:eastAsia="sv-SE"/>
              </w:rPr>
            </w:pPr>
            <w:r w:rsidRPr="00EE6E7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E6E73">
              <w:rPr>
                <w:bCs/>
                <w:i/>
                <w:iCs/>
                <w:szCs w:val="22"/>
                <w:lang w:eastAsia="sv-SE"/>
              </w:rPr>
              <w:t xml:space="preserve">failureDetectionSetN </w:t>
            </w:r>
            <w:r w:rsidRPr="00EE6E73">
              <w:rPr>
                <w:bCs/>
                <w:iCs/>
                <w:szCs w:val="22"/>
                <w:lang w:eastAsia="sv-SE"/>
              </w:rPr>
              <w:t>is present for the SCell.</w:t>
            </w:r>
          </w:p>
        </w:tc>
      </w:tr>
      <w:tr w:rsidR="00DA50EC" w:rsidRPr="00EE6E73" w14:paraId="68ACED53" w14:textId="77777777" w:rsidTr="002E685C">
        <w:tc>
          <w:tcPr>
            <w:tcW w:w="14173" w:type="dxa"/>
            <w:tcBorders>
              <w:top w:val="single" w:sz="4" w:space="0" w:color="auto"/>
              <w:left w:val="single" w:sz="4" w:space="0" w:color="auto"/>
              <w:bottom w:val="single" w:sz="4" w:space="0" w:color="auto"/>
              <w:right w:val="single" w:sz="4" w:space="0" w:color="auto"/>
            </w:tcBorders>
          </w:tcPr>
          <w:p w14:paraId="4194998F" w14:textId="77777777" w:rsidR="00DA50EC" w:rsidRPr="00EE6E73" w:rsidRDefault="00DA50EC" w:rsidP="002E685C">
            <w:pPr>
              <w:pStyle w:val="TAL"/>
              <w:rPr>
                <w:szCs w:val="22"/>
                <w:lang w:eastAsia="sv-SE"/>
              </w:rPr>
            </w:pPr>
            <w:r w:rsidRPr="00EE6E73">
              <w:rPr>
                <w:b/>
                <w:i/>
                <w:szCs w:val="22"/>
                <w:lang w:eastAsia="sv-SE"/>
              </w:rPr>
              <w:t>preConfGapStatus</w:t>
            </w:r>
          </w:p>
          <w:p w14:paraId="7CD3E95F" w14:textId="77777777" w:rsidR="00DA50EC" w:rsidRPr="00EE6E73" w:rsidRDefault="00DA50EC" w:rsidP="002E685C">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DA50EC" w:rsidRPr="00EE6E73" w:rsidDel="00555D4C" w14:paraId="6B7AFF62"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D198742" w14:textId="77777777" w:rsidR="00DA50EC" w:rsidRPr="00EE6E73" w:rsidDel="00555D4C" w:rsidRDefault="00DA50EC" w:rsidP="002E685C">
            <w:pPr>
              <w:pStyle w:val="TAL"/>
              <w:rPr>
                <w:rFonts w:eastAsia="Calibri"/>
                <w:b/>
                <w:i/>
                <w:szCs w:val="22"/>
                <w:lang w:eastAsia="sv-SE"/>
              </w:rPr>
            </w:pPr>
            <w:r w:rsidRPr="00EE6E73" w:rsidDel="00555D4C">
              <w:rPr>
                <w:rFonts w:eastAsia="Calibri"/>
                <w:b/>
                <w:i/>
                <w:szCs w:val="22"/>
                <w:lang w:eastAsia="sv-SE"/>
              </w:rPr>
              <w:t>sCellState</w:t>
            </w:r>
          </w:p>
          <w:p w14:paraId="6766BD59" w14:textId="77777777" w:rsidR="00DA50EC" w:rsidRPr="00EE6E73" w:rsidDel="00555D4C" w:rsidRDefault="00DA50EC" w:rsidP="002E685C">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DA50EC" w:rsidRPr="00EE6E73" w14:paraId="0A89A0E0" w14:textId="77777777" w:rsidTr="002E685C">
        <w:tc>
          <w:tcPr>
            <w:tcW w:w="14173" w:type="dxa"/>
            <w:tcBorders>
              <w:top w:val="single" w:sz="4" w:space="0" w:color="auto"/>
              <w:left w:val="single" w:sz="4" w:space="0" w:color="auto"/>
              <w:bottom w:val="single" w:sz="4" w:space="0" w:color="auto"/>
              <w:right w:val="single" w:sz="4" w:space="0" w:color="auto"/>
            </w:tcBorders>
          </w:tcPr>
          <w:p w14:paraId="68A43CB3" w14:textId="77777777" w:rsidR="00DA50EC" w:rsidRPr="00EE6E73" w:rsidRDefault="00DA50EC" w:rsidP="002E685C">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7FB980A8" w14:textId="77777777" w:rsidR="00DA50EC" w:rsidRPr="00EE6E73" w:rsidRDefault="00DA50EC" w:rsidP="002E685C">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DA50EC" w:rsidRPr="00EE6E73" w14:paraId="6F05A018"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CED5DF5" w14:textId="77777777" w:rsidR="00DA50EC" w:rsidRPr="00EE6E73" w:rsidRDefault="00DA50EC" w:rsidP="002E685C">
            <w:pPr>
              <w:pStyle w:val="TAL"/>
              <w:rPr>
                <w:szCs w:val="22"/>
                <w:lang w:eastAsia="sv-SE"/>
              </w:rPr>
            </w:pPr>
            <w:r w:rsidRPr="00EE6E73">
              <w:rPr>
                <w:b/>
                <w:i/>
                <w:szCs w:val="22"/>
                <w:lang w:eastAsia="sv-SE"/>
              </w:rPr>
              <w:t>smtc</w:t>
            </w:r>
          </w:p>
          <w:p w14:paraId="193A5CC5" w14:textId="77777777" w:rsidR="00DA50EC" w:rsidRPr="00EE6E73" w:rsidRDefault="00DA50EC" w:rsidP="002E685C">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EE6E73">
              <w:rPr>
                <w:i/>
                <w:szCs w:val="22"/>
                <w:lang w:eastAsia="sv-SE"/>
              </w:rPr>
              <w:t>absoluteFrequencySSB</w:t>
            </w:r>
            <w:r w:rsidRPr="00EE6E73">
              <w:rPr>
                <w:szCs w:val="22"/>
                <w:lang w:eastAsia="sv-SE"/>
              </w:rPr>
              <w:t xml:space="preserve"> is included,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 If the SCell is an SSB-less SCell (i.e., the IE </w:t>
            </w:r>
            <w:r w:rsidRPr="00EE6E73">
              <w:rPr>
                <w:i/>
                <w:szCs w:val="22"/>
                <w:lang w:eastAsia="sv-SE"/>
              </w:rPr>
              <w:t>absoluteFrequencySSB</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absent), this field is absent.</w:t>
            </w:r>
          </w:p>
        </w:tc>
      </w:tr>
    </w:tbl>
    <w:p w14:paraId="45DBB134"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1C9E5F6F"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829F4BB" w14:textId="77777777" w:rsidR="00DA50EC" w:rsidRPr="00EE6E73" w:rsidRDefault="00DA50EC" w:rsidP="002E685C">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DA50EC" w:rsidRPr="00EE6E73" w14:paraId="60D68C20" w14:textId="77777777" w:rsidTr="002E685C">
        <w:tc>
          <w:tcPr>
            <w:tcW w:w="14173" w:type="dxa"/>
            <w:tcBorders>
              <w:top w:val="single" w:sz="4" w:space="0" w:color="auto"/>
              <w:left w:val="single" w:sz="4" w:space="0" w:color="auto"/>
              <w:bottom w:val="single" w:sz="4" w:space="0" w:color="auto"/>
              <w:right w:val="single" w:sz="4" w:space="0" w:color="auto"/>
            </w:tcBorders>
          </w:tcPr>
          <w:p w14:paraId="02BFF354" w14:textId="77777777" w:rsidR="00DA50EC" w:rsidRPr="00EE6E73" w:rsidRDefault="00DA50EC" w:rsidP="002E685C">
            <w:pPr>
              <w:pStyle w:val="TAL"/>
              <w:rPr>
                <w:b/>
                <w:i/>
                <w:lang w:eastAsia="sv-SE"/>
              </w:rPr>
            </w:pPr>
            <w:r w:rsidRPr="00EE6E73">
              <w:rPr>
                <w:b/>
                <w:i/>
                <w:lang w:eastAsia="sv-SE"/>
              </w:rPr>
              <w:t>deactivatedSCG-Config</w:t>
            </w:r>
          </w:p>
          <w:p w14:paraId="18E6945E" w14:textId="77777777" w:rsidR="00DA50EC" w:rsidRPr="00EE6E73" w:rsidRDefault="00DA50EC" w:rsidP="002E685C">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DA50EC" w:rsidRPr="00EE6E73" w14:paraId="105DB81B" w14:textId="77777777" w:rsidTr="002E685C">
        <w:tc>
          <w:tcPr>
            <w:tcW w:w="14173" w:type="dxa"/>
            <w:tcBorders>
              <w:top w:val="single" w:sz="4" w:space="0" w:color="auto"/>
              <w:left w:val="single" w:sz="4" w:space="0" w:color="auto"/>
              <w:bottom w:val="single" w:sz="4" w:space="0" w:color="auto"/>
              <w:right w:val="single" w:sz="4" w:space="0" w:color="auto"/>
            </w:tcBorders>
          </w:tcPr>
          <w:p w14:paraId="21CA9E63" w14:textId="77777777" w:rsidR="00DA50EC" w:rsidRPr="00EE6E73" w:rsidRDefault="00DA50EC" w:rsidP="002E685C">
            <w:pPr>
              <w:pStyle w:val="TAL"/>
              <w:rPr>
                <w:b/>
                <w:bCs/>
                <w:i/>
                <w:iCs/>
                <w:lang w:eastAsia="sv-SE"/>
              </w:rPr>
            </w:pPr>
            <w:r w:rsidRPr="00EE6E73">
              <w:rPr>
                <w:b/>
                <w:bCs/>
                <w:i/>
                <w:iCs/>
                <w:lang w:eastAsia="sv-SE"/>
              </w:rPr>
              <w:t>goodServingCellEvaluationBFD</w:t>
            </w:r>
          </w:p>
          <w:p w14:paraId="752B11FB" w14:textId="77777777" w:rsidR="00DA50EC" w:rsidRPr="00EE6E73" w:rsidRDefault="00DA50EC" w:rsidP="002E685C">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Pr="00EE6E73">
              <w:rPr>
                <w:rFonts w:eastAsia="等线"/>
              </w:rPr>
              <w:t xml:space="preserve"> in this SpCell</w:t>
            </w:r>
            <w:r w:rsidRPr="00EE6E73">
              <w:rPr>
                <w:lang w:eastAsia="sv-SE"/>
              </w:rPr>
              <w:t>.</w:t>
            </w:r>
            <w:r w:rsidRPr="00EE6E73">
              <w:rPr>
                <w:bCs/>
                <w:iCs/>
                <w:szCs w:val="22"/>
                <w:lang w:eastAsia="sv-SE"/>
              </w:rPr>
              <w:t xml:space="preserve"> This field is absent if </w:t>
            </w:r>
            <w:r w:rsidRPr="00EE6E73">
              <w:rPr>
                <w:bCs/>
                <w:i/>
                <w:iCs/>
                <w:szCs w:val="22"/>
                <w:lang w:eastAsia="sv-SE"/>
              </w:rPr>
              <w:t xml:space="preserve">failureDetectionSetN </w:t>
            </w:r>
            <w:r w:rsidRPr="00EE6E73">
              <w:rPr>
                <w:bCs/>
                <w:iCs/>
                <w:szCs w:val="22"/>
                <w:lang w:eastAsia="sv-SE"/>
              </w:rPr>
              <w:t>is present for the SpCell.</w:t>
            </w:r>
          </w:p>
        </w:tc>
      </w:tr>
      <w:tr w:rsidR="00DA50EC" w:rsidRPr="00EE6E73" w14:paraId="2B42801A" w14:textId="77777777" w:rsidTr="002E685C">
        <w:tc>
          <w:tcPr>
            <w:tcW w:w="14173" w:type="dxa"/>
            <w:tcBorders>
              <w:top w:val="single" w:sz="4" w:space="0" w:color="auto"/>
              <w:left w:val="single" w:sz="4" w:space="0" w:color="auto"/>
              <w:bottom w:val="single" w:sz="4" w:space="0" w:color="auto"/>
              <w:right w:val="single" w:sz="4" w:space="0" w:color="auto"/>
            </w:tcBorders>
          </w:tcPr>
          <w:p w14:paraId="766CA944" w14:textId="77777777" w:rsidR="00DA50EC" w:rsidRPr="00EE6E73" w:rsidRDefault="00DA50EC" w:rsidP="002E685C">
            <w:pPr>
              <w:pStyle w:val="TAL"/>
              <w:rPr>
                <w:b/>
                <w:bCs/>
                <w:i/>
                <w:iCs/>
                <w:lang w:eastAsia="sv-SE"/>
              </w:rPr>
            </w:pPr>
            <w:r w:rsidRPr="00EE6E73">
              <w:rPr>
                <w:b/>
                <w:bCs/>
                <w:i/>
                <w:iCs/>
                <w:lang w:eastAsia="sv-SE"/>
              </w:rPr>
              <w:t>goodServingCellEvaluationRLM</w:t>
            </w:r>
          </w:p>
          <w:p w14:paraId="41A67E27" w14:textId="77777777" w:rsidR="00DA50EC" w:rsidRPr="00EE6E73" w:rsidRDefault="00DA50EC" w:rsidP="002E685C">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Pr="00EE6E73">
              <w:rPr>
                <w:rFonts w:eastAsia="等线"/>
              </w:rPr>
              <w:t xml:space="preserve"> in this SpCell</w:t>
            </w:r>
            <w:r w:rsidRPr="00EE6E73">
              <w:rPr>
                <w:lang w:eastAsia="sv-SE"/>
              </w:rPr>
              <w:t>.</w:t>
            </w:r>
          </w:p>
        </w:tc>
      </w:tr>
      <w:tr w:rsidR="00DA50EC" w:rsidRPr="00EE6E73" w14:paraId="0212F98B" w14:textId="77777777" w:rsidTr="002E685C">
        <w:tc>
          <w:tcPr>
            <w:tcW w:w="14173" w:type="dxa"/>
            <w:tcBorders>
              <w:top w:val="single" w:sz="4" w:space="0" w:color="auto"/>
              <w:left w:val="single" w:sz="4" w:space="0" w:color="auto"/>
              <w:bottom w:val="single" w:sz="4" w:space="0" w:color="auto"/>
              <w:right w:val="single" w:sz="4" w:space="0" w:color="auto"/>
            </w:tcBorders>
          </w:tcPr>
          <w:p w14:paraId="3139286F" w14:textId="77777777" w:rsidR="00DA50EC" w:rsidRPr="00EE6E73" w:rsidRDefault="00DA50EC" w:rsidP="002E685C">
            <w:pPr>
              <w:pStyle w:val="TAL"/>
              <w:rPr>
                <w:b/>
                <w:bCs/>
                <w:i/>
                <w:iCs/>
                <w:lang w:eastAsia="sv-SE"/>
              </w:rPr>
            </w:pPr>
            <w:r w:rsidRPr="00EE6E73">
              <w:rPr>
                <w:b/>
                <w:bCs/>
                <w:i/>
                <w:iCs/>
                <w:lang w:eastAsia="sv-SE"/>
              </w:rPr>
              <w:t>lowMobilityEvaluationConnected</w:t>
            </w:r>
          </w:p>
          <w:p w14:paraId="78D0ECA2" w14:textId="77777777" w:rsidR="00DA50EC" w:rsidRPr="00EE6E73" w:rsidRDefault="00DA50EC" w:rsidP="002E685C">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Low mobility criterion is configured in NR PCell for the case of NR SA/ NR CA/ NE-DC/NR-DC, and in the NR PSCell for the case of EN-DC.</w:t>
            </w:r>
          </w:p>
        </w:tc>
      </w:tr>
      <w:tr w:rsidR="00DA50EC" w:rsidRPr="00EE6E73" w14:paraId="449D8820"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CFBF22F" w14:textId="77777777" w:rsidR="00DA50EC" w:rsidRPr="00EE6E73" w:rsidRDefault="00DA50EC" w:rsidP="002E685C">
            <w:pPr>
              <w:pStyle w:val="TAL"/>
              <w:rPr>
                <w:szCs w:val="22"/>
                <w:lang w:eastAsia="sv-SE"/>
              </w:rPr>
            </w:pPr>
            <w:r w:rsidRPr="00EE6E73">
              <w:rPr>
                <w:b/>
                <w:i/>
                <w:szCs w:val="22"/>
                <w:lang w:eastAsia="sv-SE"/>
              </w:rPr>
              <w:t>reconfigurationWithSync</w:t>
            </w:r>
          </w:p>
          <w:p w14:paraId="5886C0C1" w14:textId="77777777" w:rsidR="00DA50EC" w:rsidRPr="00EE6E73" w:rsidRDefault="00DA50EC" w:rsidP="002E685C">
            <w:pPr>
              <w:pStyle w:val="TAL"/>
              <w:rPr>
                <w:szCs w:val="22"/>
                <w:lang w:eastAsia="sv-SE"/>
              </w:rPr>
            </w:pPr>
            <w:r w:rsidRPr="00EE6E73">
              <w:rPr>
                <w:szCs w:val="22"/>
                <w:lang w:eastAsia="sv-SE"/>
              </w:rPr>
              <w:t>Parameters for the synchronous reconfiguration to the target SpCell.</w:t>
            </w:r>
          </w:p>
        </w:tc>
      </w:tr>
      <w:tr w:rsidR="00DA50EC" w:rsidRPr="00EE6E73" w14:paraId="75A88F3E"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6A7C0F8F" w14:textId="77777777" w:rsidR="00DA50EC" w:rsidRPr="00EE6E73" w:rsidRDefault="00DA50EC" w:rsidP="002E685C">
            <w:pPr>
              <w:pStyle w:val="TAL"/>
              <w:rPr>
                <w:szCs w:val="22"/>
                <w:lang w:eastAsia="sv-SE"/>
              </w:rPr>
            </w:pPr>
            <w:r w:rsidRPr="00EE6E73">
              <w:rPr>
                <w:b/>
                <w:i/>
                <w:szCs w:val="22"/>
                <w:lang w:eastAsia="sv-SE"/>
              </w:rPr>
              <w:t>rlf-TimersAndConstants</w:t>
            </w:r>
          </w:p>
          <w:p w14:paraId="346DDC48" w14:textId="77777777" w:rsidR="00DA50EC" w:rsidRPr="00EE6E73" w:rsidRDefault="00DA50EC" w:rsidP="002E685C">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DA50EC" w:rsidRPr="00EE6E73" w14:paraId="5529218D"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E8C3C9A" w14:textId="77777777" w:rsidR="00DA50EC" w:rsidRPr="00EE6E73" w:rsidRDefault="00DA50EC" w:rsidP="002E685C">
            <w:pPr>
              <w:pStyle w:val="TAL"/>
              <w:rPr>
                <w:szCs w:val="22"/>
                <w:lang w:eastAsia="sv-SE"/>
              </w:rPr>
            </w:pPr>
            <w:r w:rsidRPr="00EE6E73">
              <w:rPr>
                <w:b/>
                <w:i/>
                <w:szCs w:val="22"/>
                <w:lang w:eastAsia="sv-SE"/>
              </w:rPr>
              <w:t>servCellIndex</w:t>
            </w:r>
          </w:p>
          <w:p w14:paraId="44FDBC2F" w14:textId="77777777" w:rsidR="00DA50EC" w:rsidRPr="00EE6E73" w:rsidRDefault="00DA50EC" w:rsidP="002E685C">
            <w:pPr>
              <w:pStyle w:val="TAL"/>
              <w:rPr>
                <w:szCs w:val="22"/>
                <w:lang w:eastAsia="sv-SE"/>
              </w:rPr>
            </w:pPr>
            <w:r w:rsidRPr="00EE6E73">
              <w:rPr>
                <w:szCs w:val="22"/>
                <w:lang w:eastAsia="sv-SE"/>
              </w:rPr>
              <w:t>Serving cell ID of a PSCell. The PCell of the Master Cell Group uses ID = 0.</w:t>
            </w:r>
          </w:p>
        </w:tc>
      </w:tr>
    </w:tbl>
    <w:p w14:paraId="25F90D32"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52F3C69A"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E7BEB03" w14:textId="77777777" w:rsidR="00DA50EC" w:rsidRPr="00EE6E73" w:rsidRDefault="00DA50EC" w:rsidP="002E685C">
            <w:pPr>
              <w:pStyle w:val="TAH"/>
              <w:rPr>
                <w:b w:val="0"/>
                <w:i/>
                <w:iCs/>
                <w:lang w:eastAsia="sv-SE"/>
              </w:rPr>
            </w:pPr>
            <w:r w:rsidRPr="00EE6E73">
              <w:rPr>
                <w:i/>
                <w:iCs/>
                <w:lang w:eastAsia="sv-SE"/>
              </w:rPr>
              <w:t>SL-PathSwitchConfig</w:t>
            </w:r>
            <w:r w:rsidRPr="00EE6E73">
              <w:rPr>
                <w:lang w:eastAsia="sv-SE"/>
              </w:rPr>
              <w:t xml:space="preserve"> field descriptions</w:t>
            </w:r>
          </w:p>
        </w:tc>
      </w:tr>
      <w:tr w:rsidR="00DA50EC" w:rsidRPr="00EE6E73" w14:paraId="468B0F82"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6D16ED17" w14:textId="77777777" w:rsidR="00DA50EC" w:rsidRPr="00EE6E73" w:rsidRDefault="00DA50EC" w:rsidP="002E685C">
            <w:pPr>
              <w:pStyle w:val="TAL"/>
              <w:rPr>
                <w:b/>
                <w:bCs/>
                <w:i/>
                <w:iCs/>
                <w:lang w:eastAsia="sv-SE"/>
              </w:rPr>
            </w:pPr>
            <w:r w:rsidRPr="00EE6E73">
              <w:rPr>
                <w:b/>
                <w:bCs/>
                <w:i/>
                <w:iCs/>
                <w:lang w:eastAsia="sv-SE"/>
              </w:rPr>
              <w:t>targetRelayUE-Identity</w:t>
            </w:r>
          </w:p>
          <w:p w14:paraId="239281D2" w14:textId="77777777" w:rsidR="00DA50EC" w:rsidRPr="00EE6E73" w:rsidRDefault="00DA50EC" w:rsidP="002E685C">
            <w:pPr>
              <w:pStyle w:val="TAL"/>
              <w:rPr>
                <w:lang w:eastAsia="sv-SE"/>
              </w:rPr>
            </w:pPr>
            <w:r w:rsidRPr="00EE6E73">
              <w:rPr>
                <w:lang w:eastAsia="sv-SE"/>
              </w:rPr>
              <w:t>Indicates the L2 source ID of the target L2 U2N Relay UE during path switch.</w:t>
            </w:r>
          </w:p>
        </w:tc>
      </w:tr>
      <w:tr w:rsidR="00DA50EC" w:rsidRPr="00EE6E73" w14:paraId="681DB9AD"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FDECD3C" w14:textId="77777777" w:rsidR="00DA50EC" w:rsidRPr="00EE6E73" w:rsidRDefault="00DA50EC" w:rsidP="002E685C">
            <w:pPr>
              <w:pStyle w:val="TAL"/>
              <w:rPr>
                <w:b/>
                <w:bCs/>
                <w:i/>
                <w:iCs/>
                <w:lang w:eastAsia="sv-SE"/>
              </w:rPr>
            </w:pPr>
            <w:r w:rsidRPr="00EE6E73">
              <w:rPr>
                <w:b/>
                <w:bCs/>
                <w:i/>
                <w:iCs/>
                <w:lang w:eastAsia="sv-SE"/>
              </w:rPr>
              <w:t>t420</w:t>
            </w:r>
          </w:p>
          <w:p w14:paraId="01745CEE" w14:textId="77777777" w:rsidR="00DA50EC" w:rsidRPr="00EE6E73" w:rsidRDefault="00DA50EC" w:rsidP="002E685C">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576909EC"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0B5D7D81" w14:textId="77777777" w:rsidTr="002E685C">
        <w:tc>
          <w:tcPr>
            <w:tcW w:w="14173" w:type="dxa"/>
            <w:tcBorders>
              <w:top w:val="single" w:sz="4" w:space="0" w:color="auto"/>
              <w:left w:val="single" w:sz="4" w:space="0" w:color="auto"/>
              <w:bottom w:val="single" w:sz="4" w:space="0" w:color="auto"/>
              <w:right w:val="single" w:sz="4" w:space="0" w:color="auto"/>
            </w:tcBorders>
          </w:tcPr>
          <w:p w14:paraId="73AE9380" w14:textId="77777777" w:rsidR="00DA50EC" w:rsidRPr="00EE6E73" w:rsidRDefault="00DA50EC" w:rsidP="002E685C">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DA50EC" w:rsidRPr="00EE6E73" w14:paraId="5608969F" w14:textId="77777777" w:rsidTr="002E685C">
        <w:tc>
          <w:tcPr>
            <w:tcW w:w="14173" w:type="dxa"/>
            <w:tcBorders>
              <w:top w:val="single" w:sz="4" w:space="0" w:color="auto"/>
              <w:left w:val="single" w:sz="4" w:space="0" w:color="auto"/>
              <w:bottom w:val="single" w:sz="4" w:space="0" w:color="auto"/>
              <w:right w:val="single" w:sz="4" w:space="0" w:color="auto"/>
            </w:tcBorders>
          </w:tcPr>
          <w:p w14:paraId="1CA475D6" w14:textId="77777777" w:rsidR="00DA50EC" w:rsidRPr="00EE6E73" w:rsidRDefault="00DA50EC" w:rsidP="002E685C">
            <w:pPr>
              <w:pStyle w:val="TAL"/>
              <w:rPr>
                <w:b/>
                <w:bCs/>
                <w:i/>
                <w:iCs/>
                <w:lang w:eastAsia="sv-SE"/>
              </w:rPr>
            </w:pPr>
            <w:r w:rsidRPr="00EE6E73">
              <w:rPr>
                <w:b/>
                <w:bCs/>
                <w:i/>
                <w:iCs/>
                <w:lang w:eastAsia="sv-SE"/>
              </w:rPr>
              <w:t>uplinkTxSwitchingBandList</w:t>
            </w:r>
          </w:p>
          <w:p w14:paraId="6C496084" w14:textId="77777777" w:rsidR="00DA50EC" w:rsidRPr="00EE6E73" w:rsidRDefault="00DA50EC" w:rsidP="002E685C">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DA50EC" w:rsidRPr="00EE6E73" w14:paraId="2B34DED4" w14:textId="77777777" w:rsidTr="002E685C">
        <w:tc>
          <w:tcPr>
            <w:tcW w:w="14173" w:type="dxa"/>
            <w:tcBorders>
              <w:top w:val="single" w:sz="4" w:space="0" w:color="auto"/>
              <w:left w:val="single" w:sz="4" w:space="0" w:color="auto"/>
              <w:bottom w:val="single" w:sz="4" w:space="0" w:color="auto"/>
              <w:right w:val="single" w:sz="4" w:space="0" w:color="auto"/>
            </w:tcBorders>
          </w:tcPr>
          <w:p w14:paraId="2287368B" w14:textId="77777777" w:rsidR="00DA50EC" w:rsidRPr="00EE6E73" w:rsidRDefault="00DA50EC" w:rsidP="002E685C">
            <w:pPr>
              <w:pStyle w:val="TAL"/>
              <w:rPr>
                <w:b/>
                <w:bCs/>
                <w:i/>
                <w:iCs/>
                <w:lang w:eastAsia="sv-SE"/>
              </w:rPr>
            </w:pPr>
            <w:r w:rsidRPr="00EE6E73">
              <w:rPr>
                <w:b/>
                <w:bCs/>
                <w:i/>
                <w:iCs/>
                <w:lang w:eastAsia="sv-SE"/>
              </w:rPr>
              <w:t>uplinkTxSwitchingBandPairList</w:t>
            </w:r>
          </w:p>
          <w:p w14:paraId="384431BD" w14:textId="77777777" w:rsidR="00DA50EC" w:rsidRPr="00EE6E73" w:rsidRDefault="00DA50EC" w:rsidP="002E685C">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DA50EC" w:rsidRPr="00EE6E73" w14:paraId="1F8292EB" w14:textId="77777777" w:rsidTr="002E685C">
        <w:tc>
          <w:tcPr>
            <w:tcW w:w="14173" w:type="dxa"/>
            <w:tcBorders>
              <w:top w:val="single" w:sz="4" w:space="0" w:color="auto"/>
              <w:left w:val="single" w:sz="4" w:space="0" w:color="auto"/>
              <w:bottom w:val="single" w:sz="4" w:space="0" w:color="auto"/>
              <w:right w:val="single" w:sz="4" w:space="0" w:color="auto"/>
            </w:tcBorders>
          </w:tcPr>
          <w:p w14:paraId="26552337" w14:textId="77777777" w:rsidR="00DA50EC" w:rsidRPr="00EE6E73" w:rsidRDefault="00DA50EC" w:rsidP="002E685C">
            <w:pPr>
              <w:pStyle w:val="TAL"/>
              <w:rPr>
                <w:b/>
                <w:bCs/>
                <w:i/>
                <w:iCs/>
                <w:lang w:eastAsia="sv-SE"/>
              </w:rPr>
            </w:pPr>
            <w:r w:rsidRPr="00EE6E73">
              <w:rPr>
                <w:b/>
                <w:bCs/>
                <w:i/>
                <w:iCs/>
                <w:lang w:eastAsia="sv-SE"/>
              </w:rPr>
              <w:t>uplinkTxSwitchingAssociatedBandDualUL-List</w:t>
            </w:r>
          </w:p>
          <w:p w14:paraId="2B34B14D" w14:textId="77777777" w:rsidR="00DA50EC" w:rsidRPr="00EE6E73" w:rsidRDefault="00DA50EC" w:rsidP="002E685C">
            <w:pPr>
              <w:pStyle w:val="TAL"/>
              <w:rPr>
                <w:rFonts w:eastAsia="Calibri"/>
                <w:szCs w:val="22"/>
                <w:lang w:eastAsia="sv-SE"/>
              </w:rPr>
            </w:pPr>
            <w:r w:rsidRPr="00EE6E73">
              <w:rPr>
                <w:rFonts w:eastAsia="Yu Mincho"/>
              </w:rPr>
              <w:t xml:space="preserve">Indicates the associated band for the transmitting band indicated by </w:t>
            </w:r>
            <w:r w:rsidRPr="00EE6E73">
              <w:rPr>
                <w:rFonts w:eastAsia="Yu Mincho"/>
                <w:i/>
                <w:iCs/>
              </w:rPr>
              <w:t>transmitBand</w:t>
            </w:r>
            <w:r w:rsidRPr="00EE6E73">
              <w:rPr>
                <w:rFonts w:eastAsia="Yu Mincho"/>
              </w:rPr>
              <w:t xml:space="preserve"> which the transmitting carrier(s) is on as specified in TS 38.214 [19], clause 6.1.6.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DA50EC" w:rsidRPr="00EE6E73" w14:paraId="655C2EE8" w14:textId="77777777" w:rsidTr="002E685C">
        <w:tc>
          <w:tcPr>
            <w:tcW w:w="14173" w:type="dxa"/>
            <w:tcBorders>
              <w:top w:val="single" w:sz="4" w:space="0" w:color="auto"/>
              <w:left w:val="single" w:sz="4" w:space="0" w:color="auto"/>
              <w:bottom w:val="single" w:sz="4" w:space="0" w:color="auto"/>
              <w:right w:val="single" w:sz="4" w:space="0" w:color="auto"/>
            </w:tcBorders>
          </w:tcPr>
          <w:p w14:paraId="6F4B00D5" w14:textId="77777777" w:rsidR="00DA50EC" w:rsidRPr="00EE6E73" w:rsidRDefault="00DA50EC" w:rsidP="002E685C">
            <w:pPr>
              <w:pStyle w:val="TAL"/>
              <w:rPr>
                <w:b/>
                <w:bCs/>
                <w:i/>
                <w:iCs/>
                <w:lang w:eastAsia="sv-SE"/>
              </w:rPr>
            </w:pPr>
            <w:r w:rsidRPr="00EE6E73">
              <w:rPr>
                <w:b/>
                <w:bCs/>
                <w:i/>
                <w:iCs/>
                <w:lang w:eastAsia="sv-SE"/>
              </w:rPr>
              <w:t>UplinkTxSwitchingBandIndex</w:t>
            </w:r>
          </w:p>
          <w:p w14:paraId="2B6BE5D0" w14:textId="77777777" w:rsidR="00DA50EC" w:rsidRPr="00EE6E73" w:rsidRDefault="00DA50EC" w:rsidP="002E685C">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1C806C06"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0EC" w:rsidRPr="00EE6E73" w14:paraId="3C906F56" w14:textId="77777777" w:rsidTr="002E685C">
        <w:tc>
          <w:tcPr>
            <w:tcW w:w="14173" w:type="dxa"/>
            <w:tcBorders>
              <w:top w:val="single" w:sz="4" w:space="0" w:color="auto"/>
              <w:left w:val="single" w:sz="4" w:space="0" w:color="auto"/>
              <w:bottom w:val="single" w:sz="4" w:space="0" w:color="auto"/>
              <w:right w:val="single" w:sz="4" w:space="0" w:color="auto"/>
            </w:tcBorders>
          </w:tcPr>
          <w:p w14:paraId="05BCF1AF" w14:textId="77777777" w:rsidR="00DA50EC" w:rsidRPr="00EE6E73" w:rsidRDefault="00DA50EC" w:rsidP="002E685C">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DA50EC" w:rsidRPr="00EE6E73" w14:paraId="416FF8DC" w14:textId="77777777" w:rsidTr="002E685C">
        <w:tc>
          <w:tcPr>
            <w:tcW w:w="14173" w:type="dxa"/>
            <w:tcBorders>
              <w:top w:val="single" w:sz="4" w:space="0" w:color="auto"/>
              <w:left w:val="single" w:sz="4" w:space="0" w:color="auto"/>
              <w:bottom w:val="single" w:sz="4" w:space="0" w:color="auto"/>
              <w:right w:val="single" w:sz="4" w:space="0" w:color="auto"/>
            </w:tcBorders>
          </w:tcPr>
          <w:p w14:paraId="0C0C08E4" w14:textId="77777777" w:rsidR="00DA50EC" w:rsidRPr="00EE6E73" w:rsidRDefault="00DA50EC" w:rsidP="002E685C">
            <w:pPr>
              <w:pStyle w:val="TAL"/>
              <w:rPr>
                <w:b/>
                <w:bCs/>
                <w:i/>
                <w:iCs/>
                <w:lang w:eastAsia="sv-SE"/>
              </w:rPr>
            </w:pPr>
            <w:r w:rsidRPr="00EE6E73">
              <w:rPr>
                <w:b/>
                <w:bCs/>
                <w:i/>
                <w:iCs/>
                <w:lang w:eastAsia="sv-SE"/>
              </w:rPr>
              <w:t>bandInfoUL1, bandInfoUL2</w:t>
            </w:r>
          </w:p>
          <w:p w14:paraId="44BDD3B7" w14:textId="77777777" w:rsidR="00DA50EC" w:rsidRPr="00EE6E73" w:rsidRDefault="00DA50EC" w:rsidP="002E685C">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DA50EC" w:rsidRPr="00EE6E73" w14:paraId="15357B58" w14:textId="77777777" w:rsidTr="002E685C">
        <w:tc>
          <w:tcPr>
            <w:tcW w:w="14173" w:type="dxa"/>
            <w:tcBorders>
              <w:top w:val="single" w:sz="4" w:space="0" w:color="auto"/>
              <w:left w:val="single" w:sz="4" w:space="0" w:color="auto"/>
              <w:bottom w:val="single" w:sz="4" w:space="0" w:color="auto"/>
              <w:right w:val="single" w:sz="4" w:space="0" w:color="auto"/>
            </w:tcBorders>
          </w:tcPr>
          <w:p w14:paraId="7FAAE08B" w14:textId="77777777" w:rsidR="00DA50EC" w:rsidRPr="00EE6E73" w:rsidRDefault="00DA50EC" w:rsidP="002E685C">
            <w:pPr>
              <w:pStyle w:val="TAL"/>
              <w:rPr>
                <w:b/>
                <w:bCs/>
                <w:i/>
                <w:iCs/>
                <w:lang w:eastAsia="sv-SE"/>
              </w:rPr>
            </w:pPr>
            <w:r w:rsidRPr="00EE6E73">
              <w:rPr>
                <w:b/>
                <w:bCs/>
                <w:i/>
                <w:iCs/>
                <w:lang w:eastAsia="sv-SE"/>
              </w:rPr>
              <w:t>switching2T-Mode</w:t>
            </w:r>
          </w:p>
          <w:p w14:paraId="59751F6B" w14:textId="77777777" w:rsidR="00DA50EC" w:rsidRPr="00EE6E73" w:rsidRDefault="00DA50EC" w:rsidP="002E685C">
            <w:pPr>
              <w:pStyle w:val="TAL"/>
              <w:rPr>
                <w:lang w:eastAsia="sv-SE"/>
              </w:rPr>
            </w:pPr>
            <w:r w:rsidRPr="00EE6E73">
              <w:rPr>
                <w:lang w:eastAsia="sv-SE"/>
              </w:rPr>
              <w:t>Indicates 2Tx-2Tx switching mode is configured to the band pair.</w:t>
            </w:r>
          </w:p>
          <w:p w14:paraId="7D432D80" w14:textId="77777777" w:rsidR="00DA50EC" w:rsidRPr="00EE6E73" w:rsidRDefault="00DA50EC" w:rsidP="002E685C">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DA50EC" w:rsidRPr="00EE6E73" w14:paraId="17F6A472" w14:textId="77777777" w:rsidTr="002E685C">
        <w:tc>
          <w:tcPr>
            <w:tcW w:w="14173" w:type="dxa"/>
            <w:tcBorders>
              <w:top w:val="single" w:sz="4" w:space="0" w:color="auto"/>
              <w:left w:val="single" w:sz="4" w:space="0" w:color="auto"/>
              <w:bottom w:val="single" w:sz="4" w:space="0" w:color="auto"/>
              <w:right w:val="single" w:sz="4" w:space="0" w:color="auto"/>
            </w:tcBorders>
          </w:tcPr>
          <w:p w14:paraId="3FC98B8D" w14:textId="77777777" w:rsidR="00DA50EC" w:rsidRPr="00EE6E73" w:rsidRDefault="00DA50EC" w:rsidP="002E685C">
            <w:pPr>
              <w:pStyle w:val="TAL"/>
              <w:rPr>
                <w:b/>
                <w:bCs/>
                <w:i/>
                <w:iCs/>
                <w:lang w:eastAsia="sv-SE"/>
              </w:rPr>
            </w:pPr>
            <w:r w:rsidRPr="00EE6E73">
              <w:rPr>
                <w:b/>
                <w:bCs/>
                <w:i/>
                <w:iCs/>
                <w:lang w:eastAsia="sv-SE"/>
              </w:rPr>
              <w:t>switchingOptionConfigForBandPair</w:t>
            </w:r>
          </w:p>
          <w:p w14:paraId="31FB7CFC" w14:textId="77777777" w:rsidR="00DA50EC" w:rsidRPr="00EE6E73" w:rsidRDefault="00DA50EC" w:rsidP="002E685C">
            <w:pPr>
              <w:pStyle w:val="TAL"/>
              <w:rPr>
                <w:rFonts w:eastAsia="Calibri"/>
                <w:szCs w:val="22"/>
                <w:lang w:eastAsia="sv-SE"/>
              </w:rPr>
            </w:pPr>
            <w:r w:rsidRPr="00EE6E73">
              <w:rPr>
                <w:rFonts w:eastAsia="Yu Mincho"/>
              </w:rPr>
              <w:t>Indicates the switching option for the band pair as specified in TS 38.214 [19], clause 6.1.6.</w:t>
            </w:r>
          </w:p>
        </w:tc>
      </w:tr>
      <w:tr w:rsidR="00DA50EC" w:rsidRPr="00EE6E73" w14:paraId="69403539" w14:textId="77777777" w:rsidTr="002E685C">
        <w:tc>
          <w:tcPr>
            <w:tcW w:w="14173" w:type="dxa"/>
            <w:tcBorders>
              <w:top w:val="single" w:sz="4" w:space="0" w:color="auto"/>
              <w:left w:val="single" w:sz="4" w:space="0" w:color="auto"/>
              <w:bottom w:val="single" w:sz="4" w:space="0" w:color="auto"/>
              <w:right w:val="single" w:sz="4" w:space="0" w:color="auto"/>
            </w:tcBorders>
          </w:tcPr>
          <w:p w14:paraId="6C0F552B" w14:textId="77777777" w:rsidR="00DA50EC" w:rsidRPr="00EE6E73" w:rsidRDefault="00DA50EC" w:rsidP="002E685C">
            <w:pPr>
              <w:pStyle w:val="TAL"/>
              <w:rPr>
                <w:b/>
                <w:bCs/>
                <w:i/>
                <w:iCs/>
                <w:lang w:eastAsia="sv-SE"/>
              </w:rPr>
            </w:pPr>
            <w:r w:rsidRPr="00EE6E73">
              <w:rPr>
                <w:b/>
                <w:bCs/>
                <w:i/>
                <w:iCs/>
                <w:lang w:eastAsia="sv-SE"/>
              </w:rPr>
              <w:t>switchingPeriodConfigForBandPair</w:t>
            </w:r>
          </w:p>
          <w:p w14:paraId="234355D3" w14:textId="77777777" w:rsidR="00DA50EC" w:rsidRPr="00EE6E73" w:rsidRDefault="00DA50EC" w:rsidP="002E685C">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5F46C70A" w14:textId="77777777" w:rsidR="00DA50EC" w:rsidRPr="00EE6E73" w:rsidRDefault="00DA50EC" w:rsidP="00DA50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50EC" w:rsidRPr="00EE6E73" w14:paraId="2887E1F9"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394EA3B9" w14:textId="77777777" w:rsidR="00DA50EC" w:rsidRPr="00EE6E73" w:rsidRDefault="00DA50EC" w:rsidP="002E685C">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EBC8ED" w14:textId="77777777" w:rsidR="00DA50EC" w:rsidRPr="00EE6E73" w:rsidRDefault="00DA50EC" w:rsidP="002E685C">
            <w:pPr>
              <w:pStyle w:val="TAH"/>
              <w:rPr>
                <w:rFonts w:eastAsia="Calibri"/>
                <w:szCs w:val="22"/>
                <w:lang w:eastAsia="sv-SE"/>
              </w:rPr>
            </w:pPr>
            <w:r w:rsidRPr="00EE6E73">
              <w:rPr>
                <w:rFonts w:eastAsia="Calibri"/>
                <w:szCs w:val="22"/>
                <w:lang w:eastAsia="sv-SE"/>
              </w:rPr>
              <w:t>Explanation</w:t>
            </w:r>
          </w:p>
        </w:tc>
      </w:tr>
      <w:tr w:rsidR="00DA50EC" w:rsidRPr="00EE6E73" w14:paraId="5B327809" w14:textId="77777777" w:rsidTr="002E685C">
        <w:tc>
          <w:tcPr>
            <w:tcW w:w="4027" w:type="dxa"/>
            <w:tcBorders>
              <w:top w:val="single" w:sz="4" w:space="0" w:color="auto"/>
              <w:left w:val="single" w:sz="4" w:space="0" w:color="auto"/>
              <w:bottom w:val="single" w:sz="4" w:space="0" w:color="auto"/>
              <w:right w:val="single" w:sz="4" w:space="0" w:color="auto"/>
            </w:tcBorders>
          </w:tcPr>
          <w:p w14:paraId="7FF4D7EF" w14:textId="77777777" w:rsidR="00DA50EC" w:rsidRPr="00EE6E73" w:rsidRDefault="00DA50EC" w:rsidP="002E685C">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F0CDACA" w14:textId="77777777" w:rsidR="00DA50EC" w:rsidRPr="00EE6E73" w:rsidRDefault="00DA50EC" w:rsidP="002E685C">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DA50EC" w:rsidRPr="00EE6E73" w14:paraId="26490CA4"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3A33C677" w14:textId="77777777" w:rsidR="00DA50EC" w:rsidRPr="00EE6E73" w:rsidRDefault="00DA50EC" w:rsidP="002E685C">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F518ADC" w14:textId="77777777" w:rsidR="00DA50EC" w:rsidRPr="00EE6E73" w:rsidRDefault="00DA50EC" w:rsidP="002E685C">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DA50EC" w:rsidRPr="00EE6E73" w14:paraId="79BA64AE" w14:textId="77777777" w:rsidTr="002E685C">
        <w:tc>
          <w:tcPr>
            <w:tcW w:w="4027" w:type="dxa"/>
            <w:tcBorders>
              <w:top w:val="single" w:sz="4" w:space="0" w:color="auto"/>
              <w:left w:val="single" w:sz="4" w:space="0" w:color="auto"/>
              <w:bottom w:val="single" w:sz="4" w:space="0" w:color="auto"/>
              <w:right w:val="single" w:sz="4" w:space="0" w:color="auto"/>
            </w:tcBorders>
          </w:tcPr>
          <w:p w14:paraId="5B76A6A6" w14:textId="77777777" w:rsidR="00DA50EC" w:rsidRPr="00EE6E73" w:rsidRDefault="00DA50EC" w:rsidP="002E685C">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1E41B8C" w14:textId="77777777" w:rsidR="00DA50EC" w:rsidRPr="00EE6E73" w:rsidRDefault="00DA50EC" w:rsidP="002E685C">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5701C39E" w14:textId="77777777" w:rsidR="00DA50EC" w:rsidRPr="00EE6E73" w:rsidRDefault="00DA50EC" w:rsidP="002E685C">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DA50EC" w:rsidRPr="00EE6E73" w14:paraId="745AAC4D" w14:textId="77777777" w:rsidTr="002E685C">
        <w:tc>
          <w:tcPr>
            <w:tcW w:w="4027" w:type="dxa"/>
            <w:tcBorders>
              <w:top w:val="single" w:sz="4" w:space="0" w:color="auto"/>
              <w:left w:val="single" w:sz="4" w:space="0" w:color="auto"/>
              <w:bottom w:val="single" w:sz="4" w:space="0" w:color="auto"/>
              <w:right w:val="single" w:sz="4" w:space="0" w:color="auto"/>
            </w:tcBorders>
          </w:tcPr>
          <w:p w14:paraId="7EB550B5" w14:textId="77777777" w:rsidR="00DA50EC" w:rsidRPr="00EE6E73" w:rsidRDefault="00DA50EC" w:rsidP="002E685C">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0CE6265E" w14:textId="77777777" w:rsidR="00DA50EC" w:rsidRPr="00EE6E73" w:rsidRDefault="00DA50EC" w:rsidP="002E685C">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DA50EC" w:rsidRPr="00EE6E73" w14:paraId="6993696E" w14:textId="77777777" w:rsidTr="002E685C">
        <w:tc>
          <w:tcPr>
            <w:tcW w:w="4027" w:type="dxa"/>
            <w:tcBorders>
              <w:top w:val="single" w:sz="4" w:space="0" w:color="auto"/>
              <w:left w:val="single" w:sz="4" w:space="0" w:color="auto"/>
              <w:bottom w:val="single" w:sz="4" w:space="0" w:color="auto"/>
              <w:right w:val="single" w:sz="4" w:space="0" w:color="auto"/>
            </w:tcBorders>
          </w:tcPr>
          <w:p w14:paraId="5591031A" w14:textId="77777777" w:rsidR="00DA50EC" w:rsidRPr="00EE6E73" w:rsidRDefault="00DA50EC" w:rsidP="002E685C">
            <w:pPr>
              <w:pStyle w:val="TAL"/>
              <w:rPr>
                <w:rFonts w:eastAsia="Calibri"/>
                <w:i/>
                <w:szCs w:val="22"/>
                <w:lang w:eastAsia="sv-SE"/>
              </w:rPr>
            </w:pPr>
            <w:r w:rsidRPr="00EE6E73">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3730E379" w14:textId="77777777" w:rsidR="00DA50EC" w:rsidRPr="00EE6E73" w:rsidRDefault="00DA50EC" w:rsidP="002E685C">
            <w:pPr>
              <w:pStyle w:val="TAL"/>
              <w:rPr>
                <w:rFonts w:eastAsia="Calibri"/>
                <w:szCs w:val="22"/>
                <w:lang w:eastAsia="sv-SE"/>
              </w:rPr>
            </w:pPr>
            <w:r w:rsidRPr="00EE6E73">
              <w:rPr>
                <w:rFonts w:eastAsia="等线"/>
              </w:rPr>
              <w:t>The field is optionally present,</w:t>
            </w:r>
            <w:r w:rsidRPr="00EE6E73">
              <w:t xml:space="preserve"> Need M, for NCR-MT. It is absent otherwise.</w:t>
            </w:r>
          </w:p>
        </w:tc>
      </w:tr>
      <w:tr w:rsidR="00DA50EC" w:rsidRPr="00EE6E73" w14:paraId="299EB03E" w14:textId="77777777" w:rsidTr="002E685C">
        <w:tc>
          <w:tcPr>
            <w:tcW w:w="4027" w:type="dxa"/>
            <w:tcBorders>
              <w:top w:val="single" w:sz="4" w:space="0" w:color="auto"/>
              <w:left w:val="single" w:sz="4" w:space="0" w:color="auto"/>
              <w:bottom w:val="single" w:sz="4" w:space="0" w:color="auto"/>
              <w:right w:val="single" w:sz="4" w:space="0" w:color="auto"/>
            </w:tcBorders>
          </w:tcPr>
          <w:p w14:paraId="57407DF2" w14:textId="77777777" w:rsidR="00DA50EC" w:rsidRPr="00EE6E73" w:rsidRDefault="00DA50EC" w:rsidP="002E685C">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02C96B6" w14:textId="77777777" w:rsidR="00DA50EC" w:rsidRPr="00EE6E73" w:rsidRDefault="00DA50EC" w:rsidP="002E685C">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DA50EC" w:rsidRPr="00EE6E73" w14:paraId="18389773"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47DBF21F" w14:textId="77777777" w:rsidR="00DA50EC" w:rsidRPr="00EE6E73" w:rsidRDefault="00DA50EC" w:rsidP="002E685C">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BE4608F" w14:textId="77777777" w:rsidR="00DA50EC" w:rsidRPr="00EE6E73" w:rsidRDefault="00DA50EC" w:rsidP="002E685C">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3592ADC" w14:textId="77777777" w:rsidR="00DA50EC" w:rsidRPr="00EE6E73" w:rsidRDefault="00DA50EC" w:rsidP="002E685C">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6ECE1CC0" w14:textId="77777777" w:rsidR="00DA50EC" w:rsidRPr="00EE6E73" w:rsidRDefault="00DA50EC" w:rsidP="002E685C">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431E1FD" w14:textId="77777777" w:rsidR="00DA50EC" w:rsidRPr="00EE6E73" w:rsidRDefault="00DA50EC" w:rsidP="002E685C">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38B7AB02" w14:textId="77777777" w:rsidR="00DA50EC" w:rsidRPr="00EE6E73" w:rsidRDefault="00DA50EC" w:rsidP="002E685C">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79284E8E" w14:textId="77777777" w:rsidR="00DA50EC" w:rsidRPr="00EE6E73" w:rsidRDefault="00DA50EC" w:rsidP="002E685C">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1A5A8DD5" w14:textId="77777777" w:rsidR="00DA50EC" w:rsidRPr="00EE6E73" w:rsidRDefault="00DA50EC" w:rsidP="002E685C">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1EFFDBC1" w14:textId="77777777" w:rsidR="00DA50EC" w:rsidRPr="00EE6E73" w:rsidRDefault="00DA50EC" w:rsidP="002E685C">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589E3781" w14:textId="77777777" w:rsidR="00DA50EC" w:rsidRPr="00EE6E73" w:rsidRDefault="00DA50EC" w:rsidP="002E685C">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48C43923" w14:textId="77777777" w:rsidR="00DA50EC" w:rsidRPr="00EE6E73" w:rsidRDefault="00DA50EC" w:rsidP="002E685C">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2AD0D56C" w14:textId="77777777" w:rsidR="00DA50EC" w:rsidRPr="00EE6E73" w:rsidRDefault="00DA50EC" w:rsidP="002E685C">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289864AE" w14:textId="77777777" w:rsidR="00DA50EC" w:rsidRPr="00EE6E73" w:rsidRDefault="00DA50EC" w:rsidP="002E685C">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795B35E2" w14:textId="77777777" w:rsidR="00DA50EC" w:rsidRPr="00EE6E73" w:rsidRDefault="00DA50EC" w:rsidP="002E685C">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3B2F14AA" w14:textId="77777777" w:rsidR="00DA50EC" w:rsidRPr="00EE6E73" w:rsidRDefault="00DA50EC" w:rsidP="002E685C">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DA50EC" w:rsidRPr="00EE6E73" w14:paraId="1E3A192F"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4E16DA83" w14:textId="77777777" w:rsidR="00DA50EC" w:rsidRPr="00EE6E73" w:rsidRDefault="00DA50EC" w:rsidP="002E685C">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DC9B538" w14:textId="77777777" w:rsidR="00DA50EC" w:rsidRPr="00EE6E73" w:rsidRDefault="00DA50EC" w:rsidP="002E685C">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DA50EC" w:rsidRPr="00EE6E73" w14:paraId="3CD9A5E1"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35E4F2DF" w14:textId="77777777" w:rsidR="00DA50EC" w:rsidRPr="00EE6E73" w:rsidRDefault="00DA50EC" w:rsidP="002E685C">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B4623D6" w14:textId="77777777" w:rsidR="00DA50EC" w:rsidRPr="00EE6E73" w:rsidRDefault="00DA50EC" w:rsidP="002E685C">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DA50EC" w:rsidRPr="00EE6E73" w14:paraId="2C8149E4"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04BD7A1D" w14:textId="77777777" w:rsidR="00DA50EC" w:rsidRPr="00EE6E73" w:rsidRDefault="00DA50EC" w:rsidP="002E685C">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402680C" w14:textId="77777777" w:rsidR="00DA50EC" w:rsidRPr="00EE6E73" w:rsidRDefault="00DA50EC" w:rsidP="002E685C">
            <w:pPr>
              <w:pStyle w:val="TAL"/>
              <w:rPr>
                <w:lang w:eastAsia="sv-SE"/>
              </w:rPr>
            </w:pPr>
            <w:r w:rsidRPr="00EE6E73">
              <w:rPr>
                <w:lang w:eastAsia="sv-SE"/>
              </w:rPr>
              <w:t>The field is optionally present</w:t>
            </w:r>
            <w:r w:rsidRPr="00EE6E73">
              <w:t>, Need N:</w:t>
            </w:r>
          </w:p>
          <w:p w14:paraId="1B5E996F" w14:textId="77777777" w:rsidR="00DA50EC" w:rsidRPr="00EE6E73" w:rsidRDefault="00DA50EC" w:rsidP="002E685C">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17310195" w14:textId="77777777" w:rsidR="00DA50EC" w:rsidRPr="00EE6E73" w:rsidRDefault="00DA50EC" w:rsidP="002E685C">
            <w:pPr>
              <w:pStyle w:val="TAL"/>
              <w:ind w:left="538"/>
              <w:rPr>
                <w:lang w:eastAsia="sv-SE"/>
              </w:rPr>
            </w:pPr>
            <w:r w:rsidRPr="00EE6E73">
              <w:rPr>
                <w:lang w:eastAsia="sv-SE"/>
              </w:rPr>
              <w:t>-</w:t>
            </w:r>
            <w:r w:rsidRPr="00EE6E73">
              <w:tab/>
            </w:r>
            <w:r w:rsidRPr="00EE6E73">
              <w:rPr>
                <w:lang w:eastAsia="sv-SE"/>
              </w:rPr>
              <w:t>SCell addition,</w:t>
            </w:r>
          </w:p>
          <w:p w14:paraId="4E1664D4" w14:textId="77777777" w:rsidR="00DA50EC" w:rsidRPr="00EE6E73" w:rsidRDefault="00DA50EC" w:rsidP="002E685C">
            <w:pPr>
              <w:pStyle w:val="TAL"/>
              <w:ind w:left="538"/>
              <w:rPr>
                <w:lang w:eastAsia="sv-SE"/>
              </w:rPr>
            </w:pPr>
            <w:r w:rsidRPr="00EE6E73">
              <w:rPr>
                <w:lang w:eastAsia="sv-SE"/>
              </w:rPr>
              <w:t>-</w:t>
            </w:r>
            <w:r w:rsidRPr="00EE6E73">
              <w:tab/>
            </w:r>
            <w:r w:rsidRPr="00EE6E73">
              <w:rPr>
                <w:lang w:eastAsia="sv-SE"/>
              </w:rPr>
              <w:t>reconfiguration with sync,</w:t>
            </w:r>
          </w:p>
          <w:p w14:paraId="4C26FF98" w14:textId="77777777" w:rsidR="00DA50EC" w:rsidRPr="00EE6E73" w:rsidRDefault="00DA50EC" w:rsidP="002E685C">
            <w:pPr>
              <w:pStyle w:val="TAL"/>
              <w:ind w:left="538"/>
              <w:rPr>
                <w:lang w:eastAsia="sv-SE"/>
              </w:rPr>
            </w:pPr>
            <w:r w:rsidRPr="00EE6E73">
              <w:rPr>
                <w:lang w:eastAsia="sv-SE"/>
              </w:rPr>
              <w:t>-</w:t>
            </w:r>
            <w:r w:rsidRPr="00EE6E73">
              <w:tab/>
            </w:r>
            <w:r w:rsidRPr="00EE6E73">
              <w:rPr>
                <w:lang w:eastAsia="sv-SE"/>
              </w:rPr>
              <w:t>resume of an RRC connection.</w:t>
            </w:r>
          </w:p>
          <w:p w14:paraId="0F283740" w14:textId="77777777" w:rsidR="00DA50EC" w:rsidRPr="00EE6E73" w:rsidRDefault="00DA50EC" w:rsidP="002E685C">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14DC3B3D" w14:textId="77777777" w:rsidR="00DA50EC" w:rsidRPr="00EE6E73" w:rsidRDefault="00DA50EC" w:rsidP="002E685C">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FD95459" w14:textId="77777777" w:rsidR="00DA50EC" w:rsidRPr="00EE6E73" w:rsidRDefault="00DA50EC" w:rsidP="002E685C">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2F85B539" w14:textId="77777777" w:rsidR="00DA50EC" w:rsidRPr="00EE6E73" w:rsidRDefault="00DA50EC" w:rsidP="002E685C">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7860BD9" w14:textId="77777777" w:rsidR="00DA50EC" w:rsidRPr="00EE6E73" w:rsidRDefault="00DA50EC" w:rsidP="002E685C">
            <w:pPr>
              <w:pStyle w:val="TAL"/>
              <w:rPr>
                <w:rFonts w:eastAsia="Calibri"/>
                <w:szCs w:val="22"/>
                <w:lang w:eastAsia="sv-SE"/>
              </w:rPr>
            </w:pPr>
            <w:r w:rsidRPr="00EE6E73">
              <w:rPr>
                <w:lang w:eastAsia="sv-SE"/>
              </w:rPr>
              <w:t>It is absent otherwise.</w:t>
            </w:r>
          </w:p>
        </w:tc>
      </w:tr>
      <w:tr w:rsidR="00DA50EC" w:rsidRPr="00EE6E73" w14:paraId="23F3BA82"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76FC834C" w14:textId="77777777" w:rsidR="00DA50EC" w:rsidRPr="00EE6E73" w:rsidRDefault="00DA50EC" w:rsidP="002E685C">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5045E1C9" w14:textId="77777777" w:rsidR="00DA50EC" w:rsidRPr="00EE6E73" w:rsidRDefault="00DA50EC" w:rsidP="002E685C">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DA50EC" w:rsidRPr="00EE6E73" w14:paraId="70D31577"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5846C293" w14:textId="77777777" w:rsidR="00DA50EC" w:rsidRPr="00EE6E73" w:rsidRDefault="00DA50EC" w:rsidP="002E685C">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2DA367D5" w14:textId="77777777" w:rsidR="00DA50EC" w:rsidRPr="00EE6E73" w:rsidRDefault="00DA50EC" w:rsidP="002E685C">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DA50EC" w:rsidRPr="00EE6E73" w14:paraId="4CB7F440"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6CEB742F" w14:textId="77777777" w:rsidR="00DA50EC" w:rsidRPr="00EE6E73" w:rsidRDefault="00DA50EC" w:rsidP="002E685C">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FD515F4" w14:textId="77777777" w:rsidR="00DA50EC" w:rsidRPr="00EE6E73" w:rsidRDefault="00DA50EC" w:rsidP="002E685C">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48222772" w14:textId="77777777" w:rsidR="00DA50EC" w:rsidRPr="00EE6E73" w:rsidRDefault="00DA50EC" w:rsidP="00DA50EC"/>
    <w:p w14:paraId="61502557" w14:textId="77777777" w:rsidR="00DA50EC" w:rsidRPr="00EE6E73" w:rsidRDefault="00DA50EC" w:rsidP="00DA50EC">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Pr="00EE6E73">
        <w:rPr>
          <w:i/>
        </w:rPr>
        <w:t>master</w:t>
      </w:r>
      <w:r w:rsidRPr="00EE6E73">
        <w:t>.</w:t>
      </w:r>
    </w:p>
    <w:p w14:paraId="51AEF5FD" w14:textId="77777777" w:rsidR="00DA50EC" w:rsidRPr="00DA50EC" w:rsidRDefault="00DA50EC" w:rsidP="00DA50EC">
      <w:pPr>
        <w:rPr>
          <w:rFonts w:eastAsia="等线"/>
          <w:lang w:eastAsia="zh-CN"/>
        </w:rPr>
      </w:pPr>
    </w:p>
    <w:p w14:paraId="65636333" w14:textId="77777777" w:rsidR="00646558" w:rsidRPr="00EE6E73" w:rsidRDefault="00646558" w:rsidP="00646558">
      <w:pPr>
        <w:pStyle w:val="40"/>
      </w:pPr>
      <w:bookmarkStart w:id="47" w:name="_Toc60777380"/>
      <w:bookmarkStart w:id="48" w:name="_Toc193446393"/>
      <w:bookmarkStart w:id="49" w:name="_Toc193452198"/>
      <w:bookmarkStart w:id="50" w:name="_Toc193463470"/>
      <w:bookmarkStart w:id="51" w:name="_Toc201295757"/>
      <w:bookmarkStart w:id="52" w:name="MCCQCTEMPBM_00000477"/>
      <w:r w:rsidRPr="00EE6E73">
        <w:t>–</w:t>
      </w:r>
      <w:r w:rsidRPr="00EE6E73">
        <w:tab/>
      </w:r>
      <w:r w:rsidRPr="00EE6E73">
        <w:rPr>
          <w:i/>
        </w:rPr>
        <w:t>ServingCellConfigCommon</w:t>
      </w:r>
      <w:bookmarkEnd w:id="47"/>
      <w:bookmarkEnd w:id="48"/>
      <w:bookmarkEnd w:id="49"/>
      <w:bookmarkEnd w:id="50"/>
      <w:bookmarkEnd w:id="51"/>
    </w:p>
    <w:bookmarkEnd w:id="52"/>
    <w:p w14:paraId="30E1918A" w14:textId="77777777" w:rsidR="00646558" w:rsidRPr="00EE6E73" w:rsidRDefault="00646558" w:rsidP="00646558">
      <w:r w:rsidRPr="00EE6E73">
        <w:t xml:space="preserve">The IE </w:t>
      </w:r>
      <w:r w:rsidRPr="00EE6E73">
        <w:rPr>
          <w:i/>
        </w:rPr>
        <w:t xml:space="preserve">ServingCellConfigCommon </w:t>
      </w:r>
      <w:r w:rsidRPr="00EE6E73">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9390A2D" w14:textId="77777777" w:rsidR="00646558" w:rsidRPr="00EE6E73" w:rsidRDefault="00646558" w:rsidP="00646558">
      <w:pPr>
        <w:pStyle w:val="TH"/>
      </w:pPr>
      <w:r w:rsidRPr="00EE6E73">
        <w:rPr>
          <w:bCs/>
          <w:i/>
          <w:iCs/>
        </w:rPr>
        <w:t xml:space="preserve">ServingCellConfigCommon </w:t>
      </w:r>
      <w:r w:rsidRPr="00EE6E73">
        <w:t>information element</w:t>
      </w:r>
    </w:p>
    <w:p w14:paraId="7C48530F" w14:textId="77777777" w:rsidR="00646558" w:rsidRPr="00EE6E73" w:rsidRDefault="00646558" w:rsidP="00646558">
      <w:pPr>
        <w:pStyle w:val="PL"/>
        <w:rPr>
          <w:color w:val="808080"/>
        </w:rPr>
      </w:pPr>
      <w:r w:rsidRPr="00EE6E73">
        <w:rPr>
          <w:color w:val="808080"/>
        </w:rPr>
        <w:t>-- ASN1START</w:t>
      </w:r>
    </w:p>
    <w:p w14:paraId="7DA76A2B" w14:textId="77777777" w:rsidR="00646558" w:rsidRPr="00EE6E73" w:rsidRDefault="00646558" w:rsidP="00646558">
      <w:pPr>
        <w:pStyle w:val="PL"/>
        <w:rPr>
          <w:color w:val="808080"/>
        </w:rPr>
      </w:pPr>
      <w:r w:rsidRPr="00EE6E73">
        <w:rPr>
          <w:color w:val="808080"/>
        </w:rPr>
        <w:t>-- TAG-SERVINGCELLCONFIGCOMMON-START</w:t>
      </w:r>
    </w:p>
    <w:p w14:paraId="1AA1006A" w14:textId="77777777" w:rsidR="00646558" w:rsidRPr="00EE6E73" w:rsidRDefault="00646558" w:rsidP="00646558">
      <w:pPr>
        <w:pStyle w:val="PL"/>
      </w:pPr>
    </w:p>
    <w:p w14:paraId="2D99A1AC" w14:textId="77777777" w:rsidR="00646558" w:rsidRPr="00EE6E73" w:rsidRDefault="00646558" w:rsidP="00646558">
      <w:pPr>
        <w:pStyle w:val="PL"/>
      </w:pPr>
      <w:r w:rsidRPr="00EE6E73">
        <w:t xml:space="preserve">ServingCellConfigCommon ::=         </w:t>
      </w:r>
      <w:r w:rsidRPr="00EE6E73">
        <w:rPr>
          <w:color w:val="993366"/>
        </w:rPr>
        <w:t>SEQUENCE</w:t>
      </w:r>
      <w:r w:rsidRPr="00EE6E73">
        <w:t xml:space="preserve"> {</w:t>
      </w:r>
    </w:p>
    <w:p w14:paraId="79DC220A" w14:textId="77777777" w:rsidR="00646558" w:rsidRPr="00EE6E73" w:rsidRDefault="00646558" w:rsidP="00646558">
      <w:pPr>
        <w:pStyle w:val="PL"/>
        <w:rPr>
          <w:color w:val="808080"/>
        </w:rPr>
      </w:pPr>
      <w:r w:rsidRPr="00EE6E73">
        <w:t xml:space="preserve">    physCellId                          PhysCellId                                                          </w:t>
      </w:r>
      <w:r w:rsidRPr="00EE6E73">
        <w:rPr>
          <w:color w:val="993366"/>
        </w:rPr>
        <w:t>OPTIONAL</w:t>
      </w:r>
      <w:r w:rsidRPr="00EE6E73">
        <w:t xml:space="preserve">,   </w:t>
      </w:r>
      <w:r w:rsidRPr="00EE6E73">
        <w:rPr>
          <w:color w:val="808080"/>
        </w:rPr>
        <w:t>-- Cond HOAndServCellAdd,</w:t>
      </w:r>
    </w:p>
    <w:p w14:paraId="0D12E2AE" w14:textId="77777777" w:rsidR="00646558" w:rsidRPr="00EE6E73" w:rsidRDefault="00646558" w:rsidP="00646558">
      <w:pPr>
        <w:pStyle w:val="PL"/>
        <w:rPr>
          <w:color w:val="808080"/>
        </w:rPr>
      </w:pPr>
      <w:r w:rsidRPr="00EE6E73">
        <w:t xml:space="preserve">    downlinkConfigCommon                DownlinkConfigCommon                                                </w:t>
      </w:r>
      <w:r w:rsidRPr="00EE6E73">
        <w:rPr>
          <w:color w:val="993366"/>
        </w:rPr>
        <w:t>OPTIONAL</w:t>
      </w:r>
      <w:r w:rsidRPr="00EE6E73">
        <w:t xml:space="preserve">,   </w:t>
      </w:r>
      <w:r w:rsidRPr="00EE6E73">
        <w:rPr>
          <w:color w:val="808080"/>
        </w:rPr>
        <w:t>-- Cond HOAndServCellAdd</w:t>
      </w:r>
    </w:p>
    <w:p w14:paraId="288EE93B" w14:textId="77777777" w:rsidR="00646558" w:rsidRPr="00EE6E73" w:rsidRDefault="00646558" w:rsidP="00646558">
      <w:pPr>
        <w:pStyle w:val="PL"/>
        <w:rPr>
          <w:color w:val="808080"/>
        </w:rPr>
      </w:pPr>
      <w:r w:rsidRPr="00EE6E73">
        <w:t xml:space="preserve">    uplinkConfigCommon                  UplinkConfigCommon                                                  </w:t>
      </w:r>
      <w:r w:rsidRPr="00EE6E73">
        <w:rPr>
          <w:color w:val="993366"/>
        </w:rPr>
        <w:t>OPTIONAL</w:t>
      </w:r>
      <w:r w:rsidRPr="00EE6E73">
        <w:t xml:space="preserve">,   </w:t>
      </w:r>
      <w:r w:rsidRPr="00EE6E73">
        <w:rPr>
          <w:color w:val="808080"/>
        </w:rPr>
        <w:t>-- Need M</w:t>
      </w:r>
    </w:p>
    <w:p w14:paraId="0D9642DF" w14:textId="77777777" w:rsidR="00646558" w:rsidRPr="00EE6E73" w:rsidRDefault="00646558" w:rsidP="00646558">
      <w:pPr>
        <w:pStyle w:val="PL"/>
        <w:rPr>
          <w:color w:val="808080"/>
        </w:rPr>
      </w:pPr>
      <w:r w:rsidRPr="00EE6E73">
        <w:t xml:space="preserve">    supplementaryUplinkConfig           UplinkConfigCommon                                                  </w:t>
      </w:r>
      <w:r w:rsidRPr="00EE6E73">
        <w:rPr>
          <w:color w:val="993366"/>
        </w:rPr>
        <w:t>OPTIONAL</w:t>
      </w:r>
      <w:r w:rsidRPr="00EE6E73">
        <w:t xml:space="preserve">,   </w:t>
      </w:r>
      <w:r w:rsidRPr="00EE6E73">
        <w:rPr>
          <w:color w:val="808080"/>
        </w:rPr>
        <w:t>-- Need S</w:t>
      </w:r>
    </w:p>
    <w:p w14:paraId="58900E99" w14:textId="77777777" w:rsidR="00646558" w:rsidRPr="00EE6E73" w:rsidRDefault="00646558" w:rsidP="00646558">
      <w:pPr>
        <w:pStyle w:val="PL"/>
        <w:rPr>
          <w:color w:val="808080"/>
        </w:rPr>
      </w:pPr>
      <w:r w:rsidRPr="00EE6E73">
        <w:t xml:space="preserve">    n-TimingAdvanceOffset               </w:t>
      </w:r>
      <w:r w:rsidRPr="00EE6E73">
        <w:rPr>
          <w:color w:val="993366"/>
        </w:rPr>
        <w:t>ENUMERATED</w:t>
      </w:r>
      <w:r w:rsidRPr="00EE6E73">
        <w:t xml:space="preserve"> { n0, n25600, n39936 }                                   </w:t>
      </w:r>
      <w:r w:rsidRPr="00EE6E73">
        <w:rPr>
          <w:color w:val="993366"/>
        </w:rPr>
        <w:t>OPTIONAL</w:t>
      </w:r>
      <w:r w:rsidRPr="00EE6E73">
        <w:t xml:space="preserve">,   </w:t>
      </w:r>
      <w:r w:rsidRPr="00EE6E73">
        <w:rPr>
          <w:color w:val="808080"/>
        </w:rPr>
        <w:t>-- Need S</w:t>
      </w:r>
    </w:p>
    <w:p w14:paraId="298CD628" w14:textId="77777777" w:rsidR="00646558" w:rsidRPr="00EE6E73" w:rsidRDefault="00646558" w:rsidP="00646558">
      <w:pPr>
        <w:pStyle w:val="PL"/>
      </w:pPr>
      <w:r w:rsidRPr="00EE6E73">
        <w:t xml:space="preserve">    ssb-PositionsInBurst                </w:t>
      </w:r>
      <w:r w:rsidRPr="00EE6E73">
        <w:rPr>
          <w:color w:val="993366"/>
        </w:rPr>
        <w:t>CHOICE</w:t>
      </w:r>
      <w:r w:rsidRPr="00EE6E73">
        <w:t xml:space="preserve"> {</w:t>
      </w:r>
    </w:p>
    <w:p w14:paraId="1B007674" w14:textId="77777777" w:rsidR="00646558" w:rsidRPr="00EE6E73" w:rsidRDefault="00646558" w:rsidP="00646558">
      <w:pPr>
        <w:pStyle w:val="PL"/>
      </w:pPr>
      <w:r w:rsidRPr="00EE6E73">
        <w:t xml:space="preserve">        shortBitmap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7BCD0346" w14:textId="77777777" w:rsidR="00646558" w:rsidRPr="00EE6E73" w:rsidRDefault="00646558" w:rsidP="00646558">
      <w:pPr>
        <w:pStyle w:val="PL"/>
      </w:pPr>
      <w:r w:rsidRPr="00EE6E73">
        <w:t xml:space="preserve">        mediumBitmap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3038B0C" w14:textId="77777777" w:rsidR="00646558" w:rsidRPr="00EE6E73" w:rsidRDefault="00646558" w:rsidP="00646558">
      <w:pPr>
        <w:pStyle w:val="PL"/>
      </w:pPr>
      <w:r w:rsidRPr="00EE6E73">
        <w:t xml:space="preserve">        longBitmap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39F9ED27" w14:textId="77777777" w:rsidR="00646558" w:rsidRPr="00EE6E73" w:rsidRDefault="00646558" w:rsidP="00646558">
      <w:pPr>
        <w:pStyle w:val="PL"/>
        <w:rPr>
          <w:color w:val="808080"/>
        </w:rPr>
      </w:pPr>
      <w:r w:rsidRPr="00EE6E73">
        <w:t xml:space="preserve">    }                                                                                                       </w:t>
      </w:r>
      <w:r w:rsidRPr="00EE6E73">
        <w:rPr>
          <w:color w:val="993366"/>
        </w:rPr>
        <w:t>OPTIONAL</w:t>
      </w:r>
      <w:r w:rsidRPr="00EE6E73">
        <w:t xml:space="preserve">, </w:t>
      </w:r>
      <w:r w:rsidRPr="00EE6E73">
        <w:rPr>
          <w:color w:val="808080"/>
        </w:rPr>
        <w:t>-- Cond AbsFreqSSB</w:t>
      </w:r>
    </w:p>
    <w:p w14:paraId="440BC7F0" w14:textId="77777777" w:rsidR="00646558" w:rsidRPr="00EE6E73" w:rsidRDefault="00646558" w:rsidP="00646558">
      <w:pPr>
        <w:pStyle w:val="PL"/>
        <w:rPr>
          <w:color w:val="808080"/>
        </w:rPr>
      </w:pPr>
      <w:r w:rsidRPr="00EE6E73">
        <w:t xml:space="preserve">    ssb-periodicityServingCell          </w:t>
      </w:r>
      <w:r w:rsidRPr="00EE6E73">
        <w:rPr>
          <w:color w:val="993366"/>
        </w:rPr>
        <w:t>ENUMERATED</w:t>
      </w:r>
      <w:r w:rsidRPr="00EE6E73">
        <w:t xml:space="preserve"> { ms5, ms10, ms20, ms40, ms80, ms160, spare2, spare1 }   </w:t>
      </w:r>
      <w:r w:rsidRPr="00EE6E73">
        <w:rPr>
          <w:color w:val="993366"/>
        </w:rPr>
        <w:t>OPTIONAL</w:t>
      </w:r>
      <w:r w:rsidRPr="00EE6E73">
        <w:t xml:space="preserve">, </w:t>
      </w:r>
      <w:r w:rsidRPr="00EE6E73">
        <w:rPr>
          <w:color w:val="808080"/>
        </w:rPr>
        <w:t>-- Need S</w:t>
      </w:r>
    </w:p>
    <w:p w14:paraId="130219B5" w14:textId="77777777" w:rsidR="00646558" w:rsidRPr="00EE6E73" w:rsidRDefault="00646558" w:rsidP="00646558">
      <w:pPr>
        <w:pStyle w:val="PL"/>
      </w:pPr>
      <w:r w:rsidRPr="00EE6E73">
        <w:t xml:space="preserve">    dmrs-TypeA-Position                 </w:t>
      </w:r>
      <w:r w:rsidRPr="00EE6E73">
        <w:rPr>
          <w:color w:val="993366"/>
        </w:rPr>
        <w:t>ENUMERATED</w:t>
      </w:r>
      <w:r w:rsidRPr="00EE6E73">
        <w:t xml:space="preserve"> {pos2, pos3},</w:t>
      </w:r>
    </w:p>
    <w:p w14:paraId="52A0EE39" w14:textId="77777777" w:rsidR="00646558" w:rsidRPr="00EE6E73" w:rsidRDefault="00646558" w:rsidP="00646558">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02DFE6C3" w14:textId="77777777" w:rsidR="00646558" w:rsidRPr="00EE6E73" w:rsidRDefault="00646558" w:rsidP="00646558">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62A48973" w14:textId="77777777" w:rsidR="00646558" w:rsidRPr="00EE6E73" w:rsidRDefault="00646558" w:rsidP="00646558">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5D39ECFA" w14:textId="77777777" w:rsidR="00646558" w:rsidRPr="00EE6E73" w:rsidRDefault="00646558" w:rsidP="00646558">
      <w:pPr>
        <w:pStyle w:val="PL"/>
        <w:rPr>
          <w:color w:val="808080"/>
        </w:rPr>
      </w:pPr>
      <w:r w:rsidRPr="00EE6E73">
        <w:t xml:space="preserve">    ssbSubcarrierSpacing                SubcarrierSpacing                                                   </w:t>
      </w:r>
      <w:r w:rsidRPr="00EE6E73">
        <w:rPr>
          <w:color w:val="993366"/>
        </w:rPr>
        <w:t>OPTIONAL</w:t>
      </w:r>
      <w:r w:rsidRPr="00EE6E73">
        <w:t xml:space="preserve">, </w:t>
      </w:r>
      <w:r w:rsidRPr="00EE6E73">
        <w:rPr>
          <w:color w:val="808080"/>
        </w:rPr>
        <w:t>-- Cond HOAndServCellWithSSB</w:t>
      </w:r>
    </w:p>
    <w:p w14:paraId="12450864" w14:textId="77777777" w:rsidR="00646558" w:rsidRPr="00EE6E73" w:rsidRDefault="00646558" w:rsidP="00646558">
      <w:pPr>
        <w:pStyle w:val="PL"/>
        <w:rPr>
          <w:color w:val="808080"/>
        </w:rPr>
      </w:pPr>
      <w:r w:rsidRPr="00EE6E73">
        <w:t xml:space="preserve">    tdd-UL-DL-ConfigurationCommon       TDD-UL-DL-ConfigCommon                                              </w:t>
      </w:r>
      <w:r w:rsidRPr="00EE6E73">
        <w:rPr>
          <w:color w:val="993366"/>
        </w:rPr>
        <w:t>OPTIONAL</w:t>
      </w:r>
      <w:r w:rsidRPr="00EE6E73">
        <w:t xml:space="preserve">, </w:t>
      </w:r>
      <w:r w:rsidRPr="00EE6E73">
        <w:rPr>
          <w:color w:val="808080"/>
        </w:rPr>
        <w:t>-- Cond TDD</w:t>
      </w:r>
    </w:p>
    <w:p w14:paraId="7D5FA86F" w14:textId="77777777" w:rsidR="00646558" w:rsidRPr="00EE6E73" w:rsidRDefault="00646558" w:rsidP="00646558">
      <w:pPr>
        <w:pStyle w:val="PL"/>
      </w:pPr>
      <w:r w:rsidRPr="00EE6E73">
        <w:t xml:space="preserve">    ss-PBCH-BlockPower                  </w:t>
      </w:r>
      <w:r w:rsidRPr="00EE6E73">
        <w:rPr>
          <w:color w:val="993366"/>
        </w:rPr>
        <w:t>INTEGER</w:t>
      </w:r>
      <w:r w:rsidRPr="00EE6E73">
        <w:t xml:space="preserve"> (-60..50),</w:t>
      </w:r>
    </w:p>
    <w:p w14:paraId="59CDAECC" w14:textId="77777777" w:rsidR="00646558" w:rsidRPr="00EE6E73" w:rsidRDefault="00646558" w:rsidP="00646558">
      <w:pPr>
        <w:pStyle w:val="PL"/>
      </w:pPr>
      <w:r w:rsidRPr="00EE6E73">
        <w:t xml:space="preserve">    ...,</w:t>
      </w:r>
    </w:p>
    <w:p w14:paraId="42B7A758" w14:textId="77777777" w:rsidR="00646558" w:rsidRPr="00EE6E73" w:rsidRDefault="00646558" w:rsidP="00646558">
      <w:pPr>
        <w:pStyle w:val="PL"/>
      </w:pPr>
      <w:r w:rsidRPr="00EE6E73">
        <w:t xml:space="preserve">    [[</w:t>
      </w:r>
    </w:p>
    <w:p w14:paraId="1A9BAFA4" w14:textId="77777777" w:rsidR="00646558" w:rsidRPr="00EE6E73" w:rsidRDefault="00646558" w:rsidP="00646558">
      <w:pPr>
        <w:pStyle w:val="PL"/>
      </w:pPr>
      <w:r w:rsidRPr="00EE6E73">
        <w:t xml:space="preserve">    channelAccessMode-r16               </w:t>
      </w:r>
      <w:r w:rsidRPr="00EE6E73">
        <w:rPr>
          <w:color w:val="993366"/>
        </w:rPr>
        <w:t>CHOICE</w:t>
      </w:r>
      <w:r w:rsidRPr="00EE6E73">
        <w:t xml:space="preserve"> {</w:t>
      </w:r>
    </w:p>
    <w:p w14:paraId="61ADE3CB" w14:textId="77777777" w:rsidR="00646558" w:rsidRPr="00EE6E73" w:rsidRDefault="00646558" w:rsidP="00646558">
      <w:pPr>
        <w:pStyle w:val="PL"/>
      </w:pPr>
      <w:r w:rsidRPr="00EE6E73">
        <w:t xml:space="preserve">        dynamic                             </w:t>
      </w:r>
      <w:r w:rsidRPr="00EE6E73">
        <w:rPr>
          <w:color w:val="993366"/>
        </w:rPr>
        <w:t>NULL</w:t>
      </w:r>
      <w:r w:rsidRPr="00EE6E73">
        <w:t>,</w:t>
      </w:r>
    </w:p>
    <w:p w14:paraId="6708CBF1" w14:textId="77777777" w:rsidR="00646558" w:rsidRPr="00EE6E73" w:rsidRDefault="00646558" w:rsidP="00646558">
      <w:pPr>
        <w:pStyle w:val="PL"/>
      </w:pPr>
      <w:r w:rsidRPr="00EE6E73">
        <w:t xml:space="preserve">        semiStatic                          SemiStaticChannelAccessConfig-r16</w:t>
      </w:r>
    </w:p>
    <w:p w14:paraId="5784DDA7" w14:textId="77777777" w:rsidR="00646558" w:rsidRPr="00EE6E73" w:rsidRDefault="00646558" w:rsidP="00646558">
      <w:pPr>
        <w:pStyle w:val="PL"/>
        <w:rPr>
          <w:color w:val="808080"/>
        </w:rPr>
      </w:pPr>
      <w:r w:rsidRPr="00EE6E73">
        <w:lastRenderedPageBreak/>
        <w:t xml:space="preserve">    }                                                                                                       </w:t>
      </w:r>
      <w:r w:rsidRPr="00EE6E73">
        <w:rPr>
          <w:color w:val="993366"/>
        </w:rPr>
        <w:t>OPTIONAL</w:t>
      </w:r>
      <w:r w:rsidRPr="00EE6E73">
        <w:t xml:space="preserve">, </w:t>
      </w:r>
      <w:r w:rsidRPr="00EE6E73">
        <w:rPr>
          <w:color w:val="808080"/>
        </w:rPr>
        <w:t>-- Cond SharedSpectrum</w:t>
      </w:r>
    </w:p>
    <w:p w14:paraId="1F38283C" w14:textId="77777777" w:rsidR="00646558" w:rsidRPr="00EE6E73" w:rsidRDefault="00646558" w:rsidP="00646558">
      <w:pPr>
        <w:pStyle w:val="PL"/>
        <w:rPr>
          <w:color w:val="808080"/>
        </w:rPr>
      </w:pPr>
      <w:r w:rsidRPr="00EE6E73">
        <w:t xml:space="preserve">    discoveryBurstWindowLength-r16          </w:t>
      </w:r>
      <w:r w:rsidRPr="00EE6E73">
        <w:rPr>
          <w:color w:val="993366"/>
        </w:rPr>
        <w:t>ENUMERATED</w:t>
      </w:r>
      <w:r w:rsidRPr="00EE6E73">
        <w:t xml:space="preserve"> {ms0dot5, ms1, ms2, ms3, ms4, ms5}                   </w:t>
      </w:r>
      <w:r w:rsidRPr="00EE6E73">
        <w:rPr>
          <w:color w:val="993366"/>
        </w:rPr>
        <w:t>OPTIONAL</w:t>
      </w:r>
      <w:r w:rsidRPr="00EE6E73">
        <w:t xml:space="preserve">, </w:t>
      </w:r>
      <w:r w:rsidRPr="00EE6E73">
        <w:rPr>
          <w:color w:val="808080"/>
        </w:rPr>
        <w:t>-- Need R</w:t>
      </w:r>
    </w:p>
    <w:p w14:paraId="486C5419" w14:textId="77777777" w:rsidR="00646558" w:rsidRPr="00EE6E73" w:rsidRDefault="00646558" w:rsidP="00646558">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w:t>
      </w:r>
    </w:p>
    <w:p w14:paraId="7EE315CD" w14:textId="77777777" w:rsidR="00646558" w:rsidRPr="00EE6E73" w:rsidRDefault="00646558" w:rsidP="00646558">
      <w:pPr>
        <w:pStyle w:val="PL"/>
        <w:rPr>
          <w:color w:val="808080"/>
        </w:rPr>
      </w:pPr>
      <w:r w:rsidRPr="00EE6E73">
        <w:t xml:space="preserve">    highSpeedConfig-r16                     HighSpeedConfig-r16                                             </w:t>
      </w:r>
      <w:r w:rsidRPr="00EE6E73">
        <w:rPr>
          <w:color w:val="993366"/>
        </w:rPr>
        <w:t>OPTIONAL</w:t>
      </w:r>
      <w:r w:rsidRPr="00EE6E73">
        <w:t xml:space="preserve">  </w:t>
      </w:r>
      <w:r w:rsidRPr="00EE6E73">
        <w:rPr>
          <w:color w:val="808080"/>
        </w:rPr>
        <w:t>-- Need R</w:t>
      </w:r>
    </w:p>
    <w:p w14:paraId="68C847B1" w14:textId="77777777" w:rsidR="00646558" w:rsidRPr="00EE6E73" w:rsidRDefault="00646558" w:rsidP="00646558">
      <w:pPr>
        <w:pStyle w:val="PL"/>
      </w:pPr>
      <w:r w:rsidRPr="00EE6E73">
        <w:t xml:space="preserve">    ]],</w:t>
      </w:r>
    </w:p>
    <w:p w14:paraId="667332A1" w14:textId="77777777" w:rsidR="00646558" w:rsidRPr="00EE6E73" w:rsidRDefault="00646558" w:rsidP="00646558">
      <w:pPr>
        <w:pStyle w:val="PL"/>
      </w:pPr>
      <w:r w:rsidRPr="00EE6E73">
        <w:t xml:space="preserve">    [[</w:t>
      </w:r>
    </w:p>
    <w:p w14:paraId="6C6A48D1" w14:textId="77777777" w:rsidR="00646558" w:rsidRPr="00EE6E73" w:rsidRDefault="00646558" w:rsidP="00646558">
      <w:pPr>
        <w:pStyle w:val="PL"/>
        <w:rPr>
          <w:color w:val="808080"/>
        </w:rPr>
      </w:pPr>
      <w:r w:rsidRPr="00EE6E73">
        <w:t xml:space="preserve">    highSpeedConfig-v1700               HighSpeedConfig-v1700                                               </w:t>
      </w:r>
      <w:r w:rsidRPr="00EE6E73">
        <w:rPr>
          <w:color w:val="993366"/>
        </w:rPr>
        <w:t>OPTIONAL</w:t>
      </w:r>
      <w:r w:rsidRPr="00EE6E73">
        <w:t xml:space="preserve">, </w:t>
      </w:r>
      <w:r w:rsidRPr="00EE6E73">
        <w:rPr>
          <w:color w:val="808080"/>
        </w:rPr>
        <w:t>-- Need R</w:t>
      </w:r>
    </w:p>
    <w:p w14:paraId="44785D35" w14:textId="77777777" w:rsidR="00646558" w:rsidRPr="00EE6E73" w:rsidRDefault="00646558" w:rsidP="00646558">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589C87A7" w14:textId="77777777" w:rsidR="00646558" w:rsidRPr="00EE6E73" w:rsidRDefault="00646558" w:rsidP="00646558">
      <w:pPr>
        <w:pStyle w:val="PL"/>
        <w:rPr>
          <w:color w:val="808080"/>
        </w:rPr>
      </w:pPr>
      <w:r w:rsidRPr="00EE6E73">
        <w:t xml:space="preserve">    discoveryBurstWindowLength-r17      </w:t>
      </w:r>
      <w:r w:rsidRPr="00EE6E73">
        <w:rPr>
          <w:color w:val="993366"/>
        </w:rPr>
        <w:t>ENUMERATED</w:t>
      </w:r>
      <w:r w:rsidRPr="00EE6E73">
        <w:t xml:space="preserve"> {ms0dot125, ms0dot25, ms0dot5, ms0dot75, ms1, ms1dot25}  </w:t>
      </w:r>
      <w:r w:rsidRPr="00EE6E73">
        <w:rPr>
          <w:color w:val="993366"/>
        </w:rPr>
        <w:t>OPTIONAL</w:t>
      </w:r>
      <w:r w:rsidRPr="00EE6E73">
        <w:t xml:space="preserve">, </w:t>
      </w:r>
      <w:r w:rsidRPr="00EE6E73">
        <w:rPr>
          <w:color w:val="808080"/>
        </w:rPr>
        <w:t>-- Need R</w:t>
      </w:r>
    </w:p>
    <w:p w14:paraId="080D03DD" w14:textId="77777777" w:rsidR="00646558" w:rsidRPr="00EE6E73" w:rsidRDefault="00646558" w:rsidP="00646558">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7659E1DD" w14:textId="77777777" w:rsidR="00646558" w:rsidRPr="00EE6E73" w:rsidRDefault="00646558" w:rsidP="00646558">
      <w:pPr>
        <w:pStyle w:val="PL"/>
        <w:rPr>
          <w:color w:val="808080"/>
        </w:rPr>
      </w:pPr>
      <w:r w:rsidRPr="00EE6E73">
        <w:t xml:space="preserve">    highSpeedConfigFR2-r17              HighSpeedConfigFR2-r17                                              </w:t>
      </w:r>
      <w:r w:rsidRPr="00EE6E73">
        <w:rPr>
          <w:color w:val="993366"/>
        </w:rPr>
        <w:t>OPTIONAL</w:t>
      </w:r>
      <w:r w:rsidRPr="00EE6E73">
        <w:t xml:space="preserve">, </w:t>
      </w:r>
      <w:r w:rsidRPr="00EE6E73">
        <w:rPr>
          <w:color w:val="808080"/>
        </w:rPr>
        <w:t>-- Need R</w:t>
      </w:r>
    </w:p>
    <w:p w14:paraId="713ADE68" w14:textId="77777777" w:rsidR="00646558" w:rsidRPr="00EE6E73" w:rsidRDefault="00646558" w:rsidP="00646558">
      <w:pPr>
        <w:pStyle w:val="PL"/>
        <w:rPr>
          <w:color w:val="808080"/>
        </w:rPr>
      </w:pPr>
      <w:r w:rsidRPr="00EE6E73">
        <w:t xml:space="preserve">    uplinkConfigCommon-v1700            UplinkConfigCommon-v1700                                            </w:t>
      </w:r>
      <w:r w:rsidRPr="00EE6E73">
        <w:rPr>
          <w:color w:val="993366"/>
        </w:rPr>
        <w:t>OPTIONAL</w:t>
      </w:r>
      <w:r w:rsidRPr="00EE6E73">
        <w:t xml:space="preserve">, </w:t>
      </w:r>
      <w:r w:rsidRPr="00EE6E73">
        <w:rPr>
          <w:color w:val="808080"/>
        </w:rPr>
        <w:t>-- Need R</w:t>
      </w:r>
    </w:p>
    <w:p w14:paraId="7A73372F" w14:textId="77777777" w:rsidR="00646558" w:rsidRPr="00EE6E73" w:rsidRDefault="00646558" w:rsidP="00646558">
      <w:pPr>
        <w:pStyle w:val="PL"/>
        <w:rPr>
          <w:color w:val="808080"/>
        </w:rPr>
      </w:pPr>
      <w:r w:rsidRPr="00EE6E73">
        <w:t xml:space="preserve">    ntn-Config-r17                      NTN-Config-r17                                                      </w:t>
      </w:r>
      <w:r w:rsidRPr="00EE6E73">
        <w:rPr>
          <w:color w:val="993366"/>
        </w:rPr>
        <w:t>OPTIONAL</w:t>
      </w:r>
      <w:r w:rsidRPr="00EE6E73">
        <w:t xml:space="preserve">  </w:t>
      </w:r>
      <w:r w:rsidRPr="00EE6E73">
        <w:rPr>
          <w:color w:val="808080"/>
        </w:rPr>
        <w:t>-- Need R</w:t>
      </w:r>
    </w:p>
    <w:p w14:paraId="31190C92" w14:textId="77777777" w:rsidR="00646558" w:rsidRPr="00EE6E73" w:rsidRDefault="00646558" w:rsidP="00646558">
      <w:pPr>
        <w:pStyle w:val="PL"/>
      </w:pPr>
      <w:r w:rsidRPr="00EE6E73">
        <w:t xml:space="preserve">    ]],</w:t>
      </w:r>
    </w:p>
    <w:p w14:paraId="290418AE" w14:textId="77777777" w:rsidR="00646558" w:rsidRPr="00EE6E73" w:rsidRDefault="00646558" w:rsidP="00646558">
      <w:pPr>
        <w:pStyle w:val="PL"/>
      </w:pPr>
      <w:r w:rsidRPr="00EE6E73">
        <w:t xml:space="preserve">    [[</w:t>
      </w:r>
    </w:p>
    <w:p w14:paraId="1D33844F" w14:textId="77777777" w:rsidR="00646558" w:rsidRPr="00EE6E73" w:rsidRDefault="00646558" w:rsidP="00646558">
      <w:pPr>
        <w:pStyle w:val="PL"/>
      </w:pPr>
      <w:r w:rsidRPr="00EE6E73">
        <w:t xml:space="preserve">    featurePriorities-r17               </w:t>
      </w:r>
      <w:r w:rsidRPr="00EE6E73">
        <w:rPr>
          <w:color w:val="993366"/>
        </w:rPr>
        <w:t>SEQUENCE</w:t>
      </w:r>
      <w:r w:rsidRPr="00EE6E73">
        <w:t xml:space="preserve"> {</w:t>
      </w:r>
    </w:p>
    <w:p w14:paraId="5C678DE9" w14:textId="77777777" w:rsidR="00646558" w:rsidRPr="00EE6E73" w:rsidRDefault="00646558" w:rsidP="00646558">
      <w:pPr>
        <w:pStyle w:val="PL"/>
        <w:rPr>
          <w:color w:val="808080"/>
        </w:rPr>
      </w:pPr>
      <w:r w:rsidRPr="00EE6E73">
        <w:t xml:space="preserve">        redCapPriority-r17                  FeaturePriority-r17                                             </w:t>
      </w:r>
      <w:r w:rsidRPr="00EE6E73">
        <w:rPr>
          <w:color w:val="993366"/>
        </w:rPr>
        <w:t>OPTIONAL</w:t>
      </w:r>
      <w:r w:rsidRPr="00EE6E73">
        <w:t xml:space="preserve">, </w:t>
      </w:r>
      <w:r w:rsidRPr="00EE6E73">
        <w:rPr>
          <w:color w:val="808080"/>
        </w:rPr>
        <w:t>-- Need R</w:t>
      </w:r>
    </w:p>
    <w:p w14:paraId="0BBBFADD" w14:textId="77777777" w:rsidR="00646558" w:rsidRPr="00EE6E73" w:rsidRDefault="00646558" w:rsidP="00646558">
      <w:pPr>
        <w:pStyle w:val="PL"/>
        <w:rPr>
          <w:color w:val="808080"/>
        </w:rPr>
      </w:pPr>
      <w:r w:rsidRPr="00EE6E73">
        <w:t xml:space="preserve">        slicingPriority-r17                 FeaturePriority-r17                                             </w:t>
      </w:r>
      <w:r w:rsidRPr="00EE6E73">
        <w:rPr>
          <w:color w:val="993366"/>
        </w:rPr>
        <w:t>OPTIONAL</w:t>
      </w:r>
      <w:r w:rsidRPr="00EE6E73">
        <w:t xml:space="preserve">, </w:t>
      </w:r>
      <w:r w:rsidRPr="00EE6E73">
        <w:rPr>
          <w:color w:val="808080"/>
        </w:rPr>
        <w:t>-- Need R</w:t>
      </w:r>
    </w:p>
    <w:p w14:paraId="4593B43F" w14:textId="77777777" w:rsidR="00646558" w:rsidRPr="00EE6E73" w:rsidRDefault="00646558" w:rsidP="00646558">
      <w:pPr>
        <w:pStyle w:val="PL"/>
        <w:rPr>
          <w:color w:val="808080"/>
        </w:rPr>
      </w:pPr>
      <w:r w:rsidRPr="00EE6E73">
        <w:t xml:space="preserve">        msg3-Repetitions-Priority-r17       FeaturePriority-r17                                             </w:t>
      </w:r>
      <w:r w:rsidRPr="00EE6E73">
        <w:rPr>
          <w:color w:val="993366"/>
        </w:rPr>
        <w:t>OPTIONAL</w:t>
      </w:r>
      <w:r w:rsidRPr="00EE6E73">
        <w:t xml:space="preserve">, </w:t>
      </w:r>
      <w:r w:rsidRPr="00EE6E73">
        <w:rPr>
          <w:color w:val="808080"/>
        </w:rPr>
        <w:t>-- Need R</w:t>
      </w:r>
    </w:p>
    <w:p w14:paraId="4E76A50F" w14:textId="77777777" w:rsidR="00646558" w:rsidRPr="00EE6E73" w:rsidRDefault="00646558" w:rsidP="00646558">
      <w:pPr>
        <w:pStyle w:val="PL"/>
        <w:rPr>
          <w:color w:val="808080"/>
        </w:rPr>
      </w:pPr>
      <w:r w:rsidRPr="00EE6E73">
        <w:t xml:space="preserve">        sdt-Priority-r17                    FeaturePriority-r17                                             </w:t>
      </w:r>
      <w:r w:rsidRPr="00EE6E73">
        <w:rPr>
          <w:color w:val="993366"/>
        </w:rPr>
        <w:t>OPTIONAL</w:t>
      </w:r>
      <w:r w:rsidRPr="00EE6E73">
        <w:t xml:space="preserve">  </w:t>
      </w:r>
      <w:r w:rsidRPr="00EE6E73">
        <w:rPr>
          <w:color w:val="808080"/>
        </w:rPr>
        <w:t>-- Need R</w:t>
      </w:r>
    </w:p>
    <w:p w14:paraId="38A717ED" w14:textId="77777777" w:rsidR="00646558" w:rsidRPr="00EE6E73" w:rsidRDefault="00646558" w:rsidP="0064655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D4DB304" w14:textId="77777777" w:rsidR="00646558" w:rsidRPr="00EE6E73" w:rsidRDefault="00646558" w:rsidP="00646558">
      <w:pPr>
        <w:pStyle w:val="PL"/>
      </w:pPr>
      <w:r w:rsidRPr="00EE6E73">
        <w:t xml:space="preserve">    ]],</w:t>
      </w:r>
    </w:p>
    <w:p w14:paraId="28D98B14" w14:textId="77777777" w:rsidR="00646558" w:rsidRPr="00EE6E73" w:rsidRDefault="00646558" w:rsidP="00646558">
      <w:pPr>
        <w:pStyle w:val="PL"/>
      </w:pPr>
      <w:r w:rsidRPr="00EE6E73">
        <w:t xml:space="preserve">    [[</w:t>
      </w:r>
    </w:p>
    <w:p w14:paraId="3CB94406" w14:textId="77777777" w:rsidR="00646558" w:rsidRPr="00EE6E73" w:rsidRDefault="00646558" w:rsidP="00646558">
      <w:pPr>
        <w:pStyle w:val="PL"/>
        <w:rPr>
          <w:color w:val="808080"/>
        </w:rPr>
      </w:pPr>
      <w:r w:rsidRPr="00EE6E73">
        <w:t xml:space="preserve">    ra-ChannelAccess-r17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2A737824" w14:textId="77777777" w:rsidR="00646558" w:rsidRPr="00EE6E73" w:rsidRDefault="00646558" w:rsidP="00646558">
      <w:pPr>
        <w:pStyle w:val="PL"/>
      </w:pPr>
      <w:r w:rsidRPr="00EE6E73">
        <w:t xml:space="preserve">    ]],</w:t>
      </w:r>
    </w:p>
    <w:p w14:paraId="2AD4CE60" w14:textId="77777777" w:rsidR="00646558" w:rsidRPr="00EE6E73" w:rsidRDefault="00646558" w:rsidP="00646558">
      <w:pPr>
        <w:pStyle w:val="PL"/>
      </w:pPr>
      <w:r w:rsidRPr="00EE6E73">
        <w:t xml:space="preserve">    [[</w:t>
      </w:r>
    </w:p>
    <w:p w14:paraId="40FE15C9" w14:textId="77777777" w:rsidR="00646558" w:rsidRPr="00EE6E73" w:rsidRDefault="00646558" w:rsidP="00646558">
      <w:pPr>
        <w:pStyle w:val="PL"/>
      </w:pPr>
      <w:r w:rsidRPr="00EE6E73">
        <w:t xml:space="preserve">    featurePriorities-v1800             </w:t>
      </w:r>
      <w:r w:rsidRPr="00EE6E73">
        <w:rPr>
          <w:color w:val="993366"/>
        </w:rPr>
        <w:t>SEQUENCE</w:t>
      </w:r>
      <w:r w:rsidRPr="00EE6E73">
        <w:t xml:space="preserve"> {</w:t>
      </w:r>
    </w:p>
    <w:p w14:paraId="6E96A2D9" w14:textId="77777777" w:rsidR="00646558" w:rsidRPr="00EE6E73" w:rsidRDefault="00646558" w:rsidP="00646558">
      <w:pPr>
        <w:pStyle w:val="PL"/>
        <w:rPr>
          <w:color w:val="808080"/>
        </w:rPr>
      </w:pPr>
      <w:r w:rsidRPr="00EE6E73">
        <w:t xml:space="preserve">        msg1-Repetitions-Priority-r18       FeaturePriority-r17                                             </w:t>
      </w:r>
      <w:r w:rsidRPr="00EE6E73">
        <w:rPr>
          <w:color w:val="993366"/>
        </w:rPr>
        <w:t>OPTIONAL</w:t>
      </w:r>
      <w:r w:rsidRPr="00EE6E73">
        <w:t xml:space="preserve">, </w:t>
      </w:r>
      <w:r w:rsidRPr="00EE6E73">
        <w:rPr>
          <w:color w:val="808080"/>
        </w:rPr>
        <w:t>-- Need R</w:t>
      </w:r>
    </w:p>
    <w:p w14:paraId="23F24F14" w14:textId="77777777" w:rsidR="00646558" w:rsidRPr="00EE6E73" w:rsidRDefault="00646558" w:rsidP="00646558">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21D069A4" w14:textId="77777777" w:rsidR="00646558" w:rsidRPr="00EE6E73" w:rsidRDefault="00646558" w:rsidP="0064655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37174F8" w14:textId="77777777" w:rsidR="00646558" w:rsidRPr="00EE6E73" w:rsidRDefault="00646558" w:rsidP="00646558">
      <w:pPr>
        <w:pStyle w:val="PL"/>
        <w:rPr>
          <w:color w:val="808080"/>
        </w:rPr>
      </w:pP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color w:val="993366"/>
        </w:rPr>
        <w:t>OPTIONAL</w:t>
      </w:r>
      <w:r w:rsidRPr="00EE6E73">
        <w:rPr>
          <w:rFonts w:eastAsia="宋体"/>
        </w:rPr>
        <w:t xml:space="preserve">   </w:t>
      </w:r>
      <w:r w:rsidRPr="00EE6E73">
        <w:rPr>
          <w:color w:val="808080"/>
        </w:rPr>
        <w:t>-- Need R</w:t>
      </w:r>
    </w:p>
    <w:p w14:paraId="42A1375E" w14:textId="6C084C26" w:rsidR="00646558" w:rsidRDefault="00646558" w:rsidP="00646558">
      <w:pPr>
        <w:pStyle w:val="PL"/>
        <w:rPr>
          <w:ins w:id="53" w:author="LiZhao" w:date="2025-08-14T10:18:00Z"/>
          <w:rFonts w:ascii="宋体" w:eastAsia="宋体" w:hAnsi="宋体" w:cs="宋体"/>
          <w:lang w:eastAsia="zh-CN"/>
        </w:rPr>
      </w:pPr>
      <w:r w:rsidRPr="00EE6E73">
        <w:t xml:space="preserve">    ]]</w:t>
      </w:r>
      <w:ins w:id="54" w:author="LiZhao" w:date="2025-08-14T10:18:00Z">
        <w:r w:rsidR="0032619A">
          <w:rPr>
            <w:rFonts w:ascii="宋体" w:eastAsia="宋体" w:hAnsi="宋体" w:cs="宋体" w:hint="eastAsia"/>
            <w:lang w:eastAsia="zh-CN"/>
          </w:rPr>
          <w:t>,</w:t>
        </w:r>
      </w:ins>
    </w:p>
    <w:p w14:paraId="37389A43" w14:textId="77777777" w:rsidR="0032619A" w:rsidRPr="00EE6E73" w:rsidRDefault="0032619A" w:rsidP="0032619A">
      <w:pPr>
        <w:pStyle w:val="PL"/>
        <w:rPr>
          <w:ins w:id="55" w:author="LiZhao" w:date="2025-08-14T10:18:00Z"/>
        </w:rPr>
      </w:pPr>
      <w:ins w:id="56" w:author="LiZhao" w:date="2025-08-14T10:18:00Z">
        <w:r w:rsidRPr="00EE6E73">
          <w:t xml:space="preserve">    [[</w:t>
        </w:r>
      </w:ins>
    </w:p>
    <w:p w14:paraId="5C00B70A" w14:textId="6B5A49DE" w:rsidR="002B00C5" w:rsidRPr="00EE6E73" w:rsidRDefault="0032619A" w:rsidP="004A249B">
      <w:pPr>
        <w:pStyle w:val="PL"/>
        <w:rPr>
          <w:ins w:id="57" w:author="LiZhao" w:date="2025-08-14T10:18:00Z"/>
          <w:color w:val="808080"/>
        </w:rPr>
      </w:pPr>
      <w:ins w:id="58" w:author="LiZhao" w:date="2025-08-14T10:18:00Z">
        <w:r w:rsidRPr="00EE6E73">
          <w:t xml:space="preserve">    </w:t>
        </w:r>
      </w:ins>
      <w:ins w:id="59" w:author="LiZhao" w:date="2025-08-14T13:49:00Z">
        <w:r w:rsidR="000A1F47">
          <w:t>ssb</w:t>
        </w:r>
      </w:ins>
      <w:ins w:id="60" w:author="LiZhao" w:date="2025-08-14T13:48:00Z">
        <w:r w:rsidR="000A1F47">
          <w:t>-</w:t>
        </w:r>
      </w:ins>
      <w:ins w:id="61" w:author="LiZhao" w:date="2025-08-14T13:49:00Z">
        <w:r w:rsidR="000A1F47">
          <w:t>Adaptation</w:t>
        </w:r>
      </w:ins>
      <w:ins w:id="62" w:author="LiZhao" w:date="2025-08-14T13:48:00Z">
        <w:r w:rsidR="000A1F47">
          <w:t xml:space="preserve">ConfigToAddModList-r19           </w:t>
        </w:r>
        <w:r w:rsidR="000A1F47" w:rsidRPr="00AC151B">
          <w:t>SEQUENCE (SIZE (1.. max</w:t>
        </w:r>
        <w:r w:rsidR="000A1F47">
          <w:t>Nrof</w:t>
        </w:r>
      </w:ins>
      <w:ins w:id="63" w:author="LiZhao" w:date="2025-08-14T13:49:00Z">
        <w:r w:rsidR="000A1F47">
          <w:t>SSB</w:t>
        </w:r>
      </w:ins>
      <w:ins w:id="64" w:author="LiZhao" w:date="2025-08-14T13:48:00Z">
        <w:r w:rsidR="000A1F47">
          <w:t>-</w:t>
        </w:r>
      </w:ins>
      <w:ins w:id="65" w:author="LiZhao" w:date="2025-08-14T13:58:00Z">
        <w:r w:rsidR="00445E47">
          <w:t>Adaptation</w:t>
        </w:r>
      </w:ins>
      <w:ins w:id="66" w:author="LiZhao" w:date="2025-08-14T13:48:00Z">
        <w:r w:rsidR="000A1F47">
          <w:t>-r19</w:t>
        </w:r>
        <w:r w:rsidR="000A1F47" w:rsidRPr="00AC151B">
          <w:t xml:space="preserve">)) OF </w:t>
        </w:r>
      </w:ins>
      <w:ins w:id="67" w:author="LiZhao" w:date="2025-08-14T13:50:00Z">
        <w:r w:rsidR="000A1F47">
          <w:t>SSB-AdaptationConfig</w:t>
        </w:r>
        <w:r w:rsidR="000A1F47" w:rsidRPr="00EE6E73">
          <w:t>-r1</w:t>
        </w:r>
        <w:r w:rsidR="000A1F47">
          <w:t>9</w:t>
        </w:r>
      </w:ins>
      <w:ins w:id="68" w:author="LiZhao" w:date="2025-08-14T13:48:00Z">
        <w:r w:rsidR="000A1F47">
          <w:t xml:space="preserve">  OPTIONAL </w:t>
        </w:r>
      </w:ins>
      <w:ins w:id="69" w:author="LiZhao" w:date="2025-08-15T11:45:00Z">
        <w:r w:rsidR="004A3009" w:rsidRPr="00EE6E73">
          <w:t xml:space="preserve"> </w:t>
        </w:r>
        <w:r w:rsidR="004A3009" w:rsidRPr="00EE6E73">
          <w:rPr>
            <w:color w:val="808080"/>
          </w:rPr>
          <w:t xml:space="preserve">-- Need </w:t>
        </w:r>
        <w:r w:rsidR="004A3009">
          <w:rPr>
            <w:color w:val="808080"/>
          </w:rPr>
          <w:t>R</w:t>
        </w:r>
      </w:ins>
    </w:p>
    <w:p w14:paraId="1C722A95" w14:textId="1DA3A78B" w:rsidR="0032619A" w:rsidRDefault="0032619A" w:rsidP="000A1F47">
      <w:pPr>
        <w:pStyle w:val="PL"/>
        <w:ind w:firstLine="390"/>
        <w:rPr>
          <w:ins w:id="70" w:author="LiZhao" w:date="2025-08-14T13:54:00Z"/>
        </w:rPr>
      </w:pPr>
      <w:ins w:id="71" w:author="LiZhao" w:date="2025-08-14T10:18:00Z">
        <w:r w:rsidRPr="00EE6E73">
          <w:t>]]</w:t>
        </w:r>
      </w:ins>
    </w:p>
    <w:p w14:paraId="281DCAEE" w14:textId="77777777" w:rsidR="000A1F47" w:rsidRPr="00EE6E73" w:rsidRDefault="000A1F47" w:rsidP="000A1F47">
      <w:pPr>
        <w:pStyle w:val="PL"/>
        <w:ind w:firstLine="390"/>
        <w:rPr>
          <w:ins w:id="72" w:author="LiZhao" w:date="2025-08-14T10:18:00Z"/>
        </w:rPr>
      </w:pPr>
    </w:p>
    <w:p w14:paraId="37161C00" w14:textId="5CB12733" w:rsidR="004A249B" w:rsidRPr="00EE6E73" w:rsidRDefault="004A249B" w:rsidP="004A249B">
      <w:pPr>
        <w:pStyle w:val="PL"/>
        <w:rPr>
          <w:ins w:id="73" w:author="LiZhao" w:date="2025-08-14T11:33:00Z"/>
        </w:rPr>
      </w:pPr>
      <w:ins w:id="74" w:author="LiZhao" w:date="2025-08-14T11:34:00Z">
        <w:r>
          <w:t>SSB</w:t>
        </w:r>
      </w:ins>
      <w:ins w:id="75" w:author="LiZhao" w:date="2025-08-14T11:33:00Z">
        <w:r>
          <w:t>-AdaptationConfig</w:t>
        </w:r>
        <w:r w:rsidRPr="00EE6E73">
          <w:t>-r1</w:t>
        </w:r>
        <w:r>
          <w:t>9</w:t>
        </w:r>
        <w:r w:rsidRPr="00EE6E73">
          <w:t xml:space="preserve">              </w:t>
        </w:r>
        <w:r w:rsidRPr="00EE6E73">
          <w:rPr>
            <w:color w:val="993366"/>
          </w:rPr>
          <w:t>SEQUENCE</w:t>
        </w:r>
        <w:r w:rsidRPr="00EE6E73">
          <w:t xml:space="preserve"> {</w:t>
        </w:r>
      </w:ins>
    </w:p>
    <w:p w14:paraId="663CF1E8" w14:textId="0048E0DD" w:rsidR="004A249B" w:rsidRPr="00EE6E73" w:rsidRDefault="004A249B" w:rsidP="004A249B">
      <w:pPr>
        <w:pStyle w:val="PL"/>
        <w:rPr>
          <w:ins w:id="76" w:author="LiZhao" w:date="2025-08-14T11:33:00Z"/>
          <w:color w:val="808080"/>
        </w:rPr>
      </w:pPr>
      <w:ins w:id="77" w:author="LiZhao" w:date="2025-08-14T11:33:00Z">
        <w:r w:rsidRPr="00EE6E73">
          <w:t xml:space="preserve">        </w:t>
        </w:r>
        <w:r w:rsidRPr="0032619A">
          <w:t>addl-ssb-Periodicity</w:t>
        </w:r>
        <w:r w:rsidRPr="00EE6E73">
          <w:t>-r1</w:t>
        </w:r>
        <w:r>
          <w:t>9</w:t>
        </w:r>
        <w:r w:rsidRPr="00EE6E73">
          <w:t xml:space="preserve">          </w:t>
        </w:r>
        <w:r w:rsidRPr="00EE6E73">
          <w:rPr>
            <w:color w:val="993366"/>
          </w:rPr>
          <w:t>ENUMERATED</w:t>
        </w:r>
        <w:r w:rsidRPr="00EE6E73">
          <w:t xml:space="preserve"> {ms5, ms10, ms20, ms40, ms80, ms160, spare2, spare1}   </w:t>
        </w:r>
        <w:r>
          <w:tab/>
        </w:r>
      </w:ins>
      <w:ins w:id="78" w:author="LiZhao" w:date="2025-08-14T13:55:00Z">
        <w:r w:rsidR="000A1F47">
          <w:tab/>
        </w:r>
      </w:ins>
      <w:ins w:id="79" w:author="LiZhao" w:date="2025-08-14T11:33:00Z">
        <w:r w:rsidRPr="00EE6E73">
          <w:rPr>
            <w:color w:val="993366"/>
          </w:rPr>
          <w:t>OPTIONAL</w:t>
        </w:r>
        <w:r w:rsidRPr="00EE6E73">
          <w:t xml:space="preserve">, </w:t>
        </w:r>
        <w:r w:rsidRPr="00EE6E73">
          <w:rPr>
            <w:color w:val="808080"/>
          </w:rPr>
          <w:t xml:space="preserve">-- Need </w:t>
        </w:r>
      </w:ins>
      <w:ins w:id="80" w:author="LiZhao" w:date="2025-08-14T13:51:00Z">
        <w:r w:rsidR="000A1F47">
          <w:rPr>
            <w:color w:val="808080"/>
          </w:rPr>
          <w:t>R</w:t>
        </w:r>
      </w:ins>
    </w:p>
    <w:p w14:paraId="4B193D2D" w14:textId="77777777" w:rsidR="004A249B" w:rsidRPr="00EE6E73" w:rsidRDefault="004A249B" w:rsidP="004A249B">
      <w:pPr>
        <w:pStyle w:val="PL"/>
        <w:rPr>
          <w:ins w:id="81" w:author="LiZhao" w:date="2025-08-14T11:33:00Z"/>
          <w:color w:val="808080"/>
        </w:rPr>
      </w:pPr>
      <w:ins w:id="82" w:author="LiZhao" w:date="2025-08-14T11:33:00Z">
        <w:r w:rsidRPr="00EE6E73">
          <w:t xml:space="preserve">        </w:t>
        </w:r>
        <w:r w:rsidRPr="00DA50EC">
          <w:t>positionInDCI-ssbPeriodicityIndicationForScell</w:t>
        </w:r>
        <w:r w:rsidRPr="00EE6E73">
          <w:t>-r1</w:t>
        </w:r>
        <w:r>
          <w:t>9</w:t>
        </w:r>
        <w:r w:rsidRPr="00EE6E73">
          <w:t xml:space="preserve">          </w:t>
        </w:r>
        <w:r w:rsidRPr="00EE6E73">
          <w:rPr>
            <w:color w:val="993366"/>
          </w:rPr>
          <w:t>INTEGER</w:t>
        </w:r>
        <w:r w:rsidRPr="00EE6E73">
          <w:t xml:space="preserve"> (0..maxDCI-2-9-Size-1-r18)   </w:t>
        </w:r>
        <w:r>
          <w:tab/>
        </w:r>
        <w:r>
          <w:tab/>
        </w:r>
        <w:r>
          <w:tab/>
        </w:r>
        <w:r w:rsidRPr="00EE6E73">
          <w:rPr>
            <w:color w:val="993366"/>
          </w:rPr>
          <w:t>OPTIONAL</w:t>
        </w:r>
        <w:r w:rsidRPr="00EE6E73">
          <w:t xml:space="preserve">, </w:t>
        </w:r>
        <w:r w:rsidRPr="00EE6E73">
          <w:rPr>
            <w:color w:val="808080"/>
          </w:rPr>
          <w:t>-- Need R</w:t>
        </w:r>
      </w:ins>
    </w:p>
    <w:p w14:paraId="224CD6C5" w14:textId="77777777" w:rsidR="004A249B" w:rsidRPr="00EE6E73" w:rsidRDefault="004A249B" w:rsidP="004A249B">
      <w:pPr>
        <w:pStyle w:val="PL"/>
        <w:rPr>
          <w:ins w:id="83" w:author="LiZhao" w:date="2025-08-14T11:33:00Z"/>
          <w:color w:val="808080"/>
        </w:rPr>
      </w:pPr>
      <w:ins w:id="84" w:author="LiZhao" w:date="2025-08-14T11:33:00Z">
        <w:r w:rsidRPr="00EE6E73">
          <w:t xml:space="preserve">        </w:t>
        </w:r>
        <w:r w:rsidRPr="00DA50EC">
          <w:t>addl-ssb-Offset</w:t>
        </w:r>
        <w:r w:rsidRPr="00EE6E73">
          <w:t>-r1</w:t>
        </w:r>
        <w:r>
          <w:t>9</w:t>
        </w:r>
        <w:r w:rsidRPr="00EE6E73">
          <w:t xml:space="preserve">       </w:t>
        </w:r>
        <w:r>
          <w:tab/>
        </w:r>
        <w:r>
          <w:tab/>
        </w:r>
        <w:r>
          <w:tab/>
        </w:r>
        <w:r>
          <w:tab/>
        </w:r>
        <w:r>
          <w:tab/>
        </w:r>
        <w:r>
          <w:tab/>
        </w:r>
        <w:r>
          <w:tab/>
        </w:r>
        <w:r>
          <w:tab/>
        </w:r>
        <w:r>
          <w:tab/>
        </w:r>
        <w:r w:rsidRPr="00DA50EC">
          <w:t>INTEGER (0..15)</w:t>
        </w:r>
        <w:r w:rsidRPr="00EE6E73">
          <w:t xml:space="preserve">                              </w:t>
        </w:r>
        <w:r w:rsidRPr="00EE6E73">
          <w:rPr>
            <w:color w:val="993366"/>
          </w:rPr>
          <w:t>OPTIONAL</w:t>
        </w:r>
        <w:r w:rsidRPr="00EE6E73">
          <w:t xml:space="preserve">, </w:t>
        </w:r>
        <w:r w:rsidRPr="00EE6E73">
          <w:rPr>
            <w:color w:val="808080"/>
          </w:rPr>
          <w:t>-- Need R</w:t>
        </w:r>
      </w:ins>
    </w:p>
    <w:p w14:paraId="78D7FADC" w14:textId="77777777" w:rsidR="004A249B" w:rsidRPr="00EE6E73" w:rsidRDefault="004A249B" w:rsidP="004A249B">
      <w:pPr>
        <w:pStyle w:val="PL"/>
        <w:rPr>
          <w:ins w:id="85" w:author="LiZhao" w:date="2025-08-14T11:33:00Z"/>
          <w:color w:val="808080"/>
        </w:rPr>
      </w:pPr>
      <w:ins w:id="86" w:author="LiZhao" w:date="2025-08-14T11:33:00Z">
        <w:r w:rsidRPr="00EE6E73">
          <w:t xml:space="preserve">        </w:t>
        </w:r>
        <w:r w:rsidRPr="00DA50EC">
          <w:t>addl-ssb-</w:t>
        </w:r>
        <w:r>
          <w:t>H</w:t>
        </w:r>
        <w:r w:rsidRPr="00DA50EC">
          <w:t>alfFrameIndex</w:t>
        </w:r>
        <w:r w:rsidRPr="00EE6E73">
          <w:t>-r1</w:t>
        </w:r>
        <w:r>
          <w:t>9</w:t>
        </w:r>
        <w:r w:rsidRPr="00EE6E73">
          <w:t xml:space="preserve">                   </w:t>
        </w:r>
        <w:r>
          <w:tab/>
        </w:r>
        <w:r>
          <w:tab/>
        </w:r>
        <w:r>
          <w:tab/>
        </w:r>
        <w:r>
          <w:tab/>
        </w:r>
        <w:r w:rsidRPr="00DA50EC">
          <w:t>INTEGER (0..</w:t>
        </w:r>
        <w:r>
          <w:t>1</w:t>
        </w:r>
        <w:r w:rsidRPr="00DA50EC">
          <w:t>)</w:t>
        </w:r>
        <w:r w:rsidRPr="00EE6E73">
          <w:t xml:space="preserve">                               </w:t>
        </w:r>
        <w:r w:rsidRPr="00EE6E73">
          <w:rPr>
            <w:color w:val="993366"/>
          </w:rPr>
          <w:t>OPTIONAL</w:t>
        </w:r>
        <w:r>
          <w:rPr>
            <w:color w:val="993366"/>
          </w:rPr>
          <w:t>,</w:t>
        </w:r>
        <w:r w:rsidRPr="00EE6E73">
          <w:t xml:space="preserve"> </w:t>
        </w:r>
        <w:r w:rsidRPr="00EE6E73">
          <w:rPr>
            <w:color w:val="808080"/>
          </w:rPr>
          <w:t>-- Need R</w:t>
        </w:r>
      </w:ins>
    </w:p>
    <w:p w14:paraId="10BFCC13" w14:textId="64CFE7F3" w:rsidR="004A249B" w:rsidRPr="002B00C5" w:rsidRDefault="004A249B" w:rsidP="004A249B">
      <w:pPr>
        <w:pStyle w:val="PL"/>
        <w:rPr>
          <w:ins w:id="87" w:author="LiZhao" w:date="2025-08-14T11:33:00Z"/>
          <w:color w:val="808080"/>
        </w:rPr>
      </w:pPr>
      <w:ins w:id="88" w:author="LiZhao" w:date="2025-08-14T11:33:00Z">
        <w:r w:rsidRPr="00EE6E73">
          <w:t xml:space="preserve"> </w:t>
        </w:r>
        <w:r>
          <w:t xml:space="preserve">   </w:t>
        </w:r>
        <w:r>
          <w:tab/>
          <w:t xml:space="preserve">smtc1-r19                           </w:t>
        </w:r>
        <w:r>
          <w:tab/>
        </w:r>
        <w:r>
          <w:tab/>
        </w:r>
        <w:r>
          <w:tab/>
        </w:r>
        <w:r>
          <w:tab/>
        </w:r>
        <w:r>
          <w:tab/>
        </w:r>
        <w:r>
          <w:tab/>
          <w:t xml:space="preserve">SSB-MTC                                      </w:t>
        </w:r>
        <w:r>
          <w:rPr>
            <w:color w:val="993366"/>
          </w:rPr>
          <w:t>OPTIONAL</w:t>
        </w:r>
      </w:ins>
      <w:ins w:id="89" w:author="LiZhao" w:date="2025-08-15T11:45:00Z">
        <w:r w:rsidR="004A3009" w:rsidRPr="00EE6E73">
          <w:t xml:space="preserve"> </w:t>
        </w:r>
        <w:r w:rsidR="004A3009" w:rsidRPr="00EE6E73">
          <w:rPr>
            <w:color w:val="808080"/>
          </w:rPr>
          <w:t>-- Need R</w:t>
        </w:r>
      </w:ins>
    </w:p>
    <w:p w14:paraId="155E4B76" w14:textId="77777777" w:rsidR="0032619A" w:rsidRPr="00EE6E73" w:rsidRDefault="0032619A" w:rsidP="00646558">
      <w:pPr>
        <w:pStyle w:val="PL"/>
      </w:pPr>
    </w:p>
    <w:p w14:paraId="3DD5F2DB" w14:textId="77777777" w:rsidR="00646558" w:rsidRPr="00EE6E73" w:rsidRDefault="00646558" w:rsidP="00646558">
      <w:pPr>
        <w:pStyle w:val="PL"/>
      </w:pPr>
      <w:r w:rsidRPr="00EE6E73">
        <w:t>}</w:t>
      </w:r>
    </w:p>
    <w:p w14:paraId="53D29000" w14:textId="77777777" w:rsidR="00646558" w:rsidRPr="00EE6E73" w:rsidRDefault="00646558" w:rsidP="00646558">
      <w:pPr>
        <w:pStyle w:val="PL"/>
      </w:pPr>
    </w:p>
    <w:p w14:paraId="4FEB450A" w14:textId="77777777" w:rsidR="00646558" w:rsidRPr="00EE6E73" w:rsidRDefault="00646558" w:rsidP="00646558">
      <w:pPr>
        <w:pStyle w:val="PL"/>
        <w:rPr>
          <w:color w:val="808080"/>
        </w:rPr>
      </w:pPr>
      <w:r w:rsidRPr="00EE6E73">
        <w:rPr>
          <w:color w:val="808080"/>
        </w:rPr>
        <w:t>-- TAG-SERVINGCELLCONFIGCOMMON-STOP</w:t>
      </w:r>
    </w:p>
    <w:p w14:paraId="0FC45FD6" w14:textId="77777777" w:rsidR="00646558" w:rsidRPr="00EE6E73" w:rsidRDefault="00646558" w:rsidP="00646558">
      <w:pPr>
        <w:pStyle w:val="PL"/>
        <w:rPr>
          <w:color w:val="808080"/>
        </w:rPr>
      </w:pPr>
      <w:r w:rsidRPr="00EE6E73">
        <w:rPr>
          <w:color w:val="808080"/>
        </w:rPr>
        <w:t>-- ASN1STOP</w:t>
      </w:r>
    </w:p>
    <w:p w14:paraId="20D265FD" w14:textId="77777777" w:rsidR="00646558" w:rsidRPr="00EE6E73" w:rsidRDefault="00646558" w:rsidP="006465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558" w:rsidRPr="00EE6E73" w14:paraId="77FBB630"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29F653D" w14:textId="77777777" w:rsidR="00646558" w:rsidRPr="00EE6E73" w:rsidRDefault="00646558" w:rsidP="002E685C">
            <w:pPr>
              <w:pStyle w:val="TAH"/>
              <w:rPr>
                <w:szCs w:val="22"/>
                <w:lang w:eastAsia="sv-SE"/>
              </w:rPr>
            </w:pPr>
            <w:r w:rsidRPr="00EE6E73">
              <w:rPr>
                <w:i/>
                <w:szCs w:val="22"/>
                <w:lang w:eastAsia="sv-SE"/>
              </w:rPr>
              <w:lastRenderedPageBreak/>
              <w:t xml:space="preserve">ServingCellConfigCommon </w:t>
            </w:r>
            <w:r w:rsidRPr="00EE6E73">
              <w:rPr>
                <w:szCs w:val="22"/>
                <w:lang w:eastAsia="sv-SE"/>
              </w:rPr>
              <w:t>field descriptions</w:t>
            </w:r>
          </w:p>
        </w:tc>
      </w:tr>
      <w:tr w:rsidR="00191D97" w:rsidRPr="00EE6E73" w14:paraId="5388C1B5" w14:textId="77777777" w:rsidTr="002E685C">
        <w:trPr>
          <w:ins w:id="90" w:author="LiZhao" w:date="2025-08-14T10:54:00Z"/>
        </w:trPr>
        <w:tc>
          <w:tcPr>
            <w:tcW w:w="14173" w:type="dxa"/>
            <w:tcBorders>
              <w:top w:val="single" w:sz="4" w:space="0" w:color="auto"/>
              <w:left w:val="single" w:sz="4" w:space="0" w:color="auto"/>
              <w:bottom w:val="single" w:sz="4" w:space="0" w:color="auto"/>
              <w:right w:val="single" w:sz="4" w:space="0" w:color="auto"/>
            </w:tcBorders>
          </w:tcPr>
          <w:p w14:paraId="7A9FC436" w14:textId="77777777" w:rsidR="00191D97" w:rsidRDefault="00191D97" w:rsidP="002E685C">
            <w:pPr>
              <w:pStyle w:val="TAL"/>
              <w:rPr>
                <w:ins w:id="91" w:author="LiZhao" w:date="2025-08-14T10:54:00Z"/>
                <w:b/>
                <w:bCs/>
                <w:i/>
                <w:szCs w:val="22"/>
                <w:lang w:eastAsia="en-GB"/>
              </w:rPr>
            </w:pPr>
            <w:ins w:id="92" w:author="LiZhao" w:date="2025-08-14T10:54:00Z">
              <w:r w:rsidRPr="00191D97">
                <w:rPr>
                  <w:b/>
                  <w:bCs/>
                  <w:i/>
                  <w:szCs w:val="22"/>
                  <w:lang w:eastAsia="en-GB"/>
                </w:rPr>
                <w:t>addl-ssb-Periodicity</w:t>
              </w:r>
            </w:ins>
          </w:p>
          <w:p w14:paraId="34704EB8" w14:textId="6398BF0C" w:rsidR="00191D97" w:rsidRPr="00191D97" w:rsidRDefault="00191D97" w:rsidP="002E685C">
            <w:pPr>
              <w:pStyle w:val="TAL"/>
              <w:rPr>
                <w:ins w:id="93" w:author="LiZhao" w:date="2025-08-14T10:54:00Z"/>
                <w:rFonts w:eastAsia="等线"/>
                <w:iCs/>
                <w:szCs w:val="22"/>
                <w:lang w:eastAsia="zh-CN"/>
              </w:rPr>
            </w:pPr>
            <w:ins w:id="94" w:author="LiZhao" w:date="2025-08-14T10:55:00Z">
              <w:r>
                <w:rPr>
                  <w:rFonts w:eastAsia="等线"/>
                  <w:iCs/>
                  <w:szCs w:val="22"/>
                  <w:lang w:eastAsia="zh-CN"/>
                </w:rPr>
                <w:t>Indicates the a</w:t>
              </w:r>
              <w:r w:rsidRPr="00191D97">
                <w:rPr>
                  <w:rFonts w:eastAsia="等线"/>
                  <w:iCs/>
                  <w:szCs w:val="22"/>
                  <w:lang w:eastAsia="zh-CN"/>
                </w:rPr>
                <w:t>dditional SSB burst periodicity for the Scell.</w:t>
              </w:r>
            </w:ins>
          </w:p>
        </w:tc>
      </w:tr>
      <w:tr w:rsidR="00191D97" w:rsidRPr="00EE6E73" w14:paraId="4916A66F" w14:textId="77777777" w:rsidTr="002E685C">
        <w:trPr>
          <w:ins w:id="95" w:author="LiZhao" w:date="2025-08-14T10:54:00Z"/>
        </w:trPr>
        <w:tc>
          <w:tcPr>
            <w:tcW w:w="14173" w:type="dxa"/>
            <w:tcBorders>
              <w:top w:val="single" w:sz="4" w:space="0" w:color="auto"/>
              <w:left w:val="single" w:sz="4" w:space="0" w:color="auto"/>
              <w:bottom w:val="single" w:sz="4" w:space="0" w:color="auto"/>
              <w:right w:val="single" w:sz="4" w:space="0" w:color="auto"/>
            </w:tcBorders>
          </w:tcPr>
          <w:p w14:paraId="04E47C0D" w14:textId="77777777" w:rsidR="00191D97" w:rsidRDefault="00C14B18" w:rsidP="002E685C">
            <w:pPr>
              <w:pStyle w:val="TAL"/>
              <w:rPr>
                <w:ins w:id="96" w:author="LiZhao" w:date="2025-08-14T10:56:00Z"/>
                <w:b/>
                <w:bCs/>
                <w:i/>
                <w:szCs w:val="22"/>
                <w:lang w:eastAsia="en-GB"/>
              </w:rPr>
            </w:pPr>
            <w:ins w:id="97" w:author="LiZhao" w:date="2025-08-14T10:56:00Z">
              <w:r w:rsidRPr="00C14B18">
                <w:rPr>
                  <w:b/>
                  <w:bCs/>
                  <w:i/>
                  <w:szCs w:val="22"/>
                  <w:lang w:eastAsia="en-GB"/>
                </w:rPr>
                <w:t>addl-ssb-Offset</w:t>
              </w:r>
            </w:ins>
          </w:p>
          <w:p w14:paraId="0A85C657" w14:textId="5BE34280" w:rsidR="00C14B18" w:rsidRPr="00C14B18" w:rsidRDefault="00C14B18" w:rsidP="002E685C">
            <w:pPr>
              <w:pStyle w:val="TAL"/>
              <w:rPr>
                <w:ins w:id="98" w:author="LiZhao" w:date="2025-08-14T10:54:00Z"/>
                <w:iCs/>
                <w:szCs w:val="22"/>
                <w:lang w:eastAsia="en-GB"/>
              </w:rPr>
            </w:pPr>
            <w:ins w:id="99" w:author="LiZhao" w:date="2025-08-14T10:56:00Z">
              <w:r w:rsidRPr="00C14B18">
                <w:rPr>
                  <w:iCs/>
                  <w:szCs w:val="22"/>
                  <w:lang w:eastAsia="en-GB"/>
                </w:rPr>
                <w:t>Indicate SFN offset from the SFN which satisfies (SFN index *10) modulo (addl-SSB periodicity) = 0</w:t>
              </w:r>
              <w:r>
                <w:rPr>
                  <w:iCs/>
                  <w:szCs w:val="22"/>
                  <w:lang w:eastAsia="en-GB"/>
                </w:rPr>
                <w:t xml:space="preserve">. </w:t>
              </w:r>
              <w:r w:rsidRPr="00C14B18">
                <w:rPr>
                  <w:iCs/>
                  <w:szCs w:val="22"/>
                  <w:lang w:eastAsia="en-GB"/>
                </w:rPr>
                <w:t xml:space="preserve">The network configures this field according to the field </w:t>
              </w:r>
              <w:r w:rsidRPr="00C14B18">
                <w:rPr>
                  <w:i/>
                  <w:szCs w:val="22"/>
                  <w:lang w:eastAsia="en-GB"/>
                </w:rPr>
                <w:t>addl-ssb-Periodicity</w:t>
              </w:r>
              <w:r w:rsidRPr="00C14B18">
                <w:rPr>
                  <w:iCs/>
                  <w:szCs w:val="22"/>
                  <w:lang w:eastAsia="en-GB"/>
                </w:rPr>
                <w:t xml:space="preserve"> such that the indicated system frame does not exceed the additional SSB periodicity.</w:t>
              </w:r>
            </w:ins>
          </w:p>
        </w:tc>
      </w:tr>
      <w:tr w:rsidR="00C14B18" w:rsidRPr="00EE6E73" w14:paraId="01A80F35" w14:textId="77777777" w:rsidTr="002E685C">
        <w:trPr>
          <w:ins w:id="100" w:author="LiZhao" w:date="2025-08-14T10:57:00Z"/>
        </w:trPr>
        <w:tc>
          <w:tcPr>
            <w:tcW w:w="14173" w:type="dxa"/>
            <w:tcBorders>
              <w:top w:val="single" w:sz="4" w:space="0" w:color="auto"/>
              <w:left w:val="single" w:sz="4" w:space="0" w:color="auto"/>
              <w:bottom w:val="single" w:sz="4" w:space="0" w:color="auto"/>
              <w:right w:val="single" w:sz="4" w:space="0" w:color="auto"/>
            </w:tcBorders>
          </w:tcPr>
          <w:p w14:paraId="1C84293C" w14:textId="77777777" w:rsidR="00C14B18" w:rsidRDefault="00C14B18" w:rsidP="002E685C">
            <w:pPr>
              <w:pStyle w:val="TAL"/>
              <w:rPr>
                <w:ins w:id="101" w:author="LiZhao" w:date="2025-08-14T10:57:00Z"/>
                <w:b/>
                <w:bCs/>
                <w:i/>
                <w:szCs w:val="22"/>
                <w:lang w:eastAsia="en-GB"/>
              </w:rPr>
            </w:pPr>
            <w:ins w:id="102" w:author="LiZhao" w:date="2025-08-14T10:57:00Z">
              <w:r w:rsidRPr="00C14B18">
                <w:rPr>
                  <w:b/>
                  <w:bCs/>
                  <w:i/>
                  <w:szCs w:val="22"/>
                  <w:lang w:eastAsia="en-GB"/>
                </w:rPr>
                <w:t>addl-ssb-halfFrameIndex</w:t>
              </w:r>
            </w:ins>
          </w:p>
          <w:p w14:paraId="0975A783" w14:textId="64A2C551" w:rsidR="00C14B18" w:rsidRPr="00C14B18" w:rsidRDefault="00C14B18" w:rsidP="002E685C">
            <w:pPr>
              <w:pStyle w:val="TAL"/>
              <w:rPr>
                <w:ins w:id="103" w:author="LiZhao" w:date="2025-08-14T10:57:00Z"/>
                <w:iCs/>
                <w:szCs w:val="22"/>
                <w:lang w:eastAsia="en-GB"/>
              </w:rPr>
            </w:pPr>
            <w:ins w:id="104" w:author="LiZhao" w:date="2025-08-14T10:58:00Z">
              <w:r w:rsidRPr="00C14B18">
                <w:rPr>
                  <w:iCs/>
                  <w:szCs w:val="22"/>
                  <w:lang w:eastAsia="en-GB"/>
                </w:rPr>
                <w:t>Indicate whether SSB according to the addl-SSB-periodicity is in the first half or the second half of the frame.</w:t>
              </w:r>
            </w:ins>
          </w:p>
        </w:tc>
      </w:tr>
      <w:tr w:rsidR="00646558" w:rsidRPr="00EE6E73" w14:paraId="487379CF"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0E895843" w14:textId="77777777" w:rsidR="00646558" w:rsidRPr="00EE6E73" w:rsidRDefault="00646558" w:rsidP="002E685C">
            <w:pPr>
              <w:pStyle w:val="TAL"/>
              <w:rPr>
                <w:szCs w:val="22"/>
                <w:lang w:eastAsia="sv-SE"/>
              </w:rPr>
            </w:pPr>
            <w:r w:rsidRPr="00EE6E73">
              <w:rPr>
                <w:b/>
                <w:bCs/>
                <w:i/>
                <w:szCs w:val="22"/>
                <w:lang w:eastAsia="en-GB"/>
              </w:rPr>
              <w:t>channelAccessMode</w:t>
            </w:r>
          </w:p>
          <w:p w14:paraId="460BA987" w14:textId="77777777" w:rsidR="00646558" w:rsidRPr="00EE6E73" w:rsidRDefault="00646558" w:rsidP="002E685C">
            <w:pPr>
              <w:pStyle w:val="TAL"/>
              <w:rPr>
                <w:b/>
                <w:i/>
                <w:szCs w:val="22"/>
                <w:lang w:eastAsia="sv-SE"/>
              </w:rPr>
            </w:pPr>
            <w:r w:rsidRPr="00EE6E73">
              <w:t xml:space="preserve">If present, this field indicates which channel access procedures to apply for operation with shared spectrum channel access as defined in TS 37.213 [48]. </w:t>
            </w:r>
            <w:r w:rsidRPr="00EE6E73">
              <w:rPr>
                <w:lang w:eastAsia="sv-SE"/>
              </w:rPr>
              <w:t xml:space="preserve">If the field is configured as "semiStatic", the </w:t>
            </w:r>
            <w:r w:rsidRPr="00EE6E73">
              <w:t xml:space="preserve">UE shall apply the </w:t>
            </w:r>
            <w:r w:rsidRPr="00EE6E73">
              <w:rPr>
                <w:lang w:eastAsia="sv-SE"/>
              </w:rPr>
              <w:t xml:space="preserve">channel access procedures for semi-static channel occupancy as described in clause 4.3 in TS 37.213. If the field is configured as "dynamic", </w:t>
            </w:r>
            <w:r w:rsidRPr="00EE6E73">
              <w:t xml:space="preserve">the UE shall apply </w:t>
            </w:r>
            <w:r w:rsidRPr="00EE6E73">
              <w:rPr>
                <w:lang w:eastAsia="sv-SE"/>
              </w:rPr>
              <w:t>the channel access procedures as defined in TS 37.213, clause 4.1 and 4.2</w:t>
            </w:r>
            <w:r w:rsidRPr="00EE6E73">
              <w:rPr>
                <w:szCs w:val="22"/>
                <w:lang w:eastAsia="sv-SE"/>
              </w:rPr>
              <w:t>.</w:t>
            </w:r>
          </w:p>
        </w:tc>
      </w:tr>
      <w:tr w:rsidR="00646558" w:rsidRPr="00EE6E73" w14:paraId="01A0DCD1" w14:textId="77777777" w:rsidTr="002E685C">
        <w:tc>
          <w:tcPr>
            <w:tcW w:w="14173" w:type="dxa"/>
            <w:tcBorders>
              <w:top w:val="single" w:sz="4" w:space="0" w:color="auto"/>
              <w:left w:val="single" w:sz="4" w:space="0" w:color="auto"/>
              <w:bottom w:val="single" w:sz="4" w:space="0" w:color="auto"/>
              <w:right w:val="single" w:sz="4" w:space="0" w:color="auto"/>
            </w:tcBorders>
          </w:tcPr>
          <w:p w14:paraId="1114C4E8" w14:textId="77777777" w:rsidR="00646558" w:rsidRPr="00EE6E73" w:rsidRDefault="00646558" w:rsidP="002E685C">
            <w:pPr>
              <w:pStyle w:val="TAL"/>
              <w:rPr>
                <w:b/>
                <w:bCs/>
                <w:i/>
                <w:iCs/>
                <w:lang w:eastAsia="sv-SE"/>
              </w:rPr>
            </w:pPr>
            <w:r w:rsidRPr="00EE6E73">
              <w:rPr>
                <w:b/>
                <w:bCs/>
                <w:i/>
                <w:iCs/>
                <w:lang w:eastAsia="en-GB"/>
              </w:rPr>
              <w:t>channelAccessMode2</w:t>
            </w:r>
          </w:p>
          <w:p w14:paraId="64D2AF6D" w14:textId="77777777" w:rsidR="00646558" w:rsidRPr="00EE6E73" w:rsidRDefault="00646558" w:rsidP="002E685C">
            <w:pPr>
              <w:pStyle w:val="TAL"/>
              <w:rPr>
                <w:lang w:eastAsia="sv-SE"/>
              </w:rPr>
            </w:pPr>
            <w:r w:rsidRPr="00EE6E73">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46558" w:rsidRPr="00EE6E73" w14:paraId="0176DAAB"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343E6D7" w14:textId="77777777" w:rsidR="00646558" w:rsidRPr="00EE6E73" w:rsidRDefault="00646558" w:rsidP="002E685C">
            <w:pPr>
              <w:pStyle w:val="TAL"/>
              <w:rPr>
                <w:szCs w:val="22"/>
                <w:lang w:eastAsia="sv-SE"/>
              </w:rPr>
            </w:pPr>
            <w:r w:rsidRPr="00EE6E73">
              <w:rPr>
                <w:b/>
                <w:i/>
                <w:szCs w:val="22"/>
                <w:lang w:eastAsia="sv-SE"/>
              </w:rPr>
              <w:t>dmrs-TypeA-Position</w:t>
            </w:r>
          </w:p>
          <w:p w14:paraId="2EFB8054" w14:textId="77777777" w:rsidR="00646558" w:rsidRPr="00EE6E73" w:rsidRDefault="00646558" w:rsidP="002E685C">
            <w:pPr>
              <w:pStyle w:val="TAL"/>
              <w:rPr>
                <w:szCs w:val="22"/>
                <w:lang w:eastAsia="sv-SE"/>
              </w:rPr>
            </w:pPr>
            <w:r w:rsidRPr="00EE6E73">
              <w:rPr>
                <w:szCs w:val="22"/>
                <w:lang w:eastAsia="sv-SE"/>
              </w:rPr>
              <w:t>Position of (first) DM-RS for downlink (see TS 38.211 [16], clause 7.4.1.1.1) and uplink (TS 38.211 [16], clause 6.4.1.1.3).</w:t>
            </w:r>
          </w:p>
        </w:tc>
      </w:tr>
      <w:tr w:rsidR="00646558" w:rsidRPr="00EE6E73" w14:paraId="2D7B5E2E"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7AF7A2C" w14:textId="77777777" w:rsidR="00646558" w:rsidRPr="00EE6E73" w:rsidRDefault="00646558" w:rsidP="002E685C">
            <w:pPr>
              <w:pStyle w:val="TAL"/>
              <w:rPr>
                <w:szCs w:val="22"/>
                <w:lang w:eastAsia="sv-SE"/>
              </w:rPr>
            </w:pPr>
            <w:r w:rsidRPr="00EE6E73">
              <w:rPr>
                <w:b/>
                <w:i/>
                <w:szCs w:val="22"/>
                <w:lang w:eastAsia="sv-SE"/>
              </w:rPr>
              <w:t>downlinkConfigCommon</w:t>
            </w:r>
          </w:p>
          <w:p w14:paraId="31EEB3FA" w14:textId="77777777" w:rsidR="00646558" w:rsidRPr="00EE6E73" w:rsidRDefault="00646558" w:rsidP="002E685C">
            <w:pPr>
              <w:pStyle w:val="TAL"/>
              <w:rPr>
                <w:szCs w:val="22"/>
                <w:lang w:eastAsia="sv-SE"/>
              </w:rPr>
            </w:pPr>
            <w:r w:rsidRPr="00EE6E73">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EE6E73">
              <w:rPr>
                <w:i/>
                <w:szCs w:val="22"/>
                <w:lang w:eastAsia="sv-SE"/>
              </w:rPr>
              <w:t>controlResourceSetZero</w:t>
            </w:r>
            <w:r w:rsidRPr="00EE6E73">
              <w:rPr>
                <w:szCs w:val="22"/>
                <w:lang w:eastAsia="sv-SE"/>
              </w:rPr>
              <w:t xml:space="preserve"> and </w:t>
            </w:r>
            <w:r w:rsidRPr="00EE6E73">
              <w:rPr>
                <w:i/>
                <w:szCs w:val="22"/>
                <w:lang w:eastAsia="sv-SE"/>
              </w:rPr>
              <w:t>searchSpaceZero</w:t>
            </w:r>
            <w:r w:rsidRPr="00EE6E73">
              <w:rPr>
                <w:szCs w:val="22"/>
                <w:lang w:eastAsia="sv-SE"/>
              </w:rPr>
              <w:t xml:space="preserve"> which can be configured in </w:t>
            </w:r>
            <w:r w:rsidRPr="00EE6E73">
              <w:rPr>
                <w:i/>
                <w:szCs w:val="22"/>
                <w:lang w:eastAsia="sv-SE"/>
              </w:rPr>
              <w:t>ServingCellConfigCommon</w:t>
            </w:r>
            <w:r w:rsidRPr="00EE6E73">
              <w:rPr>
                <w:szCs w:val="22"/>
                <w:lang w:eastAsia="sv-SE"/>
              </w:rPr>
              <w:t xml:space="preserve"> even if MIB indicates that they are absent.</w:t>
            </w:r>
          </w:p>
        </w:tc>
      </w:tr>
      <w:tr w:rsidR="00646558" w:rsidRPr="00EE6E73" w14:paraId="614C3B8A"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70D8D4D0" w14:textId="77777777" w:rsidR="00646558" w:rsidRPr="00EE6E73" w:rsidRDefault="00646558" w:rsidP="002E685C">
            <w:pPr>
              <w:pStyle w:val="TAL"/>
              <w:rPr>
                <w:b/>
                <w:i/>
                <w:szCs w:val="22"/>
                <w:lang w:eastAsia="sv-SE"/>
              </w:rPr>
            </w:pPr>
            <w:r w:rsidRPr="00EE6E73">
              <w:rPr>
                <w:b/>
                <w:i/>
                <w:szCs w:val="22"/>
                <w:lang w:eastAsia="sv-SE"/>
              </w:rPr>
              <w:t>discoveryBurstWindowLength</w:t>
            </w:r>
          </w:p>
          <w:p w14:paraId="4969220D" w14:textId="77777777" w:rsidR="00646558" w:rsidRPr="00EE6E73" w:rsidRDefault="00646558" w:rsidP="002E685C">
            <w:pPr>
              <w:pStyle w:val="TAL"/>
              <w:rPr>
                <w:b/>
                <w:i/>
                <w:szCs w:val="22"/>
                <w:lang w:eastAsia="sv-SE"/>
              </w:rPr>
            </w:pPr>
            <w:r w:rsidRPr="00EE6E73">
              <w:rPr>
                <w:szCs w:val="22"/>
                <w:lang w:eastAsia="sv-SE"/>
              </w:rPr>
              <w:t xml:space="preserve">Indicates the window length of the discovery burst in ms (see TS 37.213 [48]). The field </w:t>
            </w:r>
            <w:r w:rsidRPr="00EE6E73">
              <w:rPr>
                <w:i/>
                <w:iCs/>
                <w:szCs w:val="22"/>
                <w:lang w:eastAsia="sv-SE"/>
              </w:rPr>
              <w:t>discoveryBurstWindowLength-r17</w:t>
            </w:r>
            <w:r w:rsidRPr="00EE6E73">
              <w:rPr>
                <w:szCs w:val="22"/>
                <w:lang w:eastAsia="sv-SE"/>
              </w:rPr>
              <w:t xml:space="preserve"> is applicable to SCS 480 kHz and SCS 960 kHz.</w:t>
            </w:r>
          </w:p>
        </w:tc>
      </w:tr>
      <w:tr w:rsidR="00646558" w:rsidRPr="00EE6E73" w:rsidDel="00EA1F7F" w14:paraId="5EF23530" w14:textId="77777777" w:rsidTr="002E685C">
        <w:tc>
          <w:tcPr>
            <w:tcW w:w="14173" w:type="dxa"/>
            <w:tcBorders>
              <w:top w:val="single" w:sz="4" w:space="0" w:color="auto"/>
              <w:left w:val="single" w:sz="4" w:space="0" w:color="auto"/>
              <w:bottom w:val="single" w:sz="4" w:space="0" w:color="auto"/>
              <w:right w:val="single" w:sz="4" w:space="0" w:color="auto"/>
            </w:tcBorders>
          </w:tcPr>
          <w:p w14:paraId="44950FC6" w14:textId="77777777" w:rsidR="00646558" w:rsidRPr="00EE6E73" w:rsidRDefault="00646558" w:rsidP="002E685C">
            <w:pPr>
              <w:pStyle w:val="TAL"/>
              <w:rPr>
                <w:szCs w:val="22"/>
              </w:rPr>
            </w:pPr>
            <w:r w:rsidRPr="00EE6E73">
              <w:rPr>
                <w:b/>
                <w:i/>
                <w:szCs w:val="22"/>
              </w:rPr>
              <w:t>featurePriorities</w:t>
            </w:r>
          </w:p>
          <w:p w14:paraId="258AF553" w14:textId="77777777" w:rsidR="00646558" w:rsidRPr="00EE6E73" w:rsidDel="00EA1F7F" w:rsidRDefault="00646558" w:rsidP="002E685C">
            <w:pPr>
              <w:pStyle w:val="TAL"/>
              <w:rPr>
                <w:b/>
                <w:i/>
                <w:szCs w:val="22"/>
                <w:lang w:eastAsia="sv-SE"/>
              </w:rPr>
            </w:pPr>
            <w:r w:rsidRPr="00EE6E73">
              <w:rPr>
                <w:szCs w:val="22"/>
              </w:rPr>
              <w:t xml:space="preserve">Indicates priorities for features, such as (e)RedCap, Slicing, SDT, MSG1-Repetitions, and MSG3-Repetitions for Coverage Enhancements. These priorities are used to determine which </w:t>
            </w:r>
            <w:r w:rsidRPr="00EE6E73">
              <w:rPr>
                <w:i/>
                <w:iCs/>
                <w:szCs w:val="22"/>
              </w:rPr>
              <w:t>FeatureCombinationPreambles</w:t>
            </w:r>
            <w:r w:rsidRPr="00EE6E73">
              <w:rPr>
                <w:szCs w:val="22"/>
              </w:rPr>
              <w:t xml:space="preserve"> the UE shall use when a feature maps to more than one </w:t>
            </w:r>
            <w:r w:rsidRPr="00EE6E73">
              <w:rPr>
                <w:i/>
                <w:iCs/>
                <w:szCs w:val="22"/>
              </w:rPr>
              <w:t>FeatureCombinationPreambles</w:t>
            </w:r>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r w:rsidRPr="00EE6E73">
              <w:rPr>
                <w:i/>
                <w:iCs/>
                <w:szCs w:val="22"/>
              </w:rPr>
              <w:t>FeatureCombinationPreambles</w:t>
            </w:r>
            <w:r w:rsidRPr="00EE6E73">
              <w:rPr>
                <w:szCs w:val="22"/>
              </w:rPr>
              <w:t>.</w:t>
            </w:r>
          </w:p>
        </w:tc>
      </w:tr>
      <w:tr w:rsidR="00646558" w:rsidRPr="00EE6E73" w14:paraId="7319F78E"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0CEF4995" w14:textId="77777777" w:rsidR="00646558" w:rsidRPr="00EE6E73" w:rsidRDefault="00646558" w:rsidP="002E685C">
            <w:pPr>
              <w:pStyle w:val="TAL"/>
              <w:rPr>
                <w:szCs w:val="22"/>
                <w:lang w:eastAsia="sv-SE"/>
              </w:rPr>
            </w:pPr>
            <w:r w:rsidRPr="00EE6E73">
              <w:rPr>
                <w:b/>
                <w:i/>
                <w:szCs w:val="22"/>
                <w:lang w:eastAsia="sv-SE"/>
              </w:rPr>
              <w:t>longBitmap</w:t>
            </w:r>
          </w:p>
          <w:p w14:paraId="52E6961F" w14:textId="77777777" w:rsidR="00646558" w:rsidRPr="00EE6E73" w:rsidRDefault="00646558" w:rsidP="002E685C">
            <w:pPr>
              <w:pStyle w:val="TAL"/>
              <w:rPr>
                <w:szCs w:val="22"/>
                <w:lang w:eastAsia="sv-SE"/>
              </w:rPr>
            </w:pPr>
            <w:r w:rsidRPr="00EE6E73">
              <w:rPr>
                <w:szCs w:val="22"/>
                <w:lang w:eastAsia="sv-SE"/>
              </w:rPr>
              <w:t>Bitmap when maximum number of SS/PBCH blocks per half frame equals to 64 as defined in TS 38.213 [13], clause 4.1.</w:t>
            </w:r>
          </w:p>
        </w:tc>
      </w:tr>
      <w:tr w:rsidR="00646558" w:rsidRPr="00EE6E73" w14:paraId="43CA4E1A"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63AE9B0" w14:textId="77777777" w:rsidR="00646558" w:rsidRPr="00EE6E73" w:rsidRDefault="00646558" w:rsidP="002E685C">
            <w:pPr>
              <w:pStyle w:val="TAL"/>
              <w:rPr>
                <w:szCs w:val="22"/>
                <w:lang w:eastAsia="sv-SE"/>
              </w:rPr>
            </w:pPr>
            <w:r w:rsidRPr="00EE6E73">
              <w:rPr>
                <w:b/>
                <w:i/>
                <w:szCs w:val="22"/>
                <w:lang w:eastAsia="sv-SE"/>
              </w:rPr>
              <w:t>lte-CRS-ToMatchAround</w:t>
            </w:r>
          </w:p>
          <w:p w14:paraId="5D23DC61" w14:textId="77777777" w:rsidR="00646558" w:rsidRPr="00EE6E73" w:rsidRDefault="00646558" w:rsidP="002E685C">
            <w:pPr>
              <w:pStyle w:val="TAL"/>
              <w:rPr>
                <w:szCs w:val="22"/>
                <w:lang w:eastAsia="sv-SE"/>
              </w:rPr>
            </w:pPr>
            <w:r w:rsidRPr="00EE6E73">
              <w:rPr>
                <w:szCs w:val="22"/>
                <w:lang w:eastAsia="sv-SE"/>
              </w:rPr>
              <w:t>Parameters to determine an LTE CRS pattern that the UE shall rate match around.</w:t>
            </w:r>
          </w:p>
        </w:tc>
      </w:tr>
      <w:tr w:rsidR="00646558" w:rsidRPr="00EE6E73" w14:paraId="2984545B"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4323259E" w14:textId="77777777" w:rsidR="00646558" w:rsidRPr="00EE6E73" w:rsidRDefault="00646558" w:rsidP="002E685C">
            <w:pPr>
              <w:pStyle w:val="TAL"/>
              <w:rPr>
                <w:szCs w:val="22"/>
                <w:lang w:eastAsia="sv-SE"/>
              </w:rPr>
            </w:pPr>
            <w:r w:rsidRPr="00EE6E73">
              <w:rPr>
                <w:b/>
                <w:i/>
                <w:szCs w:val="22"/>
                <w:lang w:eastAsia="sv-SE"/>
              </w:rPr>
              <w:t>mediumBitmap</w:t>
            </w:r>
          </w:p>
          <w:p w14:paraId="36670700" w14:textId="77777777" w:rsidR="00646558" w:rsidRPr="00EE6E73" w:rsidRDefault="00646558" w:rsidP="002E685C">
            <w:pPr>
              <w:pStyle w:val="TAL"/>
              <w:rPr>
                <w:szCs w:val="22"/>
                <w:lang w:eastAsia="sv-SE"/>
              </w:rPr>
            </w:pPr>
            <w:r w:rsidRPr="00EE6E73">
              <w:rPr>
                <w:szCs w:val="22"/>
                <w:lang w:eastAsia="sv-SE"/>
              </w:rPr>
              <w:t>Bitmap when maximum number of SS/PBCH blocks per half frame equals to 8 as defined in TS 38.213 [13], clause 4.1.</w:t>
            </w:r>
          </w:p>
        </w:tc>
      </w:tr>
      <w:tr w:rsidR="00646558" w:rsidRPr="00EE6E73" w14:paraId="702B3F30"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4A4FA3A" w14:textId="77777777" w:rsidR="00646558" w:rsidRPr="00EE6E73" w:rsidRDefault="00646558" w:rsidP="002E685C">
            <w:pPr>
              <w:pStyle w:val="TAL"/>
              <w:rPr>
                <w:b/>
                <w:i/>
                <w:szCs w:val="22"/>
                <w:lang w:eastAsia="sv-SE"/>
              </w:rPr>
            </w:pPr>
            <w:r w:rsidRPr="00EE6E73">
              <w:rPr>
                <w:b/>
                <w:i/>
                <w:szCs w:val="22"/>
                <w:lang w:eastAsia="sv-SE"/>
              </w:rPr>
              <w:t>n-TimingAdvanceOffset</w:t>
            </w:r>
          </w:p>
          <w:p w14:paraId="582074BC" w14:textId="77777777" w:rsidR="00646558" w:rsidRPr="00EE6E73" w:rsidRDefault="00646558" w:rsidP="002E685C">
            <w:pPr>
              <w:pStyle w:val="TAL"/>
              <w:rPr>
                <w:b/>
                <w:i/>
                <w:szCs w:val="22"/>
                <w:lang w:eastAsia="sv-SE"/>
              </w:rPr>
            </w:pPr>
            <w:r w:rsidRPr="00EE6E73">
              <w:rPr>
                <w:szCs w:val="22"/>
                <w:lang w:eastAsia="sv-SE"/>
              </w:rPr>
              <w:t xml:space="preserve">The N_TA-Offset to be applied for all uplink transmissions on this serving cell if </w:t>
            </w:r>
            <w:r w:rsidRPr="00EE6E73">
              <w:rPr>
                <w:i/>
                <w:iCs/>
                <w:szCs w:val="22"/>
                <w:lang w:eastAsia="sv-SE"/>
              </w:rPr>
              <w:t>n-TimingAdvanceOffset2</w:t>
            </w:r>
            <w:r w:rsidRPr="00EE6E73">
              <w:rPr>
                <w:szCs w:val="22"/>
                <w:lang w:eastAsia="sv-SE"/>
              </w:rPr>
              <w:t xml:space="preserve"> is not configured. If </w:t>
            </w:r>
            <w:r w:rsidRPr="00EE6E73">
              <w:rPr>
                <w:i/>
                <w:iCs/>
                <w:szCs w:val="22"/>
                <w:lang w:eastAsia="sv-SE"/>
              </w:rPr>
              <w:t>tag2</w:t>
            </w:r>
            <w:r w:rsidRPr="00EE6E73">
              <w:rPr>
                <w:szCs w:val="22"/>
                <w:lang w:eastAsia="sv-SE"/>
              </w:rPr>
              <w:t xml:space="preserve"> is configured for this serving cell, this field is to be applied to all uplink transmissions associated to </w:t>
            </w:r>
            <w:r w:rsidRPr="00EE6E73">
              <w:rPr>
                <w:i/>
                <w:iCs/>
                <w:szCs w:val="22"/>
                <w:lang w:eastAsia="sv-SE"/>
              </w:rPr>
              <w:t>tag-id</w:t>
            </w:r>
            <w:r w:rsidRPr="00EE6E73">
              <w:rPr>
                <w:szCs w:val="22"/>
                <w:lang w:eastAsia="sv-SE"/>
              </w:rPr>
              <w:t xml:space="preserve"> configured for this serving cell. If the field is absent, the UE applies the value defined for the duplex mode and frequency range of this serving cell. See TS 38.133 [14], table 7.1.2-2</w:t>
            </w:r>
            <w:r w:rsidRPr="00EE6E73">
              <w:rPr>
                <w:rFonts w:eastAsia="宋体"/>
                <w:szCs w:val="22"/>
              </w:rPr>
              <w:t>/table 7.1C.2-4</w:t>
            </w:r>
            <w:r w:rsidRPr="00EE6E73">
              <w:rPr>
                <w:szCs w:val="22"/>
                <w:lang w:eastAsia="sv-SE"/>
              </w:rPr>
              <w:t>.</w:t>
            </w:r>
          </w:p>
        </w:tc>
      </w:tr>
      <w:tr w:rsidR="00C14B18" w:rsidRPr="00EE6E73" w14:paraId="49A05D96" w14:textId="77777777" w:rsidTr="002E685C">
        <w:trPr>
          <w:ins w:id="105" w:author="LiZhao" w:date="2025-08-14T10:55:00Z"/>
        </w:trPr>
        <w:tc>
          <w:tcPr>
            <w:tcW w:w="14173" w:type="dxa"/>
            <w:tcBorders>
              <w:top w:val="single" w:sz="4" w:space="0" w:color="auto"/>
              <w:left w:val="single" w:sz="4" w:space="0" w:color="auto"/>
              <w:bottom w:val="single" w:sz="4" w:space="0" w:color="auto"/>
              <w:right w:val="single" w:sz="4" w:space="0" w:color="auto"/>
            </w:tcBorders>
          </w:tcPr>
          <w:p w14:paraId="2581B9CF" w14:textId="77777777" w:rsidR="00C14B18" w:rsidRDefault="00C14B18" w:rsidP="002E685C">
            <w:pPr>
              <w:pStyle w:val="TAL"/>
              <w:rPr>
                <w:ins w:id="106" w:author="LiZhao" w:date="2025-08-14T10:55:00Z"/>
                <w:rFonts w:eastAsia="MS Mincho"/>
                <w:b/>
                <w:i/>
                <w:szCs w:val="22"/>
                <w:lang w:eastAsia="sv-SE"/>
              </w:rPr>
            </w:pPr>
            <w:ins w:id="107" w:author="LiZhao" w:date="2025-08-14T10:55:00Z">
              <w:r w:rsidRPr="00C14B18">
                <w:rPr>
                  <w:rFonts w:eastAsia="MS Mincho"/>
                  <w:b/>
                  <w:i/>
                  <w:szCs w:val="22"/>
                  <w:lang w:eastAsia="sv-SE"/>
                </w:rPr>
                <w:t>positionInDCI-ssbPeriodicityIndicationForScell</w:t>
              </w:r>
            </w:ins>
          </w:p>
          <w:p w14:paraId="76DAF971" w14:textId="5990604C" w:rsidR="00C14B18" w:rsidRPr="00C14B18" w:rsidRDefault="00C14B18" w:rsidP="002E685C">
            <w:pPr>
              <w:pStyle w:val="TAL"/>
              <w:rPr>
                <w:ins w:id="108" w:author="LiZhao" w:date="2025-08-14T10:55:00Z"/>
                <w:rFonts w:eastAsia="MS Mincho"/>
                <w:bCs/>
                <w:iCs/>
                <w:szCs w:val="22"/>
                <w:lang w:eastAsia="sv-SE"/>
              </w:rPr>
            </w:pPr>
            <w:ins w:id="109" w:author="LiZhao" w:date="2025-08-14T10:56:00Z">
              <w:r>
                <w:rPr>
                  <w:rFonts w:eastAsia="MS Mincho"/>
                  <w:bCs/>
                  <w:iCs/>
                  <w:szCs w:val="22"/>
                  <w:lang w:eastAsia="sv-SE"/>
                </w:rPr>
                <w:t>Indicates t</w:t>
              </w:r>
              <w:r w:rsidRPr="00C14B18">
                <w:rPr>
                  <w:rFonts w:eastAsia="MS Mincho"/>
                  <w:bCs/>
                  <w:iCs/>
                  <w:szCs w:val="22"/>
                  <w:lang w:eastAsia="sv-SE"/>
                </w:rPr>
                <w:t>he starting bit position of an information block of DCI format 2_9 for SSB burst periodicity switching of this serving cell (see TS 38.212, subclause 7.3.1.3.10).</w:t>
              </w:r>
            </w:ins>
          </w:p>
        </w:tc>
      </w:tr>
      <w:tr w:rsidR="00646558" w:rsidRPr="00EE6E73" w14:paraId="3D904F22" w14:textId="77777777" w:rsidTr="002E685C">
        <w:tc>
          <w:tcPr>
            <w:tcW w:w="14173" w:type="dxa"/>
            <w:tcBorders>
              <w:top w:val="single" w:sz="4" w:space="0" w:color="auto"/>
              <w:left w:val="single" w:sz="4" w:space="0" w:color="auto"/>
              <w:bottom w:val="single" w:sz="4" w:space="0" w:color="auto"/>
              <w:right w:val="single" w:sz="4" w:space="0" w:color="auto"/>
            </w:tcBorders>
          </w:tcPr>
          <w:p w14:paraId="46240E0C" w14:textId="77777777" w:rsidR="00646558" w:rsidRPr="00EE6E73" w:rsidRDefault="00646558" w:rsidP="002E685C">
            <w:pPr>
              <w:pStyle w:val="TAL"/>
              <w:rPr>
                <w:rFonts w:eastAsia="MS Mincho"/>
                <w:b/>
                <w:i/>
                <w:szCs w:val="22"/>
                <w:lang w:eastAsia="sv-SE"/>
              </w:rPr>
            </w:pPr>
            <w:r w:rsidRPr="00EE6E73">
              <w:rPr>
                <w:rFonts w:eastAsia="MS Mincho"/>
                <w:b/>
                <w:i/>
                <w:szCs w:val="22"/>
                <w:lang w:eastAsia="sv-SE"/>
              </w:rPr>
              <w:t>ra-ChannelAccess</w:t>
            </w:r>
          </w:p>
          <w:p w14:paraId="703BB4B4" w14:textId="77777777" w:rsidR="00646558" w:rsidRPr="00EE6E73" w:rsidRDefault="00646558" w:rsidP="002E685C">
            <w:pPr>
              <w:pStyle w:val="TAL"/>
              <w:rPr>
                <w:b/>
                <w:i/>
                <w:szCs w:val="22"/>
                <w:lang w:eastAsia="sv-SE"/>
              </w:rPr>
            </w:pPr>
            <w:r w:rsidRPr="00EE6E73">
              <w:t xml:space="preserve">If present, this field </w:t>
            </w:r>
            <w:r w:rsidRPr="00EE6E73">
              <w:rPr>
                <w:lang w:eastAsia="sv-SE"/>
              </w:rPr>
              <w:t>indicates that the UE shall apply channel access procedures before msg1/msgA transmission for operation with shared spectrum channel access in accordance with TS 37.213 [48], clause 4.4.5 for FR2-2.</w:t>
            </w:r>
          </w:p>
        </w:tc>
      </w:tr>
      <w:tr w:rsidR="00646558" w:rsidRPr="00EE6E73" w14:paraId="776A2C37"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64389B00" w14:textId="77777777" w:rsidR="00646558" w:rsidRPr="00EE6E73" w:rsidRDefault="00646558" w:rsidP="002E685C">
            <w:pPr>
              <w:pStyle w:val="TAL"/>
              <w:rPr>
                <w:szCs w:val="22"/>
                <w:lang w:eastAsia="sv-SE"/>
              </w:rPr>
            </w:pPr>
            <w:r w:rsidRPr="00EE6E73">
              <w:rPr>
                <w:b/>
                <w:i/>
                <w:szCs w:val="22"/>
                <w:lang w:eastAsia="sv-SE"/>
              </w:rPr>
              <w:lastRenderedPageBreak/>
              <w:t>rateMatchPatternToAddModList</w:t>
            </w:r>
          </w:p>
          <w:p w14:paraId="6A9F2C0F" w14:textId="77777777" w:rsidR="00646558" w:rsidRPr="00EE6E73" w:rsidRDefault="00646558" w:rsidP="002E685C">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6E73">
              <w:t xml:space="preserve"> 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w:t>
            </w:r>
            <w:r w:rsidRPr="00EE6E73">
              <w:rPr>
                <w:szCs w:val="22"/>
                <w:lang w:eastAsia="sv-SE"/>
              </w:rPr>
              <w:t>, including the set of RBs/REs indicated by the patterns for the rate matching around,</w:t>
            </w:r>
            <w:r w:rsidRPr="00EE6E73">
              <w:t xml:space="preserve"> shall be the same and they are counted as a single rate match pattern in the total configured rate match patterns as defined in TS 38.214 [19].</w:t>
            </w:r>
          </w:p>
        </w:tc>
      </w:tr>
      <w:tr w:rsidR="00646558" w:rsidRPr="00EE6E73" w14:paraId="01175419"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3F2F21FB" w14:textId="77777777" w:rsidR="00646558" w:rsidRPr="00EE6E73" w:rsidRDefault="00646558" w:rsidP="002E685C">
            <w:pPr>
              <w:pStyle w:val="TAL"/>
              <w:rPr>
                <w:szCs w:val="22"/>
                <w:lang w:eastAsia="sv-SE"/>
              </w:rPr>
            </w:pPr>
            <w:r w:rsidRPr="00EE6E73">
              <w:rPr>
                <w:b/>
                <w:i/>
                <w:szCs w:val="22"/>
                <w:lang w:eastAsia="sv-SE"/>
              </w:rPr>
              <w:t>shortBitmap</w:t>
            </w:r>
          </w:p>
          <w:p w14:paraId="0E377886" w14:textId="77777777" w:rsidR="00646558" w:rsidRPr="00EE6E73" w:rsidRDefault="00646558" w:rsidP="002E685C">
            <w:pPr>
              <w:pStyle w:val="TAL"/>
              <w:rPr>
                <w:szCs w:val="22"/>
                <w:lang w:eastAsia="sv-SE"/>
              </w:rPr>
            </w:pPr>
            <w:r w:rsidRPr="00EE6E73">
              <w:rPr>
                <w:szCs w:val="22"/>
                <w:lang w:eastAsia="sv-SE"/>
              </w:rPr>
              <w:t>Bitmap when maximum number of SS/PBCH blocks per half frame equals to 4 as defined in TS 38.213 [13], clause 4.1.</w:t>
            </w:r>
          </w:p>
        </w:tc>
      </w:tr>
      <w:tr w:rsidR="004A249B" w:rsidRPr="00EE6E73" w14:paraId="20D92BAE" w14:textId="77777777" w:rsidTr="002E685C">
        <w:trPr>
          <w:ins w:id="110" w:author="LiZhao" w:date="2025-08-14T11:28:00Z"/>
        </w:trPr>
        <w:tc>
          <w:tcPr>
            <w:tcW w:w="14173" w:type="dxa"/>
            <w:tcBorders>
              <w:top w:val="single" w:sz="4" w:space="0" w:color="auto"/>
              <w:left w:val="single" w:sz="4" w:space="0" w:color="auto"/>
              <w:bottom w:val="single" w:sz="4" w:space="0" w:color="auto"/>
              <w:right w:val="single" w:sz="4" w:space="0" w:color="auto"/>
            </w:tcBorders>
          </w:tcPr>
          <w:p w14:paraId="5B1136ED" w14:textId="77777777" w:rsidR="004A249B" w:rsidRDefault="004A249B" w:rsidP="004A249B">
            <w:pPr>
              <w:pStyle w:val="TAL"/>
              <w:rPr>
                <w:ins w:id="111" w:author="LiZhao" w:date="2025-08-14T11:28:00Z"/>
                <w:b/>
                <w:i/>
                <w:lang w:val="en-US" w:eastAsia="sv-SE"/>
              </w:rPr>
            </w:pPr>
            <w:ins w:id="112" w:author="LiZhao" w:date="2025-08-14T11:28:00Z">
              <w:r>
                <w:rPr>
                  <w:b/>
                  <w:i/>
                  <w:lang w:val="en-US" w:eastAsia="sv-SE"/>
                </w:rPr>
                <w:t>smtc1</w:t>
              </w:r>
            </w:ins>
          </w:p>
          <w:p w14:paraId="7EB92BFB" w14:textId="6045BBF4" w:rsidR="004A249B" w:rsidRPr="00EE6E73" w:rsidRDefault="004A249B" w:rsidP="004A249B">
            <w:pPr>
              <w:pStyle w:val="TAL"/>
              <w:rPr>
                <w:ins w:id="113" w:author="LiZhao" w:date="2025-08-14T11:28:00Z"/>
                <w:b/>
                <w:i/>
                <w:szCs w:val="22"/>
                <w:lang w:eastAsia="sv-SE"/>
              </w:rPr>
            </w:pPr>
            <w:ins w:id="114" w:author="LiZhao" w:date="2025-08-14T11:28:00Z">
              <w:r>
                <w:rPr>
                  <w:szCs w:val="22"/>
                  <w:lang w:eastAsia="sv-SE"/>
                </w:rPr>
                <w:t xml:space="preserve">Primary measurement timing configuration (see clause 5.5.2.10) </w:t>
              </w:r>
              <w:r>
                <w:rPr>
                  <w:bCs/>
                  <w:iCs/>
                  <w:lang w:val="en-US" w:eastAsia="sv-SE"/>
                </w:rPr>
                <w:t xml:space="preserve">to be used instead of </w:t>
              </w:r>
              <w:r>
                <w:rPr>
                  <w:bCs/>
                  <w:i/>
                  <w:lang w:val="en-US" w:eastAsia="sv-SE"/>
                </w:rPr>
                <w:t>smtc1</w:t>
              </w:r>
              <w:r>
                <w:rPr>
                  <w:bCs/>
                  <w:iCs/>
                  <w:lang w:val="en-US" w:eastAsia="sv-SE"/>
                </w:rPr>
                <w:t xml:space="preserve"> configured in </w:t>
              </w:r>
              <w:r>
                <w:rPr>
                  <w:bCs/>
                  <w:i/>
                  <w:lang w:val="en-US" w:eastAsia="sv-SE"/>
                </w:rPr>
                <w:t>servingCellMO</w:t>
              </w:r>
              <w:r>
                <w:rPr>
                  <w:bCs/>
                  <w:iCs/>
                  <w:lang w:val="en-US" w:eastAsia="sv-SE"/>
                </w:rPr>
                <w:t xml:space="preserve"> in IE </w:t>
              </w:r>
              <w:r>
                <w:rPr>
                  <w:bCs/>
                  <w:i/>
                  <w:lang w:val="en-US" w:eastAsia="sv-SE"/>
                </w:rPr>
                <w:t>servingCellConfig</w:t>
              </w:r>
              <w:r>
                <w:rPr>
                  <w:bCs/>
                  <w:iCs/>
                  <w:lang w:val="en-US" w:eastAsia="sv-SE"/>
                </w:rPr>
                <w:t xml:space="preserve"> when</w:t>
              </w:r>
            </w:ins>
            <w:r w:rsidR="00F574EF">
              <w:rPr>
                <w:bCs/>
                <w:iCs/>
                <w:lang w:val="en-US" w:eastAsia="sv-SE"/>
              </w:rPr>
              <w:t xml:space="preserve"> </w:t>
            </w:r>
            <w:ins w:id="115" w:author="LiZhao" w:date="2025-08-14T14:09:00Z">
              <w:r w:rsidR="00F574EF">
                <w:rPr>
                  <w:bCs/>
                  <w:iCs/>
                  <w:lang w:val="en-US" w:eastAsia="sv-SE"/>
                </w:rPr>
                <w:t>the SSB burst periodicity is adapted to the corresponding value for the SCell.</w:t>
              </w:r>
            </w:ins>
          </w:p>
        </w:tc>
      </w:tr>
      <w:tr w:rsidR="00646558" w:rsidRPr="00EE6E73" w14:paraId="2CBAF747"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7701E506" w14:textId="77777777" w:rsidR="00646558" w:rsidRPr="00EE6E73" w:rsidRDefault="00646558" w:rsidP="002E685C">
            <w:pPr>
              <w:pStyle w:val="TAL"/>
              <w:rPr>
                <w:szCs w:val="22"/>
                <w:lang w:eastAsia="sv-SE"/>
              </w:rPr>
            </w:pPr>
            <w:r w:rsidRPr="00EE6E73">
              <w:rPr>
                <w:b/>
                <w:i/>
                <w:szCs w:val="22"/>
                <w:lang w:eastAsia="sv-SE"/>
              </w:rPr>
              <w:t>ss-PBCH-BlockPower</w:t>
            </w:r>
          </w:p>
          <w:p w14:paraId="1EBBFBE3" w14:textId="77777777" w:rsidR="00646558" w:rsidRPr="00EE6E73" w:rsidRDefault="00646558" w:rsidP="002E685C">
            <w:pPr>
              <w:pStyle w:val="TAL"/>
              <w:rPr>
                <w:szCs w:val="22"/>
                <w:lang w:eastAsia="sv-SE"/>
              </w:rPr>
            </w:pPr>
            <w:r w:rsidRPr="00EE6E73">
              <w:rPr>
                <w:szCs w:val="22"/>
                <w:lang w:eastAsia="sv-SE"/>
              </w:rPr>
              <w:t>Average EPRE of the resources elements that carry secondary synchronization signals in dBm that the NW used for SSB transmission, see TS 38.213 [13], clause 7.</w:t>
            </w:r>
          </w:p>
        </w:tc>
      </w:tr>
      <w:tr w:rsidR="00646558" w:rsidRPr="00EE6E73" w14:paraId="2DDF5283"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1BAD2108" w14:textId="77777777" w:rsidR="00646558" w:rsidRPr="00EE6E73" w:rsidRDefault="00646558" w:rsidP="002E685C">
            <w:pPr>
              <w:pStyle w:val="TAL"/>
              <w:rPr>
                <w:szCs w:val="22"/>
                <w:lang w:eastAsia="sv-SE"/>
              </w:rPr>
            </w:pPr>
            <w:r w:rsidRPr="00EE6E73">
              <w:rPr>
                <w:b/>
                <w:i/>
                <w:szCs w:val="22"/>
                <w:lang w:eastAsia="sv-SE"/>
              </w:rPr>
              <w:t>ssb-periodicityServingCell</w:t>
            </w:r>
          </w:p>
          <w:p w14:paraId="5BD8F942" w14:textId="77777777" w:rsidR="00646558" w:rsidRPr="00EE6E73" w:rsidRDefault="00646558" w:rsidP="002E685C">
            <w:pPr>
              <w:pStyle w:val="TAL"/>
              <w:rPr>
                <w:szCs w:val="22"/>
                <w:lang w:eastAsia="sv-SE"/>
              </w:rPr>
            </w:pPr>
            <w:r w:rsidRPr="00EE6E73">
              <w:rPr>
                <w:szCs w:val="22"/>
                <w:lang w:eastAsia="sv-SE"/>
              </w:rPr>
              <w:t>The SSB periodicity in ms for the rate matching purpose. If the field is absent, the UE applies the value ms5. (see TS 38.213 [13], clause 4.1)</w:t>
            </w:r>
          </w:p>
        </w:tc>
      </w:tr>
      <w:tr w:rsidR="00646558" w:rsidRPr="00EE6E73" w14:paraId="3C980774"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6B6D36E4" w14:textId="77777777" w:rsidR="00646558" w:rsidRPr="00EE6E73" w:rsidRDefault="00646558" w:rsidP="002E685C">
            <w:pPr>
              <w:pStyle w:val="TAL"/>
              <w:rPr>
                <w:b/>
                <w:bCs/>
                <w:i/>
                <w:iCs/>
                <w:lang w:eastAsia="sv-SE"/>
              </w:rPr>
            </w:pPr>
            <w:r w:rsidRPr="00EE6E73">
              <w:rPr>
                <w:b/>
                <w:bCs/>
                <w:i/>
                <w:iCs/>
                <w:lang w:eastAsia="sv-SE"/>
              </w:rPr>
              <w:t>ssb-PositionQCL</w:t>
            </w:r>
          </w:p>
          <w:p w14:paraId="57DFB7B9" w14:textId="77777777" w:rsidR="00646558" w:rsidRPr="00EE6E73" w:rsidRDefault="00646558" w:rsidP="002E685C">
            <w:pPr>
              <w:pStyle w:val="TAL"/>
              <w:rPr>
                <w:b/>
                <w:i/>
                <w:szCs w:val="22"/>
                <w:lang w:eastAsia="sv-SE"/>
              </w:rPr>
            </w:pPr>
            <w:r w:rsidRPr="00EE6E73">
              <w:rPr>
                <w:rFonts w:cs="Arial"/>
                <w:bCs/>
                <w:lang w:eastAsia="en-GB"/>
              </w:rPr>
              <w:t>Indicates the QCL relation between SSB positions for this serving cell as specified in TS 38.213 [13], clause 4.1.</w:t>
            </w:r>
          </w:p>
        </w:tc>
      </w:tr>
      <w:tr w:rsidR="00646558" w:rsidRPr="00EE6E73" w14:paraId="66549205"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2F62BF6A" w14:textId="77777777" w:rsidR="00646558" w:rsidRPr="00EE6E73" w:rsidRDefault="00646558" w:rsidP="002E685C">
            <w:pPr>
              <w:pStyle w:val="TAL"/>
              <w:rPr>
                <w:szCs w:val="22"/>
                <w:lang w:eastAsia="sv-SE"/>
              </w:rPr>
            </w:pPr>
            <w:r w:rsidRPr="00EE6E73">
              <w:rPr>
                <w:b/>
                <w:i/>
                <w:szCs w:val="22"/>
                <w:lang w:eastAsia="sv-SE"/>
              </w:rPr>
              <w:t>ssb-PositionsInBurst</w:t>
            </w:r>
          </w:p>
          <w:p w14:paraId="7A5609EA" w14:textId="77777777" w:rsidR="00646558" w:rsidRPr="00EE6E73" w:rsidRDefault="00646558" w:rsidP="002E685C">
            <w:pPr>
              <w:pStyle w:val="TAL"/>
              <w:rPr>
                <w:szCs w:val="22"/>
                <w:lang w:eastAsia="sv-SE"/>
              </w:rPr>
            </w:pPr>
            <w:r w:rsidRPr="00EE6E73">
              <w:rPr>
                <w:szCs w:val="22"/>
              </w:rPr>
              <w:t>For operation in licensed spectrum, i</w:t>
            </w:r>
            <w:r w:rsidRPr="00EE6E73">
              <w:rPr>
                <w:szCs w:val="22"/>
                <w:lang w:eastAsia="sv-SE"/>
              </w:rPr>
              <w:t xml:space="preserve">ndicates the time domain positions of the transmitted SS-blocks in </w:t>
            </w:r>
            <w:r w:rsidRPr="00EE6E73">
              <w:rPr>
                <w:lang w:eastAsia="sv-SE"/>
              </w:rPr>
              <w:t>a half frame with SS/PBCH blocks</w:t>
            </w:r>
            <w:r w:rsidRPr="00EE6E73">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1C74FFE" w14:textId="77777777" w:rsidR="00646558" w:rsidRPr="00EE6E73" w:rsidRDefault="00646558" w:rsidP="002E685C">
            <w:pPr>
              <w:pStyle w:val="TAL"/>
              <w:rPr>
                <w:szCs w:val="22"/>
                <w:lang w:eastAsia="sv-SE"/>
              </w:rPr>
            </w:pPr>
            <w:r w:rsidRPr="00EE6E73">
              <w:rPr>
                <w:szCs w:val="22"/>
                <w:lang w:eastAsia="sv-SE"/>
              </w:rPr>
              <w:t xml:space="preserve">For operation with shared spectrum channel access, </w:t>
            </w:r>
            <w:r w:rsidRPr="00EE6E73">
              <w:rPr>
                <w:rFonts w:cs="Arial"/>
                <w:szCs w:val="18"/>
              </w:rPr>
              <w:t xml:space="preserve">the UE assumes that one or more SS/PBCH blocks indicated by </w:t>
            </w:r>
            <w:r w:rsidRPr="00EE6E73">
              <w:rPr>
                <w:rFonts w:cs="Arial"/>
                <w:i/>
                <w:iCs/>
                <w:szCs w:val="18"/>
              </w:rPr>
              <w:t>ssb-PositionsInBurst</w:t>
            </w:r>
            <w:r w:rsidRPr="00EE6E73">
              <w:rPr>
                <w:rFonts w:cs="Arial"/>
                <w:szCs w:val="18"/>
              </w:rPr>
              <w:t xml:space="preserve"> may be transmitted within the discovery burst transmission window and have candidate SS/PBCH blocks indexes corresponding to SS/PBCH block indexes provided by </w:t>
            </w:r>
            <w:r w:rsidRPr="00EE6E73">
              <w:rPr>
                <w:rFonts w:cs="Arial"/>
                <w:i/>
                <w:iCs/>
                <w:szCs w:val="18"/>
              </w:rPr>
              <w:t>ssb-PositionsInBurst</w:t>
            </w:r>
            <w:r w:rsidRPr="00EE6E73">
              <w:rPr>
                <w:rFonts w:cs="Arial"/>
                <w:szCs w:val="18"/>
              </w:rPr>
              <w:t xml:space="preserve"> (see TS 38.213 [13], clause 4.1). If the k-th bit of </w:t>
            </w:r>
            <w:r w:rsidRPr="00EE6E73">
              <w:rPr>
                <w:rFonts w:cs="Arial"/>
                <w:i/>
                <w:iCs/>
                <w:szCs w:val="18"/>
              </w:rPr>
              <w:t>ssb-PositionsInBurst</w:t>
            </w:r>
            <w:r w:rsidRPr="00EE6E73">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EE6E73">
              <w:rPr>
                <w:rFonts w:cs="Arial"/>
                <w:i/>
                <w:szCs w:val="18"/>
              </w:rPr>
              <w:t xml:space="preserve">ssb-PositionQCL </w:t>
            </w:r>
            <w:r w:rsidRPr="00EE6E73">
              <w:rPr>
                <w:rFonts w:cs="Arial"/>
                <w:iCs/>
                <w:szCs w:val="18"/>
              </w:rPr>
              <w:t xml:space="preserve">and </w:t>
            </w:r>
            <w:r w:rsidRPr="00EE6E73">
              <w:rPr>
                <w:rFonts w:cs="Arial"/>
                <w:szCs w:val="18"/>
              </w:rPr>
              <w:t xml:space="preserve">the number of actually transmitted SS/PBCH blocks is not larger than the number of 1's in the bitmap. The network configures the same pattern in this field as in the corresponding field in </w:t>
            </w:r>
            <w:r w:rsidRPr="00EE6E73">
              <w:rPr>
                <w:rFonts w:cs="Arial"/>
                <w:i/>
                <w:iCs/>
                <w:szCs w:val="18"/>
              </w:rPr>
              <w:t>ServingCellConfigCommonSIB</w:t>
            </w:r>
            <w:r w:rsidRPr="00EE6E73">
              <w:rPr>
                <w:szCs w:val="22"/>
                <w:lang w:eastAsia="sv-SE"/>
              </w:rPr>
              <w:t>.</w:t>
            </w:r>
            <w:r w:rsidRPr="00EE6E73">
              <w:t xml:space="preserve"> </w:t>
            </w:r>
            <w:r w:rsidRPr="00EE6E73">
              <w:rPr>
                <w:szCs w:val="22"/>
                <w:lang w:eastAsia="sv-SE"/>
              </w:rPr>
              <w:t xml:space="preserve">For operation with shared spectrum channel access in FR1, only </w:t>
            </w:r>
            <w:r w:rsidRPr="00EE6E73">
              <w:rPr>
                <w:i/>
                <w:iCs/>
              </w:rPr>
              <w:t>mediumBitmap</w:t>
            </w:r>
            <w:r w:rsidRPr="00EE6E73">
              <w:rPr>
                <w:szCs w:val="22"/>
                <w:lang w:eastAsia="sv-SE"/>
              </w:rPr>
              <w:t xml:space="preserve"> is used, and for FR2-2, </w:t>
            </w:r>
            <w:r w:rsidRPr="00EE6E73">
              <w:rPr>
                <w:i/>
                <w:iCs/>
                <w:szCs w:val="22"/>
                <w:lang w:eastAsia="sv-SE"/>
              </w:rPr>
              <w:t>longBitmap</w:t>
            </w:r>
            <w:r w:rsidRPr="00EE6E73">
              <w:rPr>
                <w:szCs w:val="22"/>
                <w:lang w:eastAsia="sv-SE"/>
              </w:rPr>
              <w:t xml:space="preserve"> is used.</w:t>
            </w:r>
          </w:p>
        </w:tc>
      </w:tr>
      <w:tr w:rsidR="00646558" w:rsidRPr="00EE6E73" w14:paraId="29CD0B2B"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5572C659" w14:textId="77777777" w:rsidR="00646558" w:rsidRPr="00EE6E73" w:rsidRDefault="00646558" w:rsidP="002E685C">
            <w:pPr>
              <w:pStyle w:val="TAL"/>
              <w:rPr>
                <w:szCs w:val="22"/>
                <w:lang w:eastAsia="sv-SE"/>
              </w:rPr>
            </w:pPr>
            <w:r w:rsidRPr="00EE6E73">
              <w:rPr>
                <w:b/>
                <w:i/>
                <w:szCs w:val="22"/>
                <w:lang w:eastAsia="sv-SE"/>
              </w:rPr>
              <w:t>ssbSubcarrierSpacing</w:t>
            </w:r>
          </w:p>
          <w:p w14:paraId="2F3019D4" w14:textId="77777777" w:rsidR="00646558" w:rsidRPr="00EE6E73" w:rsidRDefault="00646558" w:rsidP="002E685C">
            <w:pPr>
              <w:pStyle w:val="TAL"/>
              <w:rPr>
                <w:szCs w:val="22"/>
                <w:lang w:eastAsia="sv-SE"/>
              </w:rPr>
            </w:pPr>
            <w:r w:rsidRPr="00EE6E73">
              <w:rPr>
                <w:szCs w:val="22"/>
                <w:lang w:eastAsia="sv-SE"/>
              </w:rPr>
              <w:t>Subcarrier spacing of SSB.</w:t>
            </w:r>
          </w:p>
          <w:p w14:paraId="635B9728" w14:textId="77777777" w:rsidR="00646558" w:rsidRPr="00EE6E73" w:rsidRDefault="00646558" w:rsidP="002E685C">
            <w:pPr>
              <w:pStyle w:val="TAL"/>
              <w:rPr>
                <w:szCs w:val="22"/>
                <w:lang w:eastAsia="sv-SE"/>
              </w:rPr>
            </w:pPr>
            <w:r w:rsidRPr="00EE6E73">
              <w:rPr>
                <w:szCs w:val="22"/>
                <w:lang w:eastAsia="sv-SE"/>
              </w:rPr>
              <w:t>Only the following values are applicable depending on the used frequency:</w:t>
            </w:r>
          </w:p>
          <w:p w14:paraId="4BC2BBC3" w14:textId="77777777" w:rsidR="00646558" w:rsidRPr="00EE6E73" w:rsidRDefault="00646558" w:rsidP="002E685C">
            <w:pPr>
              <w:pStyle w:val="TAL"/>
              <w:rPr>
                <w:szCs w:val="22"/>
                <w:lang w:eastAsia="sv-SE"/>
              </w:rPr>
            </w:pPr>
            <w:r w:rsidRPr="00EE6E73">
              <w:rPr>
                <w:szCs w:val="22"/>
                <w:lang w:eastAsia="sv-SE"/>
              </w:rPr>
              <w:t>FR1:   15 or 30 kHz</w:t>
            </w:r>
          </w:p>
          <w:p w14:paraId="08AA06B4" w14:textId="77777777" w:rsidR="00646558" w:rsidRPr="00EE6E73" w:rsidRDefault="00646558" w:rsidP="002E685C">
            <w:pPr>
              <w:pStyle w:val="TAL"/>
              <w:rPr>
                <w:szCs w:val="22"/>
                <w:lang w:eastAsia="sv-SE"/>
              </w:rPr>
            </w:pPr>
            <w:r w:rsidRPr="00EE6E73">
              <w:rPr>
                <w:szCs w:val="22"/>
                <w:lang w:eastAsia="sv-SE"/>
              </w:rPr>
              <w:t>FR2-1/FR2-NTN:  120 or 240 kHz</w:t>
            </w:r>
          </w:p>
          <w:p w14:paraId="7DCFD937" w14:textId="77777777" w:rsidR="00646558" w:rsidRPr="00EE6E73" w:rsidRDefault="00646558" w:rsidP="002E685C">
            <w:pPr>
              <w:pStyle w:val="TAL"/>
              <w:rPr>
                <w:szCs w:val="22"/>
                <w:lang w:eastAsia="sv-SE"/>
              </w:rPr>
            </w:pPr>
            <w:r w:rsidRPr="00EE6E73">
              <w:rPr>
                <w:szCs w:val="22"/>
                <w:lang w:eastAsia="sv-SE"/>
              </w:rPr>
              <w:t>FR2-2:  120, 480, or 960 kHz</w:t>
            </w:r>
          </w:p>
        </w:tc>
      </w:tr>
      <w:tr w:rsidR="00646558" w:rsidRPr="00EE6E73" w14:paraId="0102CDD4"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3A323196" w14:textId="77777777" w:rsidR="00646558" w:rsidRPr="00EE6E73" w:rsidRDefault="00646558" w:rsidP="002E685C">
            <w:pPr>
              <w:pStyle w:val="TAL"/>
              <w:rPr>
                <w:b/>
                <w:bCs/>
                <w:i/>
                <w:iCs/>
                <w:lang w:eastAsia="sv-SE"/>
              </w:rPr>
            </w:pPr>
            <w:r w:rsidRPr="00EE6E73">
              <w:rPr>
                <w:b/>
                <w:bCs/>
                <w:i/>
                <w:iCs/>
                <w:lang w:eastAsia="sv-SE"/>
              </w:rPr>
              <w:t>supplementaryUplinkConfig</w:t>
            </w:r>
          </w:p>
          <w:p w14:paraId="32A50D7A" w14:textId="77777777" w:rsidR="00646558" w:rsidRPr="00EE6E73" w:rsidRDefault="00646558" w:rsidP="002E685C">
            <w:pPr>
              <w:pStyle w:val="TAL"/>
              <w:rPr>
                <w:b/>
                <w:i/>
                <w:szCs w:val="22"/>
                <w:lang w:eastAsia="sv-SE"/>
              </w:rPr>
            </w:pPr>
            <w:r w:rsidRPr="00EE6E73">
              <w:rPr>
                <w:szCs w:val="22"/>
                <w:lang w:eastAsia="sv-SE"/>
              </w:rPr>
              <w:t xml:space="preserve">The network configures this field only if </w:t>
            </w:r>
            <w:r w:rsidRPr="00EE6E73">
              <w:rPr>
                <w:i/>
                <w:szCs w:val="22"/>
                <w:lang w:eastAsia="sv-SE"/>
              </w:rPr>
              <w:t>uplinkConfigCommon</w:t>
            </w:r>
            <w:r w:rsidRPr="00EE6E73">
              <w:rPr>
                <w:szCs w:val="22"/>
                <w:lang w:eastAsia="sv-SE"/>
              </w:rPr>
              <w:t xml:space="preserve"> is configured</w:t>
            </w:r>
            <w:r w:rsidRPr="00EE6E73">
              <w:rPr>
                <w:szCs w:val="22"/>
              </w:rPr>
              <w:t xml:space="preserve">. If this field is absent, the UE shall release the </w:t>
            </w:r>
            <w:r w:rsidRPr="00EE6E73">
              <w:rPr>
                <w:i/>
                <w:szCs w:val="22"/>
              </w:rPr>
              <w:t>supplementaryUplinkConfig</w:t>
            </w:r>
            <w:r w:rsidRPr="00EE6E73">
              <w:rPr>
                <w:szCs w:val="22"/>
              </w:rPr>
              <w:t xml:space="preserve"> and the </w:t>
            </w:r>
            <w:r w:rsidRPr="00EE6E73">
              <w:rPr>
                <w:i/>
                <w:szCs w:val="22"/>
              </w:rPr>
              <w:t>supplementaryUplink</w:t>
            </w:r>
            <w:r w:rsidRPr="00EE6E73">
              <w:rPr>
                <w:szCs w:val="22"/>
              </w:rPr>
              <w:t xml:space="preserve"> configured in </w:t>
            </w:r>
            <w:r w:rsidRPr="00EE6E73">
              <w:rPr>
                <w:i/>
                <w:szCs w:val="22"/>
              </w:rPr>
              <w:t>ServingCellConfig</w:t>
            </w:r>
            <w:r w:rsidRPr="00EE6E73">
              <w:rPr>
                <w:szCs w:val="22"/>
              </w:rPr>
              <w:t xml:space="preserve"> of this serving cell, if configured.</w:t>
            </w:r>
          </w:p>
        </w:tc>
      </w:tr>
      <w:tr w:rsidR="00646558" w:rsidRPr="00EE6E73" w14:paraId="5A2ED2C5" w14:textId="77777777" w:rsidTr="002E685C">
        <w:tc>
          <w:tcPr>
            <w:tcW w:w="14173" w:type="dxa"/>
            <w:tcBorders>
              <w:top w:val="single" w:sz="4" w:space="0" w:color="auto"/>
              <w:left w:val="single" w:sz="4" w:space="0" w:color="auto"/>
              <w:bottom w:val="single" w:sz="4" w:space="0" w:color="auto"/>
              <w:right w:val="single" w:sz="4" w:space="0" w:color="auto"/>
            </w:tcBorders>
            <w:hideMark/>
          </w:tcPr>
          <w:p w14:paraId="639EDC96" w14:textId="77777777" w:rsidR="00646558" w:rsidRPr="00EE6E73" w:rsidRDefault="00646558" w:rsidP="002E685C">
            <w:pPr>
              <w:pStyle w:val="TAL"/>
              <w:rPr>
                <w:szCs w:val="22"/>
                <w:lang w:eastAsia="sv-SE"/>
              </w:rPr>
            </w:pPr>
            <w:r w:rsidRPr="00EE6E73">
              <w:rPr>
                <w:b/>
                <w:i/>
                <w:szCs w:val="22"/>
                <w:lang w:eastAsia="sv-SE"/>
              </w:rPr>
              <w:t>tdd-UL-DL-ConfigurationCommon</w:t>
            </w:r>
          </w:p>
          <w:p w14:paraId="60814487" w14:textId="77777777" w:rsidR="00646558" w:rsidRPr="00EE6E73" w:rsidRDefault="00646558" w:rsidP="002E685C">
            <w:pPr>
              <w:pStyle w:val="TAL"/>
              <w:rPr>
                <w:b/>
                <w:i/>
                <w:szCs w:val="22"/>
                <w:lang w:eastAsia="sv-SE"/>
              </w:rPr>
            </w:pPr>
            <w:r w:rsidRPr="00EE6E73">
              <w:rPr>
                <w:lang w:eastAsia="sv-SE"/>
              </w:rPr>
              <w:t>A cell-specific TDD UL/DL configuration, see TS 38.213 [13], clause 11.1.</w:t>
            </w:r>
          </w:p>
        </w:tc>
      </w:tr>
    </w:tbl>
    <w:p w14:paraId="5158C6B4" w14:textId="77777777" w:rsidR="00646558" w:rsidRPr="00EE6E73" w:rsidRDefault="00646558" w:rsidP="006465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6558" w:rsidRPr="00EE6E73" w14:paraId="3B8849EA"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55CBB9E3" w14:textId="77777777" w:rsidR="00646558" w:rsidRPr="00EE6E73" w:rsidRDefault="00646558" w:rsidP="002E685C">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A712C9" w14:textId="77777777" w:rsidR="00646558" w:rsidRPr="00EE6E73" w:rsidRDefault="00646558" w:rsidP="002E685C">
            <w:pPr>
              <w:pStyle w:val="TAH"/>
              <w:rPr>
                <w:lang w:eastAsia="sv-SE"/>
              </w:rPr>
            </w:pPr>
            <w:r w:rsidRPr="00EE6E73">
              <w:rPr>
                <w:lang w:eastAsia="sv-SE"/>
              </w:rPr>
              <w:t>Explanation</w:t>
            </w:r>
          </w:p>
        </w:tc>
      </w:tr>
      <w:tr w:rsidR="00646558" w:rsidRPr="00EE6E73" w14:paraId="06D98FE0"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768865E1" w14:textId="77777777" w:rsidR="00646558" w:rsidRPr="00EE6E73" w:rsidRDefault="00646558" w:rsidP="002E685C">
            <w:pPr>
              <w:pStyle w:val="TAL"/>
              <w:rPr>
                <w:i/>
                <w:lang w:eastAsia="sv-SE"/>
              </w:rPr>
            </w:pPr>
            <w:r w:rsidRPr="00EE6E73">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9B95AB4" w14:textId="77777777" w:rsidR="00646558" w:rsidRPr="00EE6E73" w:rsidRDefault="00646558" w:rsidP="002E685C">
            <w:pPr>
              <w:pStyle w:val="TAL"/>
              <w:rPr>
                <w:lang w:eastAsia="sv-SE"/>
              </w:rPr>
            </w:pPr>
            <w:r w:rsidRPr="00EE6E73">
              <w:rPr>
                <w:lang w:eastAsia="sv-SE"/>
              </w:rPr>
              <w:t xml:space="preserve">The field is absent when </w:t>
            </w:r>
            <w:r w:rsidRPr="00EE6E73">
              <w:rPr>
                <w:i/>
                <w:lang w:eastAsia="sv-SE"/>
              </w:rPr>
              <w:t>absoluteFrequencySSB</w:t>
            </w:r>
            <w:r w:rsidRPr="00EE6E73">
              <w:rPr>
                <w:lang w:eastAsia="sv-SE"/>
              </w:rPr>
              <w:t xml:space="preserve"> in frequencyInfoDL is absent, otherwise the field is mandatory present.</w:t>
            </w:r>
          </w:p>
        </w:tc>
      </w:tr>
      <w:tr w:rsidR="00646558" w:rsidRPr="00EE6E73" w14:paraId="50786A8B"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637127BD" w14:textId="77777777" w:rsidR="00646558" w:rsidRPr="00EE6E73" w:rsidRDefault="00646558" w:rsidP="002E685C">
            <w:pPr>
              <w:pStyle w:val="TAL"/>
              <w:rPr>
                <w:i/>
                <w:lang w:eastAsia="sv-SE"/>
              </w:rPr>
            </w:pPr>
            <w:r w:rsidRPr="00EE6E73">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070E73AD" w14:textId="77777777" w:rsidR="00646558" w:rsidRPr="00EE6E73" w:rsidRDefault="00646558" w:rsidP="002E685C">
            <w:pPr>
              <w:pStyle w:val="TAL"/>
              <w:rPr>
                <w:lang w:eastAsia="sv-SE"/>
              </w:rPr>
            </w:pPr>
            <w:r w:rsidRPr="00EE6E73">
              <w:rPr>
                <w:lang w:eastAsia="sv-SE"/>
              </w:rPr>
              <w:t xml:space="preserve">This field is mandatory present upon SpCell change </w:t>
            </w:r>
            <w:r w:rsidRPr="00EE6E73">
              <w:rPr>
                <w:rFonts w:cs="Arial"/>
                <w:lang w:eastAsia="sv-SE"/>
              </w:rPr>
              <w:t xml:space="preserve">(including </w:t>
            </w:r>
            <w:r w:rsidRPr="00EE6E73">
              <w:rPr>
                <w:rFonts w:cs="Arial"/>
                <w:lang w:eastAsia="en-GB"/>
              </w:rPr>
              <w:t xml:space="preserve">path switch </w:t>
            </w:r>
            <w:r w:rsidRPr="00EE6E73">
              <w:rPr>
                <w:rFonts w:cs="Arial"/>
              </w:rPr>
              <w:t>between a serving cell and a L2 U2N Relay UE</w:t>
            </w:r>
            <w:r w:rsidRPr="00EE6E73">
              <w:rPr>
                <w:rFonts w:cs="Arial"/>
                <w:lang w:eastAsia="sv-SE"/>
              </w:rPr>
              <w:t xml:space="preserve">) </w:t>
            </w:r>
            <w:r w:rsidRPr="00EE6E73">
              <w:rPr>
                <w:lang w:eastAsia="sv-SE"/>
              </w:rPr>
              <w:t>and upon serving cell (PSCell/SCell) addition. Otherwise, the field is absent.</w:t>
            </w:r>
          </w:p>
        </w:tc>
      </w:tr>
      <w:tr w:rsidR="00646558" w:rsidRPr="00EE6E73" w14:paraId="147A90F1"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369C4744" w14:textId="77777777" w:rsidR="00646558" w:rsidRPr="00EE6E73" w:rsidRDefault="00646558" w:rsidP="002E685C">
            <w:pPr>
              <w:pStyle w:val="TAL"/>
              <w:rPr>
                <w:i/>
                <w:lang w:eastAsia="sv-SE"/>
              </w:rPr>
            </w:pPr>
            <w:r w:rsidRPr="00EE6E73">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2466BD58" w14:textId="77777777" w:rsidR="00646558" w:rsidRPr="00EE6E73" w:rsidRDefault="00646558" w:rsidP="002E685C">
            <w:pPr>
              <w:pStyle w:val="TAL"/>
              <w:rPr>
                <w:lang w:eastAsia="sv-SE"/>
              </w:rPr>
            </w:pPr>
            <w:r w:rsidRPr="00EE6E73">
              <w:rPr>
                <w:lang w:eastAsia="sv-SE"/>
              </w:rPr>
              <w:t>This field is mandatory present upon SpCell change and upon serving cell (SCell with SSB or PSCell) addition. Otherwise, the field is absent.</w:t>
            </w:r>
          </w:p>
        </w:tc>
      </w:tr>
      <w:tr w:rsidR="00646558" w:rsidRPr="00EE6E73" w14:paraId="5A23D5FE" w14:textId="77777777" w:rsidTr="002E685C">
        <w:tc>
          <w:tcPr>
            <w:tcW w:w="4027" w:type="dxa"/>
            <w:tcBorders>
              <w:top w:val="single" w:sz="4" w:space="0" w:color="auto"/>
              <w:left w:val="single" w:sz="4" w:space="0" w:color="auto"/>
              <w:bottom w:val="single" w:sz="4" w:space="0" w:color="auto"/>
              <w:right w:val="single" w:sz="4" w:space="0" w:color="auto"/>
            </w:tcBorders>
          </w:tcPr>
          <w:p w14:paraId="3D173B54" w14:textId="77777777" w:rsidR="00646558" w:rsidRPr="00EE6E73" w:rsidRDefault="00646558" w:rsidP="002E685C">
            <w:pPr>
              <w:pStyle w:val="TAL"/>
              <w:rPr>
                <w:i/>
                <w:lang w:eastAsia="sv-SE"/>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3F4BCDD2" w14:textId="77777777" w:rsidR="00646558" w:rsidRPr="00EE6E73" w:rsidRDefault="00646558" w:rsidP="002E685C">
            <w:pPr>
              <w:pStyle w:val="TAL"/>
              <w:rPr>
                <w:lang w:eastAsia="sv-SE"/>
              </w:rPr>
            </w:pPr>
            <w:r w:rsidRPr="00EE6E73">
              <w:rPr>
                <w:szCs w:val="22"/>
              </w:rPr>
              <w:t>This field is mandatory present if this cell operates with shared spectrum channel access in FR1. Otherwise, it is absent, Need R.</w:t>
            </w:r>
          </w:p>
        </w:tc>
      </w:tr>
      <w:tr w:rsidR="00646558" w:rsidRPr="00EE6E73" w14:paraId="65FE68A5" w14:textId="77777777" w:rsidTr="002E685C">
        <w:tc>
          <w:tcPr>
            <w:tcW w:w="4027" w:type="dxa"/>
            <w:tcBorders>
              <w:top w:val="single" w:sz="4" w:space="0" w:color="auto"/>
              <w:left w:val="single" w:sz="4" w:space="0" w:color="auto"/>
              <w:bottom w:val="single" w:sz="4" w:space="0" w:color="auto"/>
              <w:right w:val="single" w:sz="4" w:space="0" w:color="auto"/>
            </w:tcBorders>
          </w:tcPr>
          <w:p w14:paraId="2BD54FE9" w14:textId="77777777" w:rsidR="00646558" w:rsidRPr="00EE6E73" w:rsidRDefault="00646558" w:rsidP="002E685C">
            <w:pPr>
              <w:pStyle w:val="TAL"/>
              <w:rPr>
                <w:i/>
                <w:iCs/>
                <w:lang w:eastAsia="sv-S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16760EE" w14:textId="77777777" w:rsidR="00646558" w:rsidRPr="00EE6E73" w:rsidRDefault="00646558" w:rsidP="002E685C">
            <w:pPr>
              <w:pStyle w:val="TAL"/>
              <w:rPr>
                <w:lang w:eastAsia="sv-SE"/>
              </w:rPr>
            </w:pPr>
            <w:r w:rsidRPr="00EE6E73">
              <w:rPr>
                <w:szCs w:val="22"/>
              </w:rPr>
              <w:t>This field is optionally present if this cell operates with shared spectrum channel access in FR2-2, Need R. Otherwise, it is absent, Need R.</w:t>
            </w:r>
          </w:p>
        </w:tc>
      </w:tr>
      <w:tr w:rsidR="00646558" w:rsidRPr="00EE6E73" w14:paraId="194284F1" w14:textId="77777777" w:rsidTr="002E685C">
        <w:tc>
          <w:tcPr>
            <w:tcW w:w="4027" w:type="dxa"/>
            <w:tcBorders>
              <w:top w:val="single" w:sz="4" w:space="0" w:color="auto"/>
              <w:left w:val="single" w:sz="4" w:space="0" w:color="auto"/>
              <w:bottom w:val="single" w:sz="4" w:space="0" w:color="auto"/>
              <w:right w:val="single" w:sz="4" w:space="0" w:color="auto"/>
            </w:tcBorders>
            <w:hideMark/>
          </w:tcPr>
          <w:p w14:paraId="6C016824" w14:textId="77777777" w:rsidR="00646558" w:rsidRPr="00EE6E73" w:rsidRDefault="00646558" w:rsidP="002E685C">
            <w:pPr>
              <w:pStyle w:val="TAL"/>
              <w:rPr>
                <w:i/>
                <w:iCs/>
                <w:lang w:eastAsia="sv-SE"/>
              </w:rPr>
            </w:pPr>
            <w:r w:rsidRPr="00EE6E73">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D0523FE" w14:textId="77777777" w:rsidR="00646558" w:rsidRPr="00EE6E73" w:rsidRDefault="00646558" w:rsidP="002E685C">
            <w:pPr>
              <w:pStyle w:val="TAL"/>
              <w:rPr>
                <w:lang w:eastAsia="sv-SE"/>
              </w:rPr>
            </w:pPr>
            <w:r w:rsidRPr="00EE6E73">
              <w:rPr>
                <w:lang w:eastAsia="sv-SE"/>
              </w:rPr>
              <w:t>The field is optionally present, Need R, for TDD cells; otherwise it is absent.</w:t>
            </w:r>
          </w:p>
        </w:tc>
      </w:tr>
    </w:tbl>
    <w:p w14:paraId="27F2D7D6" w14:textId="77777777" w:rsidR="00646558" w:rsidRPr="00EE6E73" w:rsidRDefault="00646558" w:rsidP="00646558"/>
    <w:p w14:paraId="44F2AD4F" w14:textId="77777777" w:rsidR="00445E47" w:rsidRPr="00EE6E73" w:rsidRDefault="00445E47" w:rsidP="00445E47">
      <w:pPr>
        <w:pStyle w:val="2"/>
      </w:pPr>
      <w:bookmarkStart w:id="116" w:name="_Toc60777558"/>
      <w:bookmarkStart w:id="117" w:name="_Toc193446656"/>
      <w:bookmarkStart w:id="118" w:name="_Toc193452461"/>
      <w:bookmarkStart w:id="119" w:name="_Toc193463735"/>
      <w:bookmarkStart w:id="120" w:name="_Toc201296022"/>
      <w:r w:rsidRPr="00EE6E73">
        <w:t>6.4</w:t>
      </w:r>
      <w:r w:rsidRPr="00EE6E73">
        <w:tab/>
        <w:t>RRC multiplicity and type constraint values</w:t>
      </w:r>
      <w:bookmarkEnd w:id="116"/>
      <w:bookmarkEnd w:id="117"/>
      <w:bookmarkEnd w:id="118"/>
      <w:bookmarkEnd w:id="119"/>
      <w:bookmarkEnd w:id="120"/>
    </w:p>
    <w:p w14:paraId="2CEF87AB" w14:textId="77777777" w:rsidR="00445E47" w:rsidRPr="00EE6E73" w:rsidRDefault="00445E47" w:rsidP="00445E47">
      <w:pPr>
        <w:pStyle w:val="30"/>
      </w:pPr>
      <w:bookmarkStart w:id="121" w:name="_Toc60777559"/>
      <w:bookmarkStart w:id="122" w:name="_Toc193446657"/>
      <w:bookmarkStart w:id="123" w:name="_Toc193452462"/>
      <w:bookmarkStart w:id="124" w:name="_Toc193463736"/>
      <w:bookmarkStart w:id="125" w:name="_Toc201296023"/>
      <w:bookmarkStart w:id="126" w:name="MCCQCTEMPBM_00000736"/>
      <w:r w:rsidRPr="00EE6E73">
        <w:t>–</w:t>
      </w:r>
      <w:r w:rsidRPr="00EE6E73">
        <w:tab/>
        <w:t>Multiplicity and type constraint definitions</w:t>
      </w:r>
      <w:bookmarkEnd w:id="121"/>
      <w:bookmarkEnd w:id="122"/>
      <w:bookmarkEnd w:id="123"/>
      <w:bookmarkEnd w:id="124"/>
      <w:bookmarkEnd w:id="125"/>
    </w:p>
    <w:bookmarkEnd w:id="126"/>
    <w:p w14:paraId="7C346809" w14:textId="77777777" w:rsidR="00445E47" w:rsidRPr="00EE6E73" w:rsidRDefault="00445E47" w:rsidP="00445E47">
      <w:pPr>
        <w:pStyle w:val="PL"/>
        <w:rPr>
          <w:color w:val="808080"/>
        </w:rPr>
      </w:pPr>
      <w:r w:rsidRPr="00EE6E73">
        <w:rPr>
          <w:color w:val="808080"/>
        </w:rPr>
        <w:t>-- ASN1START</w:t>
      </w:r>
    </w:p>
    <w:p w14:paraId="018814F7" w14:textId="77777777" w:rsidR="00445E47" w:rsidRPr="00EE6E73" w:rsidRDefault="00445E47" w:rsidP="00445E47">
      <w:pPr>
        <w:pStyle w:val="PL"/>
        <w:rPr>
          <w:color w:val="808080"/>
        </w:rPr>
      </w:pPr>
      <w:r w:rsidRPr="00EE6E73">
        <w:rPr>
          <w:color w:val="808080"/>
        </w:rPr>
        <w:t>-- TAG-MULTIPLICITY-AND-TYPE-CONSTRAINT-DEFINITIONS-START</w:t>
      </w:r>
    </w:p>
    <w:p w14:paraId="5C98E63A" w14:textId="77777777" w:rsidR="00445E47" w:rsidRPr="00EE6E73" w:rsidRDefault="00445E47" w:rsidP="00445E47">
      <w:pPr>
        <w:pStyle w:val="PL"/>
      </w:pPr>
    </w:p>
    <w:p w14:paraId="70C51623" w14:textId="77777777" w:rsidR="00445E47" w:rsidRPr="00EE6E73" w:rsidRDefault="00445E47" w:rsidP="00445E47">
      <w:pPr>
        <w:pStyle w:val="PL"/>
        <w:rPr>
          <w:color w:val="808080"/>
        </w:rPr>
      </w:pPr>
      <w:r w:rsidRPr="00EE6E73">
        <w:t xml:space="preserve">maxAdditionalRACH-r17                   </w:t>
      </w:r>
      <w:r w:rsidRPr="00EE6E73">
        <w:rPr>
          <w:color w:val="993366"/>
        </w:rPr>
        <w:t>INTEGER</w:t>
      </w:r>
      <w:r w:rsidRPr="00EE6E73">
        <w:t xml:space="preserve"> ::= 256     </w:t>
      </w:r>
      <w:r w:rsidRPr="00EE6E73">
        <w:rPr>
          <w:color w:val="808080"/>
        </w:rPr>
        <w:t>-- Maximum number of additional RACH configurations.</w:t>
      </w:r>
    </w:p>
    <w:p w14:paraId="53EF2491" w14:textId="77777777" w:rsidR="00445E47" w:rsidRPr="00EE6E73" w:rsidRDefault="00445E47" w:rsidP="00445E47">
      <w:pPr>
        <w:pStyle w:val="PL"/>
        <w:rPr>
          <w:color w:val="808080"/>
        </w:rPr>
      </w:pPr>
      <w:r w:rsidRPr="00EE6E73">
        <w:t xml:space="preserve">maxAI-DCI-PayloadSize-r16               </w:t>
      </w:r>
      <w:r w:rsidRPr="00EE6E73">
        <w:rPr>
          <w:color w:val="993366"/>
        </w:rPr>
        <w:t>INTEGER</w:t>
      </w:r>
      <w:r w:rsidRPr="00EE6E73">
        <w:t xml:space="preserve"> ::= 128      </w:t>
      </w:r>
      <w:r w:rsidRPr="00EE6E73">
        <w:rPr>
          <w:color w:val="808080"/>
        </w:rPr>
        <w:t>--Maximum size of the DCI payload scrambled with ai-RNTI</w:t>
      </w:r>
    </w:p>
    <w:p w14:paraId="185A9F3A" w14:textId="77777777" w:rsidR="00445E47" w:rsidRPr="00EE6E73" w:rsidRDefault="00445E47" w:rsidP="00445E47">
      <w:pPr>
        <w:pStyle w:val="PL"/>
        <w:rPr>
          <w:color w:val="808080"/>
        </w:rPr>
      </w:pPr>
      <w:r w:rsidRPr="00EE6E73">
        <w:t xml:space="preserve">maxAI-DCI-PayloadSize-1-r16             </w:t>
      </w:r>
      <w:r w:rsidRPr="00EE6E73">
        <w:rPr>
          <w:color w:val="993366"/>
        </w:rPr>
        <w:t>INTEGER</w:t>
      </w:r>
      <w:r w:rsidRPr="00EE6E73">
        <w:t xml:space="preserve"> ::= 127      </w:t>
      </w:r>
      <w:r w:rsidRPr="00EE6E73">
        <w:rPr>
          <w:color w:val="808080"/>
        </w:rPr>
        <w:t>--Maximum size of the DCI payload scrambled with ai-RNTI minus 1</w:t>
      </w:r>
    </w:p>
    <w:p w14:paraId="679B31A9" w14:textId="77777777" w:rsidR="00445E47" w:rsidRPr="00EE6E73" w:rsidRDefault="00445E47" w:rsidP="00445E47">
      <w:pPr>
        <w:pStyle w:val="PL"/>
        <w:rPr>
          <w:color w:val="808080"/>
        </w:rPr>
      </w:pPr>
      <w:r w:rsidRPr="00EE6E73">
        <w:t xml:space="preserve">maxBandComb                             </w:t>
      </w:r>
      <w:r w:rsidRPr="00EE6E73">
        <w:rPr>
          <w:color w:val="993366"/>
        </w:rPr>
        <w:t>INTEGER</w:t>
      </w:r>
      <w:r w:rsidRPr="00EE6E73">
        <w:t xml:space="preserve"> ::= 65536   </w:t>
      </w:r>
      <w:r w:rsidRPr="00EE6E73">
        <w:rPr>
          <w:color w:val="808080"/>
        </w:rPr>
        <w:t>-- Maximum number of DL band combinations</w:t>
      </w:r>
    </w:p>
    <w:p w14:paraId="47CD0612" w14:textId="77777777" w:rsidR="00445E47" w:rsidRPr="00EE6E73" w:rsidRDefault="00445E47" w:rsidP="00445E47">
      <w:pPr>
        <w:pStyle w:val="PL"/>
        <w:rPr>
          <w:color w:val="808080"/>
        </w:rPr>
      </w:pPr>
      <w:r w:rsidRPr="00EE6E73">
        <w:t xml:space="preserve">maxBandComb-MUSIM-r18                   </w:t>
      </w:r>
      <w:r w:rsidRPr="00EE6E73">
        <w:rPr>
          <w:color w:val="993366"/>
        </w:rPr>
        <w:t>INTEGER</w:t>
      </w:r>
      <w:r w:rsidRPr="00EE6E73">
        <w:t xml:space="preserve"> ::= 64      </w:t>
      </w:r>
      <w:r w:rsidRPr="00EE6E73">
        <w:rPr>
          <w:color w:val="808080"/>
        </w:rPr>
        <w:t xml:space="preserve">-- Maximum number of MUSIM </w:t>
      </w:r>
      <w:r w:rsidRPr="00EE6E73">
        <w:rPr>
          <w:rFonts w:eastAsia="等线"/>
          <w:color w:val="808080"/>
        </w:rPr>
        <w:t xml:space="preserve">bands and/or </w:t>
      </w:r>
      <w:r w:rsidRPr="00EE6E73">
        <w:rPr>
          <w:color w:val="808080"/>
        </w:rPr>
        <w:t>band combinations</w:t>
      </w:r>
    </w:p>
    <w:p w14:paraId="1F6ECD0A" w14:textId="77777777" w:rsidR="00445E47" w:rsidRPr="00EE6E73" w:rsidRDefault="00445E47" w:rsidP="00445E47">
      <w:pPr>
        <w:pStyle w:val="PL"/>
        <w:rPr>
          <w:color w:val="808080"/>
        </w:rPr>
      </w:pPr>
      <w:r w:rsidRPr="00EE6E73">
        <w:t xml:space="preserve">maxBandsUTRA-FDD-r16                    </w:t>
      </w:r>
      <w:r w:rsidRPr="00EE6E73">
        <w:rPr>
          <w:color w:val="993366"/>
        </w:rPr>
        <w:t>INTEGER</w:t>
      </w:r>
      <w:r w:rsidRPr="00EE6E73">
        <w:t xml:space="preserve"> ::= 64      </w:t>
      </w:r>
      <w:r w:rsidRPr="00EE6E73">
        <w:rPr>
          <w:color w:val="808080"/>
        </w:rPr>
        <w:t>-- Maximum number of bands listed in UTRA-FDD UE caps</w:t>
      </w:r>
    </w:p>
    <w:p w14:paraId="78BCACB4" w14:textId="77777777" w:rsidR="00445E47" w:rsidRPr="00EE6E73" w:rsidRDefault="00445E47" w:rsidP="00445E47">
      <w:pPr>
        <w:pStyle w:val="PL"/>
        <w:rPr>
          <w:color w:val="808080"/>
        </w:rPr>
      </w:pPr>
      <w:r w:rsidRPr="00EE6E73">
        <w:t xml:space="preserve">maxCandidateBandIndex-r18               </w:t>
      </w:r>
      <w:r w:rsidRPr="00EE6E73">
        <w:rPr>
          <w:color w:val="993366"/>
        </w:rPr>
        <w:t>INTEGER</w:t>
      </w:r>
      <w:r w:rsidRPr="00EE6E73">
        <w:t xml:space="preserve"> ::= 8       </w:t>
      </w:r>
      <w:r w:rsidRPr="00EE6E73">
        <w:rPr>
          <w:color w:val="808080"/>
        </w:rPr>
        <w:t>-- Maximum number of band entry index for MUSIM capability</w:t>
      </w:r>
    </w:p>
    <w:p w14:paraId="793A7ECE" w14:textId="77777777" w:rsidR="00445E47" w:rsidRPr="00EE6E73" w:rsidRDefault="00445E47" w:rsidP="00445E47">
      <w:pPr>
        <w:pStyle w:val="PL"/>
        <w:rPr>
          <w:color w:val="808080"/>
        </w:rPr>
      </w:pPr>
      <w:r w:rsidRPr="00EE6E73">
        <w:t xml:space="preserve">maxBH-RLC-ChannelID-r16                 </w:t>
      </w:r>
      <w:r w:rsidRPr="00EE6E73">
        <w:rPr>
          <w:color w:val="993366"/>
        </w:rPr>
        <w:t>INTEGER</w:t>
      </w:r>
      <w:r w:rsidRPr="00EE6E73">
        <w:t xml:space="preserve"> ::= 65536   </w:t>
      </w:r>
      <w:r w:rsidRPr="00EE6E73">
        <w:rPr>
          <w:color w:val="808080"/>
        </w:rPr>
        <w:t>-- Maximum value of BH RLC Channel ID</w:t>
      </w:r>
    </w:p>
    <w:p w14:paraId="541FAA22" w14:textId="77777777" w:rsidR="00445E47" w:rsidRPr="00EE6E73" w:rsidRDefault="00445E47" w:rsidP="00445E47">
      <w:pPr>
        <w:pStyle w:val="PL"/>
        <w:rPr>
          <w:color w:val="808080"/>
        </w:rPr>
      </w:pPr>
      <w:r w:rsidRPr="00EE6E73">
        <w:t xml:space="preserve">maxBT-IdReport-r16                      </w:t>
      </w:r>
      <w:r w:rsidRPr="00EE6E73">
        <w:rPr>
          <w:color w:val="993366"/>
        </w:rPr>
        <w:t>INTEGER</w:t>
      </w:r>
      <w:r w:rsidRPr="00EE6E73">
        <w:t xml:space="preserve"> ::= 32      </w:t>
      </w:r>
      <w:r w:rsidRPr="00EE6E73">
        <w:rPr>
          <w:color w:val="808080"/>
        </w:rPr>
        <w:t>-- Maximum number of Bluetooth IDs to report</w:t>
      </w:r>
    </w:p>
    <w:p w14:paraId="5DCEB995" w14:textId="77777777" w:rsidR="00445E47" w:rsidRPr="00EE6E73" w:rsidRDefault="00445E47" w:rsidP="00445E47">
      <w:pPr>
        <w:pStyle w:val="PL"/>
        <w:rPr>
          <w:color w:val="808080"/>
        </w:rPr>
      </w:pPr>
      <w:r w:rsidRPr="00EE6E73">
        <w:t xml:space="preserve">maxBT-Name-r16                          </w:t>
      </w:r>
      <w:r w:rsidRPr="00EE6E73">
        <w:rPr>
          <w:color w:val="993366"/>
        </w:rPr>
        <w:t>INTEGER</w:t>
      </w:r>
      <w:r w:rsidRPr="00EE6E73">
        <w:t xml:space="preserve"> ::= 4       </w:t>
      </w:r>
      <w:r w:rsidRPr="00EE6E73">
        <w:rPr>
          <w:color w:val="808080"/>
        </w:rPr>
        <w:t>-- Maximum number of Bluetooth name</w:t>
      </w:r>
    </w:p>
    <w:p w14:paraId="5EB28429" w14:textId="77777777" w:rsidR="00445E47" w:rsidRPr="00EE6E73" w:rsidRDefault="00445E47" w:rsidP="00445E47">
      <w:pPr>
        <w:pStyle w:val="PL"/>
        <w:rPr>
          <w:color w:val="808080"/>
        </w:rPr>
      </w:pPr>
      <w:r w:rsidRPr="00EE6E73">
        <w:t xml:space="preserve">maxCAG-Cell-r16                         </w:t>
      </w:r>
      <w:r w:rsidRPr="00EE6E73">
        <w:rPr>
          <w:color w:val="993366"/>
        </w:rPr>
        <w:t>INTEGER</w:t>
      </w:r>
      <w:r w:rsidRPr="00EE6E73">
        <w:t xml:space="preserve"> ::= 16      </w:t>
      </w:r>
      <w:r w:rsidRPr="00EE6E73">
        <w:rPr>
          <w:color w:val="808080"/>
        </w:rPr>
        <w:t>-- Maximum number of NR CAG cell ranges in SIB3, SIB4</w:t>
      </w:r>
    </w:p>
    <w:p w14:paraId="0184FC7A" w14:textId="77777777" w:rsidR="00445E47" w:rsidRPr="00EE6E73" w:rsidRDefault="00445E47" w:rsidP="00445E47">
      <w:pPr>
        <w:pStyle w:val="PL"/>
        <w:rPr>
          <w:color w:val="808080"/>
        </w:rPr>
      </w:pPr>
      <w:r w:rsidRPr="00EE6E73">
        <w:t xml:space="preserve">maxTwoPUCCH-Grp-ConfigList-r16          </w:t>
      </w:r>
      <w:r w:rsidRPr="00EE6E73">
        <w:rPr>
          <w:color w:val="993366"/>
        </w:rPr>
        <w:t>INTEGER</w:t>
      </w:r>
      <w:r w:rsidRPr="00EE6E73">
        <w:t xml:space="preserve"> ::= 32      </w:t>
      </w:r>
      <w:r w:rsidRPr="00EE6E73">
        <w:rPr>
          <w:color w:val="808080"/>
        </w:rPr>
        <w:t>-- Maximum number of supported configuration(s) of {primary PUCCH group</w:t>
      </w:r>
    </w:p>
    <w:p w14:paraId="65D69728" w14:textId="77777777" w:rsidR="00445E47" w:rsidRPr="00EE6E73" w:rsidRDefault="00445E47" w:rsidP="00445E47">
      <w:pPr>
        <w:pStyle w:val="PL"/>
        <w:rPr>
          <w:color w:val="808080"/>
        </w:rPr>
      </w:pPr>
      <w:r w:rsidRPr="00EE6E73">
        <w:t xml:space="preserve">                                                            </w:t>
      </w:r>
      <w:r w:rsidRPr="00EE6E73">
        <w:rPr>
          <w:color w:val="808080"/>
        </w:rPr>
        <w:t>-- config, secondary PUCCH group config}</w:t>
      </w:r>
    </w:p>
    <w:p w14:paraId="7471B445" w14:textId="77777777" w:rsidR="00445E47" w:rsidRPr="00EE6E73" w:rsidRDefault="00445E47" w:rsidP="00445E47">
      <w:pPr>
        <w:pStyle w:val="PL"/>
        <w:rPr>
          <w:color w:val="808080"/>
        </w:rPr>
      </w:pPr>
      <w:r w:rsidRPr="00EE6E73">
        <w:t xml:space="preserve">maxTwoPUCCH-Grp-ConfigList-r17          </w:t>
      </w:r>
      <w:r w:rsidRPr="00EE6E73">
        <w:rPr>
          <w:color w:val="993366"/>
        </w:rPr>
        <w:t>INTEGER</w:t>
      </w:r>
      <w:r w:rsidRPr="00EE6E73">
        <w:t xml:space="preserve"> ::= 16      </w:t>
      </w:r>
      <w:r w:rsidRPr="00EE6E73">
        <w:rPr>
          <w:color w:val="808080"/>
        </w:rPr>
        <w:t>-- Maximum number of supported configuration(s) of {primary PUCCH group</w:t>
      </w:r>
    </w:p>
    <w:p w14:paraId="491D9F18" w14:textId="77777777" w:rsidR="00445E47" w:rsidRPr="00EE6E73" w:rsidRDefault="00445E47" w:rsidP="00445E47">
      <w:pPr>
        <w:pStyle w:val="PL"/>
        <w:rPr>
          <w:color w:val="808080"/>
        </w:rPr>
      </w:pPr>
      <w:r w:rsidRPr="00EE6E73">
        <w:t xml:space="preserve">                                                            </w:t>
      </w:r>
      <w:r w:rsidRPr="00EE6E73">
        <w:rPr>
          <w:color w:val="808080"/>
        </w:rPr>
        <w:t>-- config, secondary PUCCH group config} for PUCCH cell switching</w:t>
      </w:r>
    </w:p>
    <w:p w14:paraId="106D4871" w14:textId="77777777" w:rsidR="00445E47" w:rsidRPr="00EE6E73" w:rsidRDefault="00445E47" w:rsidP="00445E47">
      <w:pPr>
        <w:pStyle w:val="PL"/>
        <w:rPr>
          <w:color w:val="808080"/>
        </w:rPr>
      </w:pPr>
      <w:r w:rsidRPr="00EE6E73">
        <w:t xml:space="preserve">maxCBR-Config-r16                       </w:t>
      </w:r>
      <w:r w:rsidRPr="00EE6E73">
        <w:rPr>
          <w:color w:val="993366"/>
        </w:rPr>
        <w:t>INTEGER</w:t>
      </w:r>
      <w:r w:rsidRPr="00EE6E73">
        <w:t xml:space="preserve"> ::= 8       </w:t>
      </w:r>
      <w:r w:rsidRPr="00EE6E73">
        <w:rPr>
          <w:color w:val="808080"/>
        </w:rPr>
        <w:t>-- Maximum number of CBR range configurations for sidelink communication</w:t>
      </w:r>
    </w:p>
    <w:p w14:paraId="4B80E008" w14:textId="77777777" w:rsidR="00445E47" w:rsidRPr="00EE6E73" w:rsidRDefault="00445E47" w:rsidP="00445E47">
      <w:pPr>
        <w:pStyle w:val="PL"/>
        <w:rPr>
          <w:color w:val="808080"/>
        </w:rPr>
      </w:pPr>
      <w:r w:rsidRPr="00EE6E73">
        <w:t xml:space="preserve">                                                            </w:t>
      </w:r>
      <w:r w:rsidRPr="00EE6E73">
        <w:rPr>
          <w:color w:val="808080"/>
        </w:rPr>
        <w:t>-- congestion control</w:t>
      </w:r>
    </w:p>
    <w:p w14:paraId="2A1F699A" w14:textId="77777777" w:rsidR="00445E47" w:rsidRPr="00EE6E73" w:rsidRDefault="00445E47" w:rsidP="00445E47">
      <w:pPr>
        <w:pStyle w:val="PL"/>
        <w:rPr>
          <w:color w:val="808080"/>
        </w:rPr>
      </w:pPr>
      <w:r w:rsidRPr="00EE6E73">
        <w:t xml:space="preserve">maxCBR-Config-1-r16                     </w:t>
      </w:r>
      <w:r w:rsidRPr="00EE6E73">
        <w:rPr>
          <w:color w:val="993366"/>
        </w:rPr>
        <w:t>INTEGER</w:t>
      </w:r>
      <w:r w:rsidRPr="00EE6E73">
        <w:t xml:space="preserve"> ::= 7       </w:t>
      </w:r>
      <w:r w:rsidRPr="00EE6E73">
        <w:rPr>
          <w:color w:val="808080"/>
        </w:rPr>
        <w:t>-- Maximum number of CBR range configurations for sidelink communication</w:t>
      </w:r>
    </w:p>
    <w:p w14:paraId="1222F27E" w14:textId="77777777" w:rsidR="00445E47" w:rsidRPr="00EE6E73" w:rsidRDefault="00445E47" w:rsidP="00445E47">
      <w:pPr>
        <w:pStyle w:val="PL"/>
        <w:rPr>
          <w:color w:val="808080"/>
        </w:rPr>
      </w:pPr>
      <w:r w:rsidRPr="00EE6E73">
        <w:t xml:space="preserve">                                                            </w:t>
      </w:r>
      <w:r w:rsidRPr="00EE6E73">
        <w:rPr>
          <w:color w:val="808080"/>
        </w:rPr>
        <w:t>-- congestion control minus 1</w:t>
      </w:r>
    </w:p>
    <w:p w14:paraId="61BD926E" w14:textId="77777777" w:rsidR="00445E47" w:rsidRPr="00EE6E73" w:rsidRDefault="00445E47" w:rsidP="00445E47">
      <w:pPr>
        <w:pStyle w:val="PL"/>
        <w:rPr>
          <w:color w:val="808080"/>
        </w:rPr>
      </w:pPr>
      <w:r w:rsidRPr="00EE6E73">
        <w:t xml:space="preserve">maxCBR-Level-r16                        </w:t>
      </w:r>
      <w:r w:rsidRPr="00EE6E73">
        <w:rPr>
          <w:color w:val="993366"/>
        </w:rPr>
        <w:t>INTEGER</w:t>
      </w:r>
      <w:r w:rsidRPr="00EE6E73">
        <w:t xml:space="preserve"> ::= 16      </w:t>
      </w:r>
      <w:r w:rsidRPr="00EE6E73">
        <w:rPr>
          <w:color w:val="808080"/>
        </w:rPr>
        <w:t>-- Maximum number of CBR levels</w:t>
      </w:r>
    </w:p>
    <w:p w14:paraId="40A76AD1" w14:textId="77777777" w:rsidR="00445E47" w:rsidRPr="00EE6E73" w:rsidRDefault="00445E47" w:rsidP="00445E47">
      <w:pPr>
        <w:pStyle w:val="PL"/>
        <w:rPr>
          <w:color w:val="808080"/>
        </w:rPr>
      </w:pPr>
      <w:r w:rsidRPr="00EE6E73">
        <w:t xml:space="preserve">maxCBR-Level-1-r16                      </w:t>
      </w:r>
      <w:r w:rsidRPr="00EE6E73">
        <w:rPr>
          <w:color w:val="993366"/>
        </w:rPr>
        <w:t>INTEGER</w:t>
      </w:r>
      <w:r w:rsidRPr="00EE6E73">
        <w:t xml:space="preserve"> ::= 15      </w:t>
      </w:r>
      <w:r w:rsidRPr="00EE6E73">
        <w:rPr>
          <w:color w:val="808080"/>
        </w:rPr>
        <w:t>-- Maximum number of CBR levels minus 1</w:t>
      </w:r>
    </w:p>
    <w:p w14:paraId="71B99A22" w14:textId="77777777" w:rsidR="00445E47" w:rsidRPr="00EE6E73" w:rsidRDefault="00445E47" w:rsidP="00445E47">
      <w:pPr>
        <w:pStyle w:val="PL"/>
        <w:rPr>
          <w:color w:val="808080"/>
        </w:rPr>
      </w:pPr>
      <w:r w:rsidRPr="00EE6E73">
        <w:rPr>
          <w:rFonts w:eastAsia="宋体"/>
        </w:rPr>
        <w:t>maxCellATG-r18</w:t>
      </w:r>
      <w:r w:rsidRPr="00EE6E73">
        <w:t xml:space="preserve">                        </w:t>
      </w:r>
      <w:r w:rsidRPr="00EE6E73">
        <w:rPr>
          <w:rFonts w:eastAsia="宋体"/>
        </w:rPr>
        <w:t xml:space="preserve">  </w:t>
      </w:r>
      <w:r w:rsidRPr="00EE6E73">
        <w:rPr>
          <w:color w:val="993366"/>
        </w:rPr>
        <w:t>INTEGER</w:t>
      </w:r>
      <w:r w:rsidRPr="00EE6E73">
        <w:t xml:space="preserve"> ::= </w:t>
      </w:r>
      <w:r w:rsidRPr="00EE6E73">
        <w:rPr>
          <w:rFonts w:eastAsia="宋体"/>
        </w:rPr>
        <w:t>8</w:t>
      </w:r>
      <w:r w:rsidRPr="00EE6E73">
        <w:t xml:space="preserve">       </w:t>
      </w:r>
      <w:r w:rsidRPr="00EE6E73">
        <w:rPr>
          <w:color w:val="808080"/>
        </w:rPr>
        <w:t xml:space="preserve">-- Maximum number of </w:t>
      </w:r>
      <w:r w:rsidRPr="00EE6E73">
        <w:rPr>
          <w:rFonts w:eastAsia="宋体"/>
          <w:color w:val="808080"/>
        </w:rPr>
        <w:t>ATG</w:t>
      </w:r>
      <w:r w:rsidRPr="00EE6E73">
        <w:rPr>
          <w:color w:val="808080"/>
        </w:rPr>
        <w:t xml:space="preserve"> neighbour cells for which assistance information is</w:t>
      </w:r>
    </w:p>
    <w:p w14:paraId="785AEBC1" w14:textId="77777777" w:rsidR="00445E47" w:rsidRPr="00EE6E73" w:rsidRDefault="00445E47" w:rsidP="00445E47">
      <w:pPr>
        <w:pStyle w:val="PL"/>
        <w:rPr>
          <w:rFonts w:eastAsia="宋体"/>
          <w:color w:val="808080"/>
        </w:rPr>
      </w:pPr>
      <w:r w:rsidRPr="00EE6E73">
        <w:t xml:space="preserve">                                                            </w:t>
      </w:r>
      <w:r w:rsidRPr="00EE6E73">
        <w:rPr>
          <w:color w:val="808080"/>
        </w:rPr>
        <w:t>-- provided</w:t>
      </w:r>
    </w:p>
    <w:p w14:paraId="53135069" w14:textId="77777777" w:rsidR="00445E47" w:rsidRPr="00EE6E73" w:rsidRDefault="00445E47" w:rsidP="00445E47">
      <w:pPr>
        <w:pStyle w:val="PL"/>
        <w:rPr>
          <w:color w:val="808080"/>
        </w:rPr>
      </w:pPr>
      <w:r w:rsidRPr="00EE6E73">
        <w:t xml:space="preserve">maxCellExcluded                         </w:t>
      </w:r>
      <w:r w:rsidRPr="00EE6E73">
        <w:rPr>
          <w:color w:val="993366"/>
        </w:rPr>
        <w:t>INTEGER</w:t>
      </w:r>
      <w:r w:rsidRPr="00EE6E73">
        <w:t xml:space="preserve"> ::= 16      </w:t>
      </w:r>
      <w:r w:rsidRPr="00EE6E73">
        <w:rPr>
          <w:color w:val="808080"/>
        </w:rPr>
        <w:t>-- Maximum number of NR exclude-listed cell ranges in SIB3, SIB4</w:t>
      </w:r>
    </w:p>
    <w:p w14:paraId="2700AB61" w14:textId="77777777" w:rsidR="00445E47" w:rsidRPr="00EE6E73" w:rsidRDefault="00445E47" w:rsidP="00445E47">
      <w:pPr>
        <w:pStyle w:val="PL"/>
        <w:rPr>
          <w:color w:val="808080"/>
        </w:rPr>
      </w:pPr>
      <w:r w:rsidRPr="00EE6E73">
        <w:t xml:space="preserve">maxCellGroupings-r16                    </w:t>
      </w:r>
      <w:r w:rsidRPr="00EE6E73">
        <w:rPr>
          <w:color w:val="993366"/>
        </w:rPr>
        <w:t>INTEGER</w:t>
      </w:r>
      <w:r w:rsidRPr="00EE6E73">
        <w:t xml:space="preserve"> ::= 32      </w:t>
      </w:r>
      <w:r w:rsidRPr="00EE6E73">
        <w:rPr>
          <w:color w:val="808080"/>
        </w:rPr>
        <w:t>-- Maximum number of cell groupings for NR-DC</w:t>
      </w:r>
    </w:p>
    <w:p w14:paraId="5FBB7CE8" w14:textId="77777777" w:rsidR="00445E47" w:rsidRPr="00EE6E73" w:rsidRDefault="00445E47" w:rsidP="00445E47">
      <w:pPr>
        <w:pStyle w:val="PL"/>
        <w:rPr>
          <w:color w:val="808080"/>
        </w:rPr>
      </w:pPr>
      <w:r w:rsidRPr="00EE6E73">
        <w:t xml:space="preserve">maxCellHistory-r16                      </w:t>
      </w:r>
      <w:r w:rsidRPr="00EE6E73">
        <w:rPr>
          <w:color w:val="993366"/>
        </w:rPr>
        <w:t>INTEGER</w:t>
      </w:r>
      <w:r w:rsidRPr="00EE6E73">
        <w:t xml:space="preserve"> ::= 16      </w:t>
      </w:r>
      <w:r w:rsidRPr="00EE6E73">
        <w:rPr>
          <w:color w:val="808080"/>
        </w:rPr>
        <w:t>-- Maximum number of visited PCells reported</w:t>
      </w:r>
    </w:p>
    <w:p w14:paraId="36B3B3DD" w14:textId="77777777" w:rsidR="00445E47" w:rsidRPr="00EE6E73" w:rsidRDefault="00445E47" w:rsidP="00445E47">
      <w:pPr>
        <w:pStyle w:val="PL"/>
        <w:rPr>
          <w:color w:val="808080"/>
        </w:rPr>
      </w:pPr>
      <w:r w:rsidRPr="00EE6E73">
        <w:t xml:space="preserve">maxPSCellHistory-r17                    </w:t>
      </w:r>
      <w:r w:rsidRPr="00EE6E73">
        <w:rPr>
          <w:color w:val="993366"/>
        </w:rPr>
        <w:t>INTEGER</w:t>
      </w:r>
      <w:r w:rsidRPr="00EE6E73">
        <w:t xml:space="preserve"> ::= 16      </w:t>
      </w:r>
      <w:r w:rsidRPr="00EE6E73">
        <w:rPr>
          <w:color w:val="808080"/>
        </w:rPr>
        <w:t>-- Maximum number of visited PSCells across all reported PCells</w:t>
      </w:r>
    </w:p>
    <w:p w14:paraId="2707E81F" w14:textId="77777777" w:rsidR="00445E47" w:rsidRPr="00EE6E73" w:rsidRDefault="00445E47" w:rsidP="00445E47">
      <w:pPr>
        <w:pStyle w:val="PL"/>
        <w:rPr>
          <w:color w:val="808080"/>
        </w:rPr>
      </w:pPr>
      <w:r w:rsidRPr="00EE6E73">
        <w:lastRenderedPageBreak/>
        <w:t xml:space="preserve">maxCellInter                            </w:t>
      </w:r>
      <w:r w:rsidRPr="00EE6E73">
        <w:rPr>
          <w:color w:val="993366"/>
        </w:rPr>
        <w:t>INTEGER</w:t>
      </w:r>
      <w:r w:rsidRPr="00EE6E73">
        <w:t xml:space="preserve"> ::= 16      </w:t>
      </w:r>
      <w:r w:rsidRPr="00EE6E73">
        <w:rPr>
          <w:color w:val="808080"/>
        </w:rPr>
        <w:t>-- Maximum number of inter-Freq cells listed in SIB4</w:t>
      </w:r>
    </w:p>
    <w:p w14:paraId="7560C7FF" w14:textId="77777777" w:rsidR="00445E47" w:rsidRPr="00EE6E73" w:rsidRDefault="00445E47" w:rsidP="00445E47">
      <w:pPr>
        <w:pStyle w:val="PL"/>
        <w:rPr>
          <w:color w:val="808080"/>
        </w:rPr>
      </w:pPr>
      <w:r w:rsidRPr="00EE6E73">
        <w:t xml:space="preserve">maxCellIntra                            </w:t>
      </w:r>
      <w:r w:rsidRPr="00EE6E73">
        <w:rPr>
          <w:color w:val="993366"/>
        </w:rPr>
        <w:t>INTEGER</w:t>
      </w:r>
      <w:r w:rsidRPr="00EE6E73">
        <w:t xml:space="preserve"> ::= 16      </w:t>
      </w:r>
      <w:r w:rsidRPr="00EE6E73">
        <w:rPr>
          <w:color w:val="808080"/>
        </w:rPr>
        <w:t>-- Maximum number of intra-Freq cells listed in SIB3</w:t>
      </w:r>
    </w:p>
    <w:p w14:paraId="1CE58091" w14:textId="77777777" w:rsidR="00445E47" w:rsidRPr="00EE6E73" w:rsidRDefault="00445E47" w:rsidP="00445E47">
      <w:pPr>
        <w:pStyle w:val="PL"/>
        <w:rPr>
          <w:color w:val="808080"/>
        </w:rPr>
      </w:pPr>
      <w:r w:rsidRPr="00EE6E73">
        <w:t xml:space="preserve">maxCellMeasEUTRA                        </w:t>
      </w:r>
      <w:r w:rsidRPr="00EE6E73">
        <w:rPr>
          <w:color w:val="993366"/>
        </w:rPr>
        <w:t>INTEGER</w:t>
      </w:r>
      <w:r w:rsidRPr="00EE6E73">
        <w:t xml:space="preserve"> ::= 32      </w:t>
      </w:r>
      <w:r w:rsidRPr="00EE6E73">
        <w:rPr>
          <w:color w:val="808080"/>
        </w:rPr>
        <w:t>-- Maximum number of cells in E-UTRAN</w:t>
      </w:r>
    </w:p>
    <w:p w14:paraId="2B820921" w14:textId="77777777" w:rsidR="00445E47" w:rsidRPr="00EE6E73" w:rsidRDefault="00445E47" w:rsidP="00445E47">
      <w:pPr>
        <w:pStyle w:val="PL"/>
        <w:rPr>
          <w:color w:val="808080"/>
        </w:rPr>
      </w:pPr>
      <w:r w:rsidRPr="00EE6E73">
        <w:t xml:space="preserve">maxCellMeasIdle-r16                     </w:t>
      </w:r>
      <w:r w:rsidRPr="00EE6E73">
        <w:rPr>
          <w:color w:val="993366"/>
        </w:rPr>
        <w:t>INTEGER</w:t>
      </w:r>
      <w:r w:rsidRPr="00EE6E73">
        <w:t xml:space="preserve"> ::= 8       </w:t>
      </w:r>
      <w:r w:rsidRPr="00EE6E73">
        <w:rPr>
          <w:color w:val="808080"/>
        </w:rPr>
        <w:t>-- Maximum number of cells per carrier for idle/inactive measurements</w:t>
      </w:r>
    </w:p>
    <w:p w14:paraId="36A4F149" w14:textId="77777777" w:rsidR="00445E47" w:rsidRPr="00EE6E73" w:rsidRDefault="00445E47" w:rsidP="00445E47">
      <w:pPr>
        <w:pStyle w:val="PL"/>
        <w:rPr>
          <w:color w:val="808080"/>
        </w:rPr>
      </w:pPr>
      <w:r w:rsidRPr="00EE6E73">
        <w:t xml:space="preserve">maxCellMeasUTRA-FDD-r16                 </w:t>
      </w:r>
      <w:r w:rsidRPr="00EE6E73">
        <w:rPr>
          <w:color w:val="993366"/>
        </w:rPr>
        <w:t>INTEGER</w:t>
      </w:r>
      <w:r w:rsidRPr="00EE6E73">
        <w:t xml:space="preserve"> ::= 32      </w:t>
      </w:r>
      <w:r w:rsidRPr="00EE6E73">
        <w:rPr>
          <w:color w:val="808080"/>
        </w:rPr>
        <w:t>-- Maximum number of cells in FDD UTRAN</w:t>
      </w:r>
    </w:p>
    <w:p w14:paraId="70C93D22" w14:textId="77777777" w:rsidR="00445E47" w:rsidRPr="00EE6E73" w:rsidRDefault="00445E47" w:rsidP="00445E47">
      <w:pPr>
        <w:pStyle w:val="PL"/>
        <w:rPr>
          <w:color w:val="808080"/>
        </w:rPr>
      </w:pPr>
      <w:r w:rsidRPr="00EE6E73">
        <w:t xml:space="preserve">maxCellNTN-r17                          </w:t>
      </w:r>
      <w:r w:rsidRPr="00EE6E73">
        <w:rPr>
          <w:color w:val="993366"/>
        </w:rPr>
        <w:t>INTEGER</w:t>
      </w:r>
      <w:r w:rsidRPr="00EE6E73">
        <w:t xml:space="preserve"> ::= 4       </w:t>
      </w:r>
      <w:r w:rsidRPr="00EE6E73">
        <w:rPr>
          <w:color w:val="808080"/>
        </w:rPr>
        <w:t>-- Maximum number of NTN neighbour cells for which assistance information is</w:t>
      </w:r>
    </w:p>
    <w:p w14:paraId="733B235B" w14:textId="77777777" w:rsidR="00445E47" w:rsidRPr="00EE6E73" w:rsidRDefault="00445E47" w:rsidP="00445E47">
      <w:pPr>
        <w:pStyle w:val="PL"/>
        <w:rPr>
          <w:color w:val="808080"/>
        </w:rPr>
      </w:pPr>
      <w:r w:rsidRPr="00EE6E73">
        <w:t xml:space="preserve">                                                            </w:t>
      </w:r>
      <w:r w:rsidRPr="00EE6E73">
        <w:rPr>
          <w:color w:val="808080"/>
        </w:rPr>
        <w:t>-- provided</w:t>
      </w:r>
    </w:p>
    <w:p w14:paraId="3EC84A60" w14:textId="77777777" w:rsidR="00445E47" w:rsidRPr="00EE6E73" w:rsidRDefault="00445E47" w:rsidP="00445E47">
      <w:pPr>
        <w:pStyle w:val="PL"/>
        <w:rPr>
          <w:color w:val="808080"/>
        </w:rPr>
      </w:pPr>
      <w:r w:rsidRPr="00EE6E73">
        <w:t xml:space="preserve">maxCarrierTypePairList-r16              </w:t>
      </w:r>
      <w:r w:rsidRPr="00EE6E73">
        <w:rPr>
          <w:color w:val="993366"/>
        </w:rPr>
        <w:t>INTEGER</w:t>
      </w:r>
      <w:r w:rsidRPr="00EE6E73">
        <w:t xml:space="preserve"> ::= 16      </w:t>
      </w:r>
      <w:r w:rsidRPr="00EE6E73">
        <w:rPr>
          <w:color w:val="808080"/>
        </w:rPr>
        <w:t>-- Maximum number of supported carrier type pair of (carrier type on which</w:t>
      </w:r>
    </w:p>
    <w:p w14:paraId="24DA2981" w14:textId="77777777" w:rsidR="00445E47" w:rsidRPr="00EE6E73" w:rsidRDefault="00445E47" w:rsidP="00445E47">
      <w:pPr>
        <w:pStyle w:val="PL"/>
        <w:rPr>
          <w:color w:val="808080"/>
        </w:rPr>
      </w:pPr>
      <w:r w:rsidRPr="00EE6E73">
        <w:t xml:space="preserve">                                                            </w:t>
      </w:r>
      <w:r w:rsidRPr="00EE6E73">
        <w:rPr>
          <w:color w:val="808080"/>
        </w:rPr>
        <w:t>-- CSI measurement is performed, carrier type on which CSI reporting is</w:t>
      </w:r>
    </w:p>
    <w:p w14:paraId="60771187" w14:textId="77777777" w:rsidR="00445E47" w:rsidRPr="00EE6E73" w:rsidRDefault="00445E47" w:rsidP="00445E47">
      <w:pPr>
        <w:pStyle w:val="PL"/>
        <w:rPr>
          <w:color w:val="808080"/>
        </w:rPr>
      </w:pPr>
      <w:r w:rsidRPr="00EE6E73">
        <w:t xml:space="preserve">                                                            </w:t>
      </w:r>
      <w:r w:rsidRPr="00EE6E73">
        <w:rPr>
          <w:color w:val="808080"/>
        </w:rPr>
        <w:t>-- performed) for CSI reporting cross PUCCH group</w:t>
      </w:r>
    </w:p>
    <w:p w14:paraId="52E855D0" w14:textId="77777777" w:rsidR="00445E47" w:rsidRPr="00EE6E73" w:rsidRDefault="00445E47" w:rsidP="00445E47">
      <w:pPr>
        <w:pStyle w:val="PL"/>
        <w:rPr>
          <w:color w:val="808080"/>
        </w:rPr>
      </w:pPr>
      <w:r w:rsidRPr="00EE6E73">
        <w:t xml:space="preserve">maxCellAllowed                          </w:t>
      </w:r>
      <w:r w:rsidRPr="00EE6E73">
        <w:rPr>
          <w:color w:val="993366"/>
        </w:rPr>
        <w:t>INTEGER</w:t>
      </w:r>
      <w:r w:rsidRPr="00EE6E73">
        <w:t xml:space="preserve"> ::= 16      </w:t>
      </w:r>
      <w:r w:rsidRPr="00EE6E73">
        <w:rPr>
          <w:color w:val="808080"/>
        </w:rPr>
        <w:t>-- Maximum number of NR allow-listed cell ranges in SIB3, SIB4</w:t>
      </w:r>
    </w:p>
    <w:p w14:paraId="3630EA60" w14:textId="77777777" w:rsidR="00445E47" w:rsidRPr="00EE6E73" w:rsidRDefault="00445E47" w:rsidP="00445E47">
      <w:pPr>
        <w:pStyle w:val="PL"/>
        <w:rPr>
          <w:color w:val="808080"/>
        </w:rPr>
      </w:pPr>
      <w:r w:rsidRPr="00EE6E73">
        <w:t xml:space="preserve">maxEARFCN                               </w:t>
      </w:r>
      <w:r w:rsidRPr="00EE6E73">
        <w:rPr>
          <w:color w:val="993366"/>
        </w:rPr>
        <w:t>INTEGER</w:t>
      </w:r>
      <w:r w:rsidRPr="00EE6E73">
        <w:t xml:space="preserve"> ::= 262143  </w:t>
      </w:r>
      <w:r w:rsidRPr="00EE6E73">
        <w:rPr>
          <w:color w:val="808080"/>
        </w:rPr>
        <w:t>-- Maximum value of E-UTRA carrier frequency</w:t>
      </w:r>
    </w:p>
    <w:p w14:paraId="0D9C283D" w14:textId="77777777" w:rsidR="00445E47" w:rsidRPr="00EE6E73" w:rsidRDefault="00445E47" w:rsidP="00445E47">
      <w:pPr>
        <w:pStyle w:val="PL"/>
        <w:rPr>
          <w:color w:val="808080"/>
        </w:rPr>
      </w:pPr>
      <w:r w:rsidRPr="00EE6E73">
        <w:t xml:space="preserve">maxEUTRA-CellExcluded                   </w:t>
      </w:r>
      <w:r w:rsidRPr="00EE6E73">
        <w:rPr>
          <w:color w:val="993366"/>
        </w:rPr>
        <w:t>INTEGER</w:t>
      </w:r>
      <w:r w:rsidRPr="00EE6E73">
        <w:t xml:space="preserve"> ::= 16      </w:t>
      </w:r>
      <w:r w:rsidRPr="00EE6E73">
        <w:rPr>
          <w:color w:val="808080"/>
        </w:rPr>
        <w:t>-- Maximum number of E-UTRA exclude-listed physical cell identity ranges</w:t>
      </w:r>
    </w:p>
    <w:p w14:paraId="3AC06AF3" w14:textId="77777777" w:rsidR="00445E47" w:rsidRPr="00EE6E73" w:rsidRDefault="00445E47" w:rsidP="00445E47">
      <w:pPr>
        <w:pStyle w:val="PL"/>
        <w:rPr>
          <w:color w:val="808080"/>
        </w:rPr>
      </w:pPr>
      <w:r w:rsidRPr="00EE6E73">
        <w:t xml:space="preserve">                                                            </w:t>
      </w:r>
      <w:r w:rsidRPr="00EE6E73">
        <w:rPr>
          <w:color w:val="808080"/>
        </w:rPr>
        <w:t>-- in SIB5</w:t>
      </w:r>
    </w:p>
    <w:p w14:paraId="02D3CE5D" w14:textId="77777777" w:rsidR="00445E47" w:rsidRPr="00EE6E73" w:rsidRDefault="00445E47" w:rsidP="00445E47">
      <w:pPr>
        <w:pStyle w:val="PL"/>
        <w:rPr>
          <w:color w:val="808080"/>
        </w:rPr>
      </w:pPr>
      <w:r w:rsidRPr="00EE6E73">
        <w:t xml:space="preserve">maxEUTRA-NS-Pmax                        </w:t>
      </w:r>
      <w:r w:rsidRPr="00EE6E73">
        <w:rPr>
          <w:color w:val="993366"/>
        </w:rPr>
        <w:t>INTEGER</w:t>
      </w:r>
      <w:r w:rsidRPr="00EE6E73">
        <w:t xml:space="preserve"> ::= 8       </w:t>
      </w:r>
      <w:r w:rsidRPr="00EE6E73">
        <w:rPr>
          <w:color w:val="808080"/>
        </w:rPr>
        <w:t>-- Maximum number of NS and P-Max values per band</w:t>
      </w:r>
    </w:p>
    <w:p w14:paraId="12A07059" w14:textId="77777777" w:rsidR="00445E47" w:rsidRPr="00EE6E73" w:rsidRDefault="00445E47" w:rsidP="00445E47">
      <w:pPr>
        <w:pStyle w:val="PL"/>
        <w:rPr>
          <w:color w:val="808080"/>
        </w:rPr>
      </w:pPr>
      <w:r w:rsidRPr="00EE6E73">
        <w:t xml:space="preserve">maxFeatureCombPreamblesPerRACHResource-r17 </w:t>
      </w:r>
      <w:r w:rsidRPr="00EE6E73">
        <w:rPr>
          <w:color w:val="993366"/>
        </w:rPr>
        <w:t>INTEGER</w:t>
      </w:r>
      <w:r w:rsidRPr="00EE6E73">
        <w:t xml:space="preserve"> ::= 256  </w:t>
      </w:r>
      <w:r w:rsidRPr="00EE6E73">
        <w:rPr>
          <w:color w:val="808080"/>
        </w:rPr>
        <w:t>-- Maximum number of feature combination preambles.</w:t>
      </w:r>
    </w:p>
    <w:p w14:paraId="3002C068" w14:textId="77777777" w:rsidR="00445E47" w:rsidRPr="00EE6E73" w:rsidRDefault="00445E47" w:rsidP="00445E47">
      <w:pPr>
        <w:pStyle w:val="PL"/>
        <w:rPr>
          <w:color w:val="808080"/>
        </w:rPr>
      </w:pPr>
      <w:r w:rsidRPr="00EE6E73">
        <w:t xml:space="preserve">maxLogMeasReport-r16                    </w:t>
      </w:r>
      <w:r w:rsidRPr="00EE6E73">
        <w:rPr>
          <w:color w:val="993366"/>
        </w:rPr>
        <w:t>INTEGER</w:t>
      </w:r>
      <w:r w:rsidRPr="00EE6E73">
        <w:t xml:space="preserve"> ::= 520     </w:t>
      </w:r>
      <w:r w:rsidRPr="00EE6E73">
        <w:rPr>
          <w:color w:val="808080"/>
        </w:rPr>
        <w:t>-- Maximum number of entries for logged measurements</w:t>
      </w:r>
    </w:p>
    <w:p w14:paraId="749C177E" w14:textId="77777777" w:rsidR="00445E47" w:rsidRPr="00EE6E73" w:rsidRDefault="00445E47" w:rsidP="00445E47">
      <w:pPr>
        <w:pStyle w:val="PL"/>
        <w:rPr>
          <w:color w:val="808080"/>
        </w:rPr>
      </w:pPr>
      <w:r w:rsidRPr="00EE6E73">
        <w:t xml:space="preserve">maxMultiBands                           </w:t>
      </w:r>
      <w:r w:rsidRPr="00EE6E73">
        <w:rPr>
          <w:color w:val="993366"/>
        </w:rPr>
        <w:t>INTEGER</w:t>
      </w:r>
      <w:r w:rsidRPr="00EE6E73">
        <w:t xml:space="preserve"> ::= 8       </w:t>
      </w:r>
      <w:r w:rsidRPr="00EE6E73">
        <w:rPr>
          <w:color w:val="808080"/>
        </w:rPr>
        <w:t>-- Maximum number of additional frequency bands that a cell belongs to</w:t>
      </w:r>
    </w:p>
    <w:p w14:paraId="233E2214" w14:textId="77777777" w:rsidR="00445E47" w:rsidRPr="00EE6E73" w:rsidRDefault="00445E47" w:rsidP="00445E47">
      <w:pPr>
        <w:pStyle w:val="PL"/>
        <w:rPr>
          <w:color w:val="808080"/>
        </w:rPr>
      </w:pPr>
      <w:r w:rsidRPr="00EE6E73">
        <w:t xml:space="preserve">maxNARFCN                               </w:t>
      </w:r>
      <w:r w:rsidRPr="00EE6E73">
        <w:rPr>
          <w:color w:val="993366"/>
        </w:rPr>
        <w:t>INTEGER</w:t>
      </w:r>
      <w:r w:rsidRPr="00EE6E73">
        <w:t xml:space="preserve"> ::= 3279165 </w:t>
      </w:r>
      <w:r w:rsidRPr="00EE6E73">
        <w:rPr>
          <w:color w:val="808080"/>
        </w:rPr>
        <w:t>-- Maximum value of NR carrier frequency</w:t>
      </w:r>
    </w:p>
    <w:p w14:paraId="21AE22EC" w14:textId="77777777" w:rsidR="00445E47" w:rsidRPr="00EE6E73" w:rsidRDefault="00445E47" w:rsidP="00445E47">
      <w:pPr>
        <w:pStyle w:val="PL"/>
        <w:rPr>
          <w:color w:val="808080"/>
        </w:rPr>
      </w:pPr>
      <w:r w:rsidRPr="00EE6E73">
        <w:t xml:space="preserve">maxNR-NS-Pmax                           </w:t>
      </w:r>
      <w:r w:rsidRPr="00EE6E73">
        <w:rPr>
          <w:color w:val="993366"/>
        </w:rPr>
        <w:t>INTEGER</w:t>
      </w:r>
      <w:r w:rsidRPr="00EE6E73">
        <w:t xml:space="preserve"> ::= 8       </w:t>
      </w:r>
      <w:r w:rsidRPr="00EE6E73">
        <w:rPr>
          <w:color w:val="808080"/>
        </w:rPr>
        <w:t>-- Maximum number of NS and P-Max values per band</w:t>
      </w:r>
    </w:p>
    <w:p w14:paraId="307E806B" w14:textId="77777777" w:rsidR="00445E47" w:rsidRPr="00EE6E73" w:rsidRDefault="00445E47" w:rsidP="00445E47">
      <w:pPr>
        <w:pStyle w:val="PL"/>
        <w:rPr>
          <w:color w:val="808080"/>
        </w:rPr>
      </w:pPr>
      <w:r w:rsidRPr="00EE6E73">
        <w:t xml:space="preserve">maxFreqIdle-r16                         </w:t>
      </w:r>
      <w:r w:rsidRPr="00EE6E73">
        <w:rPr>
          <w:color w:val="993366"/>
        </w:rPr>
        <w:t>INTEGER</w:t>
      </w:r>
      <w:r w:rsidRPr="00EE6E73">
        <w:t xml:space="preserve"> ::= 8       </w:t>
      </w:r>
      <w:r w:rsidRPr="00EE6E73">
        <w:rPr>
          <w:color w:val="808080"/>
        </w:rPr>
        <w:t>-- Maximum number of carrier frequencies for idle/inactive measurements</w:t>
      </w:r>
    </w:p>
    <w:p w14:paraId="001143B2" w14:textId="77777777" w:rsidR="00445E47" w:rsidRPr="00EE6E73" w:rsidRDefault="00445E47" w:rsidP="00445E47">
      <w:pPr>
        <w:pStyle w:val="PL"/>
        <w:rPr>
          <w:color w:val="808080"/>
        </w:rPr>
      </w:pPr>
      <w:r w:rsidRPr="00EE6E73">
        <w:t xml:space="preserve">maxNrofServingCells                     </w:t>
      </w:r>
      <w:r w:rsidRPr="00EE6E73">
        <w:rPr>
          <w:color w:val="993366"/>
        </w:rPr>
        <w:t>INTEGER</w:t>
      </w:r>
      <w:r w:rsidRPr="00EE6E73">
        <w:t xml:space="preserve"> ::= 32      </w:t>
      </w:r>
      <w:r w:rsidRPr="00EE6E73">
        <w:rPr>
          <w:color w:val="808080"/>
        </w:rPr>
        <w:t>-- Max number of serving cells (SpCells + SCells)</w:t>
      </w:r>
    </w:p>
    <w:p w14:paraId="315EA755" w14:textId="77777777" w:rsidR="00445E47" w:rsidRPr="00EE6E73" w:rsidRDefault="00445E47" w:rsidP="00445E47">
      <w:pPr>
        <w:pStyle w:val="PL"/>
        <w:rPr>
          <w:color w:val="808080"/>
        </w:rPr>
      </w:pPr>
      <w:r w:rsidRPr="00EE6E73">
        <w:t xml:space="preserve">maxNrofServingCells-1                   </w:t>
      </w:r>
      <w:r w:rsidRPr="00EE6E73">
        <w:rPr>
          <w:color w:val="993366"/>
        </w:rPr>
        <w:t>INTEGER</w:t>
      </w:r>
      <w:r w:rsidRPr="00EE6E73">
        <w:t xml:space="preserve"> ::= 31      </w:t>
      </w:r>
      <w:r w:rsidRPr="00EE6E73">
        <w:rPr>
          <w:color w:val="808080"/>
        </w:rPr>
        <w:t>-- Max number of serving cells (SpCells + SCells) minus 1</w:t>
      </w:r>
    </w:p>
    <w:p w14:paraId="17462D0B" w14:textId="77777777" w:rsidR="00445E47" w:rsidRPr="00EE6E73" w:rsidRDefault="00445E47" w:rsidP="00445E47">
      <w:pPr>
        <w:pStyle w:val="PL"/>
      </w:pPr>
      <w:r w:rsidRPr="00EE6E73">
        <w:t xml:space="preserve">maxNrofAggregatedCellsPerCellGroup      </w:t>
      </w:r>
      <w:r w:rsidRPr="00EE6E73">
        <w:rPr>
          <w:color w:val="993366"/>
        </w:rPr>
        <w:t>INTEGER</w:t>
      </w:r>
      <w:r w:rsidRPr="00EE6E73">
        <w:t xml:space="preserve"> ::= 16</w:t>
      </w:r>
    </w:p>
    <w:p w14:paraId="7A3AB2D8" w14:textId="77777777" w:rsidR="00445E47" w:rsidRPr="00EE6E73" w:rsidRDefault="00445E47" w:rsidP="00445E47">
      <w:pPr>
        <w:pStyle w:val="PL"/>
      </w:pPr>
      <w:r w:rsidRPr="00EE6E73">
        <w:t xml:space="preserve">maxNrofAggregatedCellsPerCellGroupMinus4-r16 </w:t>
      </w:r>
      <w:r w:rsidRPr="00EE6E73">
        <w:rPr>
          <w:color w:val="993366"/>
        </w:rPr>
        <w:t>INTEGER</w:t>
      </w:r>
      <w:r w:rsidRPr="00EE6E73">
        <w:t xml:space="preserve"> ::= 12</w:t>
      </w:r>
    </w:p>
    <w:p w14:paraId="38EBFCFC" w14:textId="77777777" w:rsidR="00445E47" w:rsidRPr="00EE6E73" w:rsidRDefault="00445E47" w:rsidP="00445E47">
      <w:pPr>
        <w:pStyle w:val="PL"/>
        <w:rPr>
          <w:color w:val="808080"/>
        </w:rPr>
      </w:pPr>
      <w:r w:rsidRPr="00EE6E73">
        <w:rPr>
          <w:rFonts w:eastAsia="宋体"/>
        </w:rPr>
        <w:t>maxNrofAperiodicFwdTimeResource-r18</w:t>
      </w:r>
      <w:r w:rsidRPr="00EE6E73">
        <w:t xml:space="preserve">     </w:t>
      </w:r>
      <w:r w:rsidRPr="00EE6E73">
        <w:rPr>
          <w:color w:val="993366"/>
        </w:rPr>
        <w:t>INTEGER</w:t>
      </w:r>
      <w:r w:rsidRPr="00EE6E73">
        <w:t xml:space="preserve"> ::= 112     </w:t>
      </w:r>
      <w:r w:rsidRPr="00EE6E73">
        <w:rPr>
          <w:color w:val="808080"/>
        </w:rPr>
        <w:t>-- Max number of aperiodic fowarding time resources for NCR</w:t>
      </w:r>
    </w:p>
    <w:p w14:paraId="50551468" w14:textId="77777777" w:rsidR="00445E47" w:rsidRPr="00EE6E73" w:rsidRDefault="00445E47" w:rsidP="00445E47">
      <w:pPr>
        <w:pStyle w:val="PL"/>
        <w:rPr>
          <w:color w:val="808080"/>
        </w:rPr>
      </w:pPr>
      <w:r w:rsidRPr="00EE6E73">
        <w:rPr>
          <w:rFonts w:eastAsia="宋体"/>
        </w:rPr>
        <w:t>maxNrofAperiodicFwdTimeResource-1-r18</w:t>
      </w:r>
      <w:r w:rsidRPr="00EE6E73">
        <w:t xml:space="preserve">   </w:t>
      </w:r>
      <w:r w:rsidRPr="00EE6E73">
        <w:rPr>
          <w:color w:val="993366"/>
        </w:rPr>
        <w:t>INTEGER</w:t>
      </w:r>
      <w:r w:rsidRPr="00EE6E73">
        <w:t xml:space="preserve"> ::= 111     </w:t>
      </w:r>
      <w:r w:rsidRPr="00EE6E73">
        <w:rPr>
          <w:color w:val="808080"/>
        </w:rPr>
        <w:t>-- Max number of aperiodic fowarding time resources for NCR minus 1</w:t>
      </w:r>
    </w:p>
    <w:p w14:paraId="6AFCB0D8" w14:textId="77777777" w:rsidR="00445E47" w:rsidRPr="00EE6E73" w:rsidRDefault="00445E47" w:rsidP="00445E47">
      <w:pPr>
        <w:pStyle w:val="PL"/>
        <w:rPr>
          <w:color w:val="808080"/>
        </w:rPr>
      </w:pPr>
      <w:r w:rsidRPr="00EE6E73">
        <w:t xml:space="preserve">maxNrofDUCells-r16                      </w:t>
      </w:r>
      <w:r w:rsidRPr="00EE6E73">
        <w:rPr>
          <w:color w:val="993366"/>
        </w:rPr>
        <w:t>INTEGER</w:t>
      </w:r>
      <w:r w:rsidRPr="00EE6E73">
        <w:t xml:space="preserve"> ::= 512     </w:t>
      </w:r>
      <w:r w:rsidRPr="00EE6E73">
        <w:rPr>
          <w:color w:val="808080"/>
        </w:rPr>
        <w:t>-- Max number of cells configured on the collocated IAB-DU</w:t>
      </w:r>
    </w:p>
    <w:p w14:paraId="7B195137" w14:textId="77777777" w:rsidR="00445E47" w:rsidRPr="00EE6E73" w:rsidRDefault="00445E47" w:rsidP="00445E47">
      <w:pPr>
        <w:pStyle w:val="PL"/>
        <w:rPr>
          <w:color w:val="808080"/>
        </w:rPr>
      </w:pPr>
      <w:r w:rsidRPr="00EE6E73">
        <w:t xml:space="preserve">maxNrofAppLayerMeas-r17                 </w:t>
      </w:r>
      <w:r w:rsidRPr="00EE6E73">
        <w:rPr>
          <w:color w:val="993366"/>
        </w:rPr>
        <w:t>INTEGER</w:t>
      </w:r>
      <w:r w:rsidRPr="00EE6E73">
        <w:t xml:space="preserve"> ::= 16      </w:t>
      </w:r>
      <w:r w:rsidRPr="00EE6E73">
        <w:rPr>
          <w:color w:val="808080"/>
        </w:rPr>
        <w:t>-- Max number of simultaneous application layer measurements</w:t>
      </w:r>
    </w:p>
    <w:p w14:paraId="154DA9D6" w14:textId="77777777" w:rsidR="00445E47" w:rsidRPr="00EE6E73" w:rsidRDefault="00445E47" w:rsidP="00445E47">
      <w:pPr>
        <w:pStyle w:val="PL"/>
        <w:rPr>
          <w:color w:val="808080"/>
        </w:rPr>
      </w:pPr>
      <w:r w:rsidRPr="00EE6E73">
        <w:t xml:space="preserve">maxNrofAppLayerMeas-1-r17               </w:t>
      </w:r>
      <w:r w:rsidRPr="00EE6E73">
        <w:rPr>
          <w:color w:val="993366"/>
        </w:rPr>
        <w:t>INTEGER</w:t>
      </w:r>
      <w:r w:rsidRPr="00EE6E73">
        <w:t xml:space="preserve"> ::= 15      </w:t>
      </w:r>
      <w:r w:rsidRPr="00EE6E73">
        <w:rPr>
          <w:color w:val="808080"/>
        </w:rPr>
        <w:t>-- Max number of simultaneous application layer measurements minus 1</w:t>
      </w:r>
    </w:p>
    <w:p w14:paraId="5F793E26" w14:textId="77777777" w:rsidR="00445E47" w:rsidRPr="00EE6E73" w:rsidRDefault="00445E47" w:rsidP="00445E47">
      <w:pPr>
        <w:pStyle w:val="PL"/>
      </w:pPr>
    </w:p>
    <w:p w14:paraId="4952159D" w14:textId="77777777" w:rsidR="00445E47" w:rsidRPr="00EE6E73" w:rsidRDefault="00445E47" w:rsidP="00445E47">
      <w:pPr>
        <w:pStyle w:val="PL"/>
        <w:rPr>
          <w:color w:val="808080"/>
        </w:rPr>
      </w:pPr>
      <w:r w:rsidRPr="00EE6E73">
        <w:t xml:space="preserve">maxNrofAppLayerReports-r18              </w:t>
      </w:r>
      <w:r w:rsidRPr="00EE6E73">
        <w:rPr>
          <w:color w:val="993366"/>
        </w:rPr>
        <w:t>INTEGER</w:t>
      </w:r>
      <w:r w:rsidRPr="00EE6E73">
        <w:t xml:space="preserve"> ::= 16      </w:t>
      </w:r>
      <w:r w:rsidRPr="00EE6E73">
        <w:rPr>
          <w:color w:val="808080"/>
        </w:rPr>
        <w:t>-- Max number of application layer measurement reports with the same</w:t>
      </w:r>
    </w:p>
    <w:p w14:paraId="6D1411C2" w14:textId="77777777" w:rsidR="00445E47" w:rsidRPr="00EE6E73" w:rsidRDefault="00445E47" w:rsidP="00445E47">
      <w:pPr>
        <w:pStyle w:val="PL"/>
        <w:rPr>
          <w:color w:val="808080"/>
        </w:rPr>
      </w:pPr>
      <w:r w:rsidRPr="00EE6E73">
        <w:t xml:space="preserve">                                                            </w:t>
      </w:r>
      <w:r w:rsidRPr="00EE6E73">
        <w:rPr>
          <w:color w:val="808080"/>
        </w:rPr>
        <w:t>-- measConfigAppLayerId included in the same</w:t>
      </w:r>
    </w:p>
    <w:p w14:paraId="35FA24A1" w14:textId="77777777" w:rsidR="00445E47" w:rsidRPr="00EE6E73" w:rsidRDefault="00445E47" w:rsidP="00445E47">
      <w:pPr>
        <w:pStyle w:val="PL"/>
        <w:rPr>
          <w:color w:val="808080"/>
        </w:rPr>
      </w:pPr>
      <w:r w:rsidRPr="00EE6E73">
        <w:t xml:space="preserve">                                                            </w:t>
      </w:r>
      <w:r w:rsidRPr="00EE6E73">
        <w:rPr>
          <w:color w:val="808080"/>
        </w:rPr>
        <w:t>-- MeasurementReportAppLayerMessage</w:t>
      </w:r>
    </w:p>
    <w:p w14:paraId="585C16B8" w14:textId="77777777" w:rsidR="00445E47" w:rsidRPr="00EE6E73" w:rsidRDefault="00445E47" w:rsidP="00445E47">
      <w:pPr>
        <w:pStyle w:val="PL"/>
        <w:rPr>
          <w:color w:val="808080"/>
        </w:rPr>
      </w:pPr>
      <w:r w:rsidRPr="00EE6E73">
        <w:t xml:space="preserve">maxNrofAvailabilityCombinationsPerSet-r16   </w:t>
      </w:r>
      <w:r w:rsidRPr="00EE6E73">
        <w:rPr>
          <w:color w:val="993366"/>
        </w:rPr>
        <w:t>INTEGER</w:t>
      </w:r>
      <w:r w:rsidRPr="00EE6E73">
        <w:t xml:space="preserve"> ::= 512 </w:t>
      </w:r>
      <w:r w:rsidRPr="00EE6E73">
        <w:rPr>
          <w:color w:val="808080"/>
        </w:rPr>
        <w:t>-- Max number of AvailabilityCombinationId used in the DCI format 2_5</w:t>
      </w:r>
    </w:p>
    <w:p w14:paraId="5FE06FB4" w14:textId="77777777" w:rsidR="00445E47" w:rsidRPr="00EE6E73" w:rsidRDefault="00445E47" w:rsidP="00445E47">
      <w:pPr>
        <w:pStyle w:val="PL"/>
        <w:rPr>
          <w:color w:val="808080"/>
        </w:rPr>
      </w:pPr>
      <w:r w:rsidRPr="00EE6E73">
        <w:t xml:space="preserve">maxNrofAvailabilityCombinationsPerSet-1-r16 </w:t>
      </w:r>
      <w:r w:rsidRPr="00EE6E73">
        <w:rPr>
          <w:color w:val="993366"/>
        </w:rPr>
        <w:t>INTEGER</w:t>
      </w:r>
      <w:r w:rsidRPr="00EE6E73">
        <w:t xml:space="preserve"> ::= 511 </w:t>
      </w:r>
      <w:r w:rsidRPr="00EE6E73">
        <w:rPr>
          <w:color w:val="808080"/>
        </w:rPr>
        <w:t>-- Max number of AvailabilityCombinationId used in the DCI format 2_5 minus 1</w:t>
      </w:r>
    </w:p>
    <w:p w14:paraId="402A2495" w14:textId="77777777" w:rsidR="00445E47" w:rsidRPr="00EE6E73" w:rsidRDefault="00445E47" w:rsidP="00445E47">
      <w:pPr>
        <w:pStyle w:val="PL"/>
        <w:rPr>
          <w:color w:val="808080"/>
        </w:rPr>
      </w:pPr>
      <w:r w:rsidRPr="00EE6E73">
        <w:t xml:space="preserve">maxNrofIABResourceConfig-r17            </w:t>
      </w:r>
      <w:r w:rsidRPr="00EE6E73">
        <w:rPr>
          <w:color w:val="993366"/>
        </w:rPr>
        <w:t>INTEGER</w:t>
      </w:r>
      <w:r w:rsidRPr="00EE6E73">
        <w:t xml:space="preserve"> ::= 65536   </w:t>
      </w:r>
      <w:r w:rsidRPr="00EE6E73">
        <w:rPr>
          <w:color w:val="808080"/>
        </w:rPr>
        <w:t>-- Max number of IAB-ResourceConfigID used in MAC CE</w:t>
      </w:r>
    </w:p>
    <w:p w14:paraId="2BCA39F4" w14:textId="77777777" w:rsidR="00445E47" w:rsidRPr="00EE6E73" w:rsidRDefault="00445E47" w:rsidP="00445E47">
      <w:pPr>
        <w:pStyle w:val="PL"/>
        <w:rPr>
          <w:color w:val="808080"/>
        </w:rPr>
      </w:pPr>
      <w:r w:rsidRPr="00EE6E73">
        <w:t xml:space="preserve">maxNrofIABResourceConfig-1-r17          </w:t>
      </w:r>
      <w:r w:rsidRPr="00EE6E73">
        <w:rPr>
          <w:color w:val="993366"/>
        </w:rPr>
        <w:t>INTEGER</w:t>
      </w:r>
      <w:r w:rsidRPr="00EE6E73">
        <w:t xml:space="preserve"> ::= 65535   </w:t>
      </w:r>
      <w:r w:rsidRPr="00EE6E73">
        <w:rPr>
          <w:color w:val="808080"/>
        </w:rPr>
        <w:t>-- Max number of IAB-ResourceConfigID used in MAC CE minus 1</w:t>
      </w:r>
    </w:p>
    <w:p w14:paraId="081E069B" w14:textId="77777777" w:rsidR="00445E47" w:rsidRPr="00EE6E73" w:rsidRDefault="00445E47" w:rsidP="00445E47">
      <w:pPr>
        <w:pStyle w:val="PL"/>
        <w:rPr>
          <w:color w:val="808080"/>
        </w:rPr>
      </w:pPr>
      <w:r w:rsidRPr="00EE6E73">
        <w:rPr>
          <w:rFonts w:eastAsia="宋体"/>
        </w:rPr>
        <w:t>maxNrofPeriodicFwdResourceSet-r18</w:t>
      </w:r>
      <w:r w:rsidRPr="00EE6E73">
        <w:t xml:space="preserve">       </w:t>
      </w:r>
      <w:r w:rsidRPr="00EE6E73">
        <w:rPr>
          <w:color w:val="993366"/>
        </w:rPr>
        <w:t>INTEGER</w:t>
      </w:r>
      <w:r w:rsidRPr="00EE6E73">
        <w:t xml:space="preserve"> ::= 32      </w:t>
      </w:r>
      <w:r w:rsidRPr="00EE6E73">
        <w:rPr>
          <w:color w:val="808080"/>
        </w:rPr>
        <w:t>-- Max number of periodic fowarding resource sets for NCR</w:t>
      </w:r>
    </w:p>
    <w:p w14:paraId="02F02E4C" w14:textId="77777777" w:rsidR="00445E47" w:rsidRPr="00EE6E73" w:rsidRDefault="00445E47" w:rsidP="00445E47">
      <w:pPr>
        <w:pStyle w:val="PL"/>
        <w:rPr>
          <w:color w:val="808080"/>
        </w:rPr>
      </w:pPr>
      <w:r w:rsidRPr="00EE6E73">
        <w:rPr>
          <w:rFonts w:eastAsia="宋体"/>
        </w:rPr>
        <w:t>maxNrofPeriodicFwdResourceSet-1-r18</w:t>
      </w:r>
      <w:r w:rsidRPr="00EE6E73">
        <w:t xml:space="preserve">     </w:t>
      </w:r>
      <w:r w:rsidRPr="00EE6E73">
        <w:rPr>
          <w:color w:val="993366"/>
        </w:rPr>
        <w:t>INTEGER</w:t>
      </w:r>
      <w:r w:rsidRPr="00EE6E73">
        <w:t xml:space="preserve"> ::= 31      </w:t>
      </w:r>
      <w:r w:rsidRPr="00EE6E73">
        <w:rPr>
          <w:color w:val="808080"/>
        </w:rPr>
        <w:t>-- Max number of periodic fowarding resource sets for NCR minus 1</w:t>
      </w:r>
    </w:p>
    <w:p w14:paraId="532CBFBF" w14:textId="77777777" w:rsidR="00445E47" w:rsidRPr="00EE6E73" w:rsidRDefault="00445E47" w:rsidP="00445E47">
      <w:pPr>
        <w:pStyle w:val="PL"/>
        <w:rPr>
          <w:color w:val="808080"/>
        </w:rPr>
      </w:pPr>
      <w:r w:rsidRPr="00EE6E73">
        <w:t>maxNrof</w:t>
      </w:r>
      <w:r w:rsidRPr="00EE6E73">
        <w:rPr>
          <w:rFonts w:eastAsia="宋体"/>
        </w:rPr>
        <w:t>PeriodicFwd</w:t>
      </w:r>
      <w:r w:rsidRPr="00EE6E73">
        <w:t>Resource</w:t>
      </w:r>
      <w:r w:rsidRPr="00EE6E73">
        <w:rPr>
          <w:rFonts w:eastAsia="宋体"/>
        </w:rPr>
        <w:t>-r18</w:t>
      </w:r>
      <w:r w:rsidRPr="00EE6E73">
        <w:t xml:space="preserve">          </w:t>
      </w:r>
      <w:r w:rsidRPr="00EE6E73">
        <w:rPr>
          <w:color w:val="993366"/>
        </w:rPr>
        <w:t>INTEGER</w:t>
      </w:r>
      <w:r w:rsidRPr="00EE6E73">
        <w:t xml:space="preserve"> ::= 1024    </w:t>
      </w:r>
      <w:r w:rsidRPr="00EE6E73">
        <w:rPr>
          <w:color w:val="808080"/>
        </w:rPr>
        <w:t>-- Max number of periodic fowarding resources for NCR</w:t>
      </w:r>
    </w:p>
    <w:p w14:paraId="76C4EDAF" w14:textId="77777777" w:rsidR="00445E47" w:rsidRPr="00EE6E73" w:rsidRDefault="00445E47" w:rsidP="00445E47">
      <w:pPr>
        <w:pStyle w:val="PL"/>
        <w:rPr>
          <w:color w:val="808080"/>
        </w:rPr>
      </w:pPr>
      <w:r w:rsidRPr="00EE6E73">
        <w:t>maxNrof</w:t>
      </w:r>
      <w:r w:rsidRPr="00EE6E73">
        <w:rPr>
          <w:rFonts w:eastAsia="宋体"/>
        </w:rPr>
        <w:t>PeriodicFwd</w:t>
      </w:r>
      <w:r w:rsidRPr="00EE6E73">
        <w:t>Resource</w:t>
      </w:r>
      <w:r w:rsidRPr="00EE6E73">
        <w:rPr>
          <w:rFonts w:eastAsia="宋体"/>
        </w:rPr>
        <w:t>-1-r18</w:t>
      </w:r>
      <w:r w:rsidRPr="00EE6E73">
        <w:t xml:space="preserve">        </w:t>
      </w:r>
      <w:r w:rsidRPr="00EE6E73">
        <w:rPr>
          <w:color w:val="993366"/>
        </w:rPr>
        <w:t>INTEGER</w:t>
      </w:r>
      <w:r w:rsidRPr="00EE6E73">
        <w:t xml:space="preserve"> ::= 1023    </w:t>
      </w:r>
      <w:r w:rsidRPr="00EE6E73">
        <w:rPr>
          <w:color w:val="808080"/>
        </w:rPr>
        <w:t>-- Max number of periodic fowarding resources for NCR minus 1</w:t>
      </w:r>
    </w:p>
    <w:p w14:paraId="7BDF479C" w14:textId="77777777" w:rsidR="00445E47" w:rsidRPr="00EE6E73" w:rsidRDefault="00445E47" w:rsidP="00445E47">
      <w:pPr>
        <w:pStyle w:val="PL"/>
        <w:rPr>
          <w:color w:val="808080"/>
        </w:rPr>
      </w:pPr>
      <w:r w:rsidRPr="00EE6E73">
        <w:rPr>
          <w:rFonts w:eastAsia="宋体"/>
        </w:rPr>
        <w:t>maxNrofSemiPersistentFwdResourceSet-r18</w:t>
      </w:r>
      <w:r w:rsidRPr="00EE6E73">
        <w:t xml:space="preserve"> </w:t>
      </w:r>
      <w:r w:rsidRPr="00EE6E73">
        <w:rPr>
          <w:color w:val="993366"/>
        </w:rPr>
        <w:t>INTEGER</w:t>
      </w:r>
      <w:r w:rsidRPr="00EE6E73">
        <w:t xml:space="preserve"> ::= 32      </w:t>
      </w:r>
      <w:r w:rsidRPr="00EE6E73">
        <w:rPr>
          <w:color w:val="808080"/>
        </w:rPr>
        <w:t>-- Max number of semi-persistent fowarding resource sets for NCR</w:t>
      </w:r>
    </w:p>
    <w:p w14:paraId="3FCB2162" w14:textId="77777777" w:rsidR="00445E47" w:rsidRPr="00EE6E73" w:rsidRDefault="00445E47" w:rsidP="00445E47">
      <w:pPr>
        <w:pStyle w:val="PL"/>
        <w:rPr>
          <w:color w:val="808080"/>
        </w:rPr>
      </w:pPr>
      <w:r w:rsidRPr="00EE6E73">
        <w:rPr>
          <w:rFonts w:eastAsia="宋体"/>
        </w:rPr>
        <w:t>maxNrofSemiPersistentFwdResourceSet-1-r18</w:t>
      </w:r>
      <w:r w:rsidRPr="00EE6E73">
        <w:t xml:space="preserve"> </w:t>
      </w:r>
      <w:r w:rsidRPr="00EE6E73">
        <w:rPr>
          <w:color w:val="993366"/>
        </w:rPr>
        <w:t>INTEGER</w:t>
      </w:r>
      <w:r w:rsidRPr="00EE6E73">
        <w:t xml:space="preserve"> ::= 31    </w:t>
      </w:r>
      <w:r w:rsidRPr="00EE6E73">
        <w:rPr>
          <w:color w:val="808080"/>
        </w:rPr>
        <w:t>-- Max number of semi-persistent fowarding resource sets for NCR minus 1</w:t>
      </w:r>
    </w:p>
    <w:p w14:paraId="6ECC943A" w14:textId="77777777" w:rsidR="00445E47" w:rsidRPr="00EE6E73" w:rsidRDefault="00445E47" w:rsidP="00445E47">
      <w:pPr>
        <w:pStyle w:val="PL"/>
        <w:rPr>
          <w:rFonts w:eastAsia="宋体"/>
          <w:color w:val="808080"/>
        </w:rPr>
      </w:pPr>
      <w:r w:rsidRPr="00EE6E73">
        <w:t>maxNrof</w:t>
      </w:r>
      <w:r w:rsidRPr="00EE6E73">
        <w:rPr>
          <w:rFonts w:eastAsia="宋体"/>
        </w:rPr>
        <w:t>SemiPersistentFwd</w:t>
      </w:r>
      <w:r w:rsidRPr="00EE6E73">
        <w:t>Resource</w:t>
      </w:r>
      <w:r w:rsidRPr="00EE6E73">
        <w:rPr>
          <w:rFonts w:eastAsia="宋体"/>
        </w:rPr>
        <w:t>-r18</w:t>
      </w:r>
      <w:r w:rsidRPr="00EE6E73">
        <w:t xml:space="preserve">    </w:t>
      </w:r>
      <w:r w:rsidRPr="00EE6E73">
        <w:rPr>
          <w:color w:val="993366"/>
        </w:rPr>
        <w:t>INTEGER</w:t>
      </w:r>
      <w:r w:rsidRPr="00EE6E73">
        <w:t xml:space="preserve"> ::= 128     </w:t>
      </w:r>
      <w:r w:rsidRPr="00EE6E73">
        <w:rPr>
          <w:color w:val="808080"/>
        </w:rPr>
        <w:t>-- Max number of semi-persistent fowarding resources for NCR</w:t>
      </w:r>
    </w:p>
    <w:p w14:paraId="395F56ED" w14:textId="77777777" w:rsidR="00445E47" w:rsidRPr="00EE6E73" w:rsidRDefault="00445E47" w:rsidP="00445E47">
      <w:pPr>
        <w:pStyle w:val="PL"/>
        <w:rPr>
          <w:rFonts w:eastAsia="宋体"/>
          <w:color w:val="808080"/>
        </w:rPr>
      </w:pPr>
      <w:r w:rsidRPr="00EE6E73">
        <w:t>maxNrof</w:t>
      </w:r>
      <w:r w:rsidRPr="00EE6E73">
        <w:rPr>
          <w:rFonts w:eastAsia="宋体"/>
        </w:rPr>
        <w:t>SemiPersistentFwd</w:t>
      </w:r>
      <w:r w:rsidRPr="00EE6E73">
        <w:t>Resource-1</w:t>
      </w:r>
      <w:r w:rsidRPr="00EE6E73">
        <w:rPr>
          <w:rFonts w:eastAsia="宋体"/>
        </w:rPr>
        <w:t>-r18</w:t>
      </w:r>
      <w:r w:rsidRPr="00EE6E73">
        <w:t xml:space="preserve">  </w:t>
      </w:r>
      <w:r w:rsidRPr="00EE6E73">
        <w:rPr>
          <w:color w:val="993366"/>
        </w:rPr>
        <w:t>INTEGER</w:t>
      </w:r>
      <w:r w:rsidRPr="00EE6E73">
        <w:t xml:space="preserve"> ::= 127     </w:t>
      </w:r>
      <w:r w:rsidRPr="00EE6E73">
        <w:rPr>
          <w:color w:val="808080"/>
        </w:rPr>
        <w:t>-- Max number of semi-persistent fowarding resources for NCR minus 1</w:t>
      </w:r>
    </w:p>
    <w:p w14:paraId="1996A4A2" w14:textId="77777777" w:rsidR="00445E47" w:rsidRPr="00EE6E73" w:rsidRDefault="00445E47" w:rsidP="00445E47">
      <w:pPr>
        <w:pStyle w:val="PL"/>
        <w:rPr>
          <w:color w:val="808080"/>
        </w:rPr>
      </w:pPr>
      <w:r w:rsidRPr="00EE6E73">
        <w:t xml:space="preserve">maxNrofSCellActRS-r17                   </w:t>
      </w:r>
      <w:r w:rsidRPr="00EE6E73">
        <w:rPr>
          <w:color w:val="993366"/>
        </w:rPr>
        <w:t>INTEGER</w:t>
      </w:r>
      <w:r w:rsidRPr="00EE6E73">
        <w:t xml:space="preserve"> ::= 255     </w:t>
      </w:r>
      <w:r w:rsidRPr="00EE6E73">
        <w:rPr>
          <w:color w:val="808080"/>
        </w:rPr>
        <w:t>-- Max number of RS configurations per SCell for SCell activation</w:t>
      </w:r>
    </w:p>
    <w:p w14:paraId="433688DC" w14:textId="77777777" w:rsidR="00445E47" w:rsidRPr="00EE6E73" w:rsidRDefault="00445E47" w:rsidP="00445E47">
      <w:pPr>
        <w:pStyle w:val="PL"/>
        <w:rPr>
          <w:color w:val="808080"/>
        </w:rPr>
      </w:pPr>
      <w:r w:rsidRPr="00EE6E73">
        <w:t xml:space="preserve">maxNrofSCells                           </w:t>
      </w:r>
      <w:r w:rsidRPr="00EE6E73">
        <w:rPr>
          <w:color w:val="993366"/>
        </w:rPr>
        <w:t>INTEGER</w:t>
      </w:r>
      <w:r w:rsidRPr="00EE6E73">
        <w:t xml:space="preserve"> ::= 31      </w:t>
      </w:r>
      <w:r w:rsidRPr="00EE6E73">
        <w:rPr>
          <w:color w:val="808080"/>
        </w:rPr>
        <w:t>-- Max number of secondary serving cells per cell group</w:t>
      </w:r>
    </w:p>
    <w:p w14:paraId="1E2D27A1" w14:textId="77777777" w:rsidR="00445E47" w:rsidRPr="00EE6E73" w:rsidRDefault="00445E47" w:rsidP="00445E47">
      <w:pPr>
        <w:pStyle w:val="PL"/>
        <w:rPr>
          <w:color w:val="808080"/>
        </w:rPr>
      </w:pPr>
      <w:r w:rsidRPr="00EE6E73">
        <w:t xml:space="preserve">maxNrofCellMeas                         </w:t>
      </w:r>
      <w:r w:rsidRPr="00EE6E73">
        <w:rPr>
          <w:color w:val="993366"/>
        </w:rPr>
        <w:t>INTEGER</w:t>
      </w:r>
      <w:r w:rsidRPr="00EE6E73">
        <w:t xml:space="preserve"> ::= 32      </w:t>
      </w:r>
      <w:r w:rsidRPr="00EE6E73">
        <w:rPr>
          <w:color w:val="808080"/>
        </w:rPr>
        <w:t>-- Maximum number of entries in each of the cell lists in a measurement object</w:t>
      </w:r>
    </w:p>
    <w:p w14:paraId="45561ECF" w14:textId="77777777" w:rsidR="00445E47" w:rsidRPr="00EE6E73" w:rsidRDefault="00445E47" w:rsidP="00445E47">
      <w:pPr>
        <w:pStyle w:val="PL"/>
        <w:rPr>
          <w:color w:val="808080"/>
        </w:rPr>
      </w:pPr>
      <w:r w:rsidRPr="00EE6E73">
        <w:t xml:space="preserve">maxNrofCRS-IM-InterfCell-r17            </w:t>
      </w:r>
      <w:r w:rsidRPr="00EE6E73">
        <w:rPr>
          <w:color w:val="993366"/>
        </w:rPr>
        <w:t>INTEGER</w:t>
      </w:r>
      <w:r w:rsidRPr="00EE6E73">
        <w:t xml:space="preserve"> ::= 8       </w:t>
      </w:r>
      <w:r w:rsidRPr="00EE6E73">
        <w:rPr>
          <w:color w:val="808080"/>
        </w:rPr>
        <w:t>-- Maximum number of LTE interference cells for CRS-IM per UE</w:t>
      </w:r>
    </w:p>
    <w:p w14:paraId="13E8C471" w14:textId="77777777" w:rsidR="00445E47" w:rsidRPr="00EE6E73" w:rsidRDefault="00445E47" w:rsidP="00445E47">
      <w:pPr>
        <w:pStyle w:val="PL"/>
        <w:rPr>
          <w:color w:val="808080"/>
        </w:rPr>
      </w:pPr>
      <w:r w:rsidRPr="00EE6E73">
        <w:t xml:space="preserve">maxNrofRelayMeas-r17                    </w:t>
      </w:r>
      <w:r w:rsidRPr="00EE6E73">
        <w:rPr>
          <w:color w:val="993366"/>
        </w:rPr>
        <w:t>INTEGER</w:t>
      </w:r>
      <w:r w:rsidRPr="00EE6E73">
        <w:t xml:space="preserve"> ::= 32      </w:t>
      </w:r>
      <w:r w:rsidRPr="00EE6E73">
        <w:rPr>
          <w:color w:val="808080"/>
        </w:rPr>
        <w:t>-- Maximum number of L2 U2N Relay UEs to measure for each measurement object</w:t>
      </w:r>
    </w:p>
    <w:p w14:paraId="63C4E356" w14:textId="77777777" w:rsidR="00445E47" w:rsidRPr="00EE6E73" w:rsidRDefault="00445E47" w:rsidP="00445E47">
      <w:pPr>
        <w:pStyle w:val="PL"/>
        <w:rPr>
          <w:color w:val="808080"/>
        </w:rPr>
      </w:pPr>
      <w:r w:rsidRPr="00EE6E73">
        <w:lastRenderedPageBreak/>
        <w:t xml:space="preserve">                                                            </w:t>
      </w:r>
      <w:r w:rsidRPr="00EE6E73">
        <w:rPr>
          <w:color w:val="808080"/>
        </w:rPr>
        <w:t>-- on sidelink frequency</w:t>
      </w:r>
    </w:p>
    <w:p w14:paraId="1352549A" w14:textId="77777777" w:rsidR="00445E47" w:rsidRPr="00EE6E73" w:rsidRDefault="00445E47" w:rsidP="00445E47">
      <w:pPr>
        <w:pStyle w:val="PL"/>
        <w:rPr>
          <w:color w:val="808080"/>
        </w:rPr>
      </w:pPr>
      <w:r w:rsidRPr="00EE6E73">
        <w:t xml:space="preserve">maxNrofCG-SL-r16                        </w:t>
      </w:r>
      <w:r w:rsidRPr="00EE6E73">
        <w:rPr>
          <w:color w:val="993366"/>
        </w:rPr>
        <w:t>INTEGER</w:t>
      </w:r>
      <w:r w:rsidRPr="00EE6E73">
        <w:t xml:space="preserve"> ::= 8       </w:t>
      </w:r>
      <w:r w:rsidRPr="00EE6E73">
        <w:rPr>
          <w:color w:val="808080"/>
        </w:rPr>
        <w:t>-- Max number of sidelink configured grant</w:t>
      </w:r>
    </w:p>
    <w:p w14:paraId="5884632C" w14:textId="77777777" w:rsidR="00445E47" w:rsidRPr="00EE6E73" w:rsidRDefault="00445E47" w:rsidP="00445E47">
      <w:pPr>
        <w:pStyle w:val="PL"/>
        <w:rPr>
          <w:color w:val="808080"/>
        </w:rPr>
      </w:pPr>
      <w:r w:rsidRPr="00EE6E73">
        <w:t xml:space="preserve">maxNrofCG-SL-1-r16                      </w:t>
      </w:r>
      <w:r w:rsidRPr="00EE6E73">
        <w:rPr>
          <w:color w:val="993366"/>
        </w:rPr>
        <w:t>INTEGER</w:t>
      </w:r>
      <w:r w:rsidRPr="00EE6E73">
        <w:t xml:space="preserve"> ::= 7       </w:t>
      </w:r>
      <w:r w:rsidRPr="00EE6E73">
        <w:rPr>
          <w:color w:val="808080"/>
        </w:rPr>
        <w:t>-- Max number of sidelink configured grant minus 1</w:t>
      </w:r>
    </w:p>
    <w:p w14:paraId="69DD76E8" w14:textId="77777777" w:rsidR="00445E47" w:rsidRPr="00EE6E73" w:rsidRDefault="00445E47" w:rsidP="00445E47">
      <w:pPr>
        <w:pStyle w:val="PL"/>
        <w:rPr>
          <w:color w:val="808080"/>
        </w:rPr>
      </w:pPr>
      <w:r w:rsidRPr="00EE6E73">
        <w:t xml:space="preserve">maxSL-GC-BC-DRX-QoS-r17                 </w:t>
      </w:r>
      <w:r w:rsidRPr="00EE6E73">
        <w:rPr>
          <w:color w:val="993366"/>
        </w:rPr>
        <w:t>INTEGER</w:t>
      </w:r>
      <w:r w:rsidRPr="00EE6E73">
        <w:t xml:space="preserve"> ::= 16      </w:t>
      </w:r>
      <w:r w:rsidRPr="00EE6E73">
        <w:rPr>
          <w:color w:val="808080"/>
        </w:rPr>
        <w:t>-- Max number of sidelink DRX configurations for NR</w:t>
      </w:r>
    </w:p>
    <w:p w14:paraId="7027A002" w14:textId="77777777" w:rsidR="00445E47" w:rsidRPr="00EE6E73" w:rsidRDefault="00445E47" w:rsidP="00445E47">
      <w:pPr>
        <w:pStyle w:val="PL"/>
        <w:rPr>
          <w:color w:val="808080"/>
        </w:rPr>
      </w:pPr>
      <w:r w:rsidRPr="00EE6E73">
        <w:t xml:space="preserve">                                                            </w:t>
      </w:r>
      <w:r w:rsidRPr="00EE6E73">
        <w:rPr>
          <w:color w:val="808080"/>
        </w:rPr>
        <w:t>-- sidelink groupcast/broadcast communication</w:t>
      </w:r>
    </w:p>
    <w:p w14:paraId="3B3264FD" w14:textId="77777777" w:rsidR="00445E47" w:rsidRPr="00EE6E73" w:rsidRDefault="00445E47" w:rsidP="00445E47">
      <w:pPr>
        <w:pStyle w:val="PL"/>
        <w:rPr>
          <w:color w:val="808080"/>
        </w:rPr>
      </w:pPr>
      <w:r w:rsidRPr="00EE6E73">
        <w:t xml:space="preserve">maxNrofSL-RxInfoSet-r17                 </w:t>
      </w:r>
      <w:r w:rsidRPr="00EE6E73">
        <w:rPr>
          <w:color w:val="993366"/>
        </w:rPr>
        <w:t>INTEGER</w:t>
      </w:r>
      <w:r w:rsidRPr="00EE6E73">
        <w:t xml:space="preserve"> ::= 4       </w:t>
      </w:r>
      <w:r w:rsidRPr="00EE6E73">
        <w:rPr>
          <w:color w:val="808080"/>
        </w:rPr>
        <w:t>-- Max number of sidelink DRX configuration sets in sidelink DRX assistant</w:t>
      </w:r>
    </w:p>
    <w:p w14:paraId="175905EB" w14:textId="77777777" w:rsidR="00445E47" w:rsidRPr="00EE6E73" w:rsidRDefault="00445E47" w:rsidP="00445E47">
      <w:pPr>
        <w:pStyle w:val="PL"/>
        <w:rPr>
          <w:color w:val="808080"/>
        </w:rPr>
      </w:pPr>
      <w:r w:rsidRPr="00EE6E73">
        <w:t xml:space="preserve">                                                            </w:t>
      </w:r>
      <w:r w:rsidRPr="00EE6E73">
        <w:rPr>
          <w:color w:val="808080"/>
        </w:rPr>
        <w:t>-- information</w:t>
      </w:r>
    </w:p>
    <w:p w14:paraId="4D44D133" w14:textId="77777777" w:rsidR="00445E47" w:rsidRPr="00EE6E73" w:rsidRDefault="00445E47" w:rsidP="00445E47">
      <w:pPr>
        <w:pStyle w:val="PL"/>
        <w:rPr>
          <w:color w:val="808080"/>
        </w:rPr>
      </w:pPr>
      <w:r w:rsidRPr="00EE6E73">
        <w:t xml:space="preserve">maxNrofSS-BlocksToAverage               </w:t>
      </w:r>
      <w:r w:rsidRPr="00EE6E73">
        <w:rPr>
          <w:color w:val="993366"/>
        </w:rPr>
        <w:t>INTEGER</w:t>
      </w:r>
      <w:r w:rsidRPr="00EE6E73">
        <w:t xml:space="preserve"> ::= 16      </w:t>
      </w:r>
      <w:r w:rsidRPr="00EE6E73">
        <w:rPr>
          <w:color w:val="808080"/>
        </w:rPr>
        <w:t>-- Max number for the (max) number of SS blocks to average to determine cell measurement</w:t>
      </w:r>
    </w:p>
    <w:p w14:paraId="641A80A5" w14:textId="77777777" w:rsidR="00445E47" w:rsidRPr="00EE6E73" w:rsidRDefault="00445E47" w:rsidP="00445E47">
      <w:pPr>
        <w:pStyle w:val="PL"/>
        <w:rPr>
          <w:color w:val="808080"/>
        </w:rPr>
      </w:pPr>
      <w:r w:rsidRPr="00EE6E73">
        <w:t xml:space="preserve">maxNrofCondCells-r16                    </w:t>
      </w:r>
      <w:r w:rsidRPr="00EE6E73">
        <w:rPr>
          <w:color w:val="993366"/>
        </w:rPr>
        <w:t>INTEGER</w:t>
      </w:r>
      <w:r w:rsidRPr="00EE6E73">
        <w:t xml:space="preserve"> ::= 8       </w:t>
      </w:r>
      <w:r w:rsidRPr="00EE6E73">
        <w:rPr>
          <w:color w:val="808080"/>
        </w:rPr>
        <w:t>-- Max number of conditional candidate SpCells</w:t>
      </w:r>
    </w:p>
    <w:p w14:paraId="67C62217" w14:textId="77777777" w:rsidR="00445E47" w:rsidRPr="00EE6E73" w:rsidRDefault="00445E47" w:rsidP="00445E47">
      <w:pPr>
        <w:pStyle w:val="PL"/>
        <w:rPr>
          <w:color w:val="808080"/>
        </w:rPr>
      </w:pPr>
      <w:r w:rsidRPr="00EE6E73">
        <w:t xml:space="preserve">maxNrofCondCells-1-r17                  </w:t>
      </w:r>
      <w:r w:rsidRPr="00EE6E73">
        <w:rPr>
          <w:color w:val="993366"/>
        </w:rPr>
        <w:t>INTEGER</w:t>
      </w:r>
      <w:r w:rsidRPr="00EE6E73">
        <w:t xml:space="preserve"> ::= 7       </w:t>
      </w:r>
      <w:r w:rsidRPr="00EE6E73">
        <w:rPr>
          <w:color w:val="808080"/>
        </w:rPr>
        <w:t>-- Max number of conditional candidate SpCells minus 1</w:t>
      </w:r>
    </w:p>
    <w:p w14:paraId="3716B8A1" w14:textId="77777777" w:rsidR="00445E47" w:rsidRPr="00EE6E73" w:rsidRDefault="00445E47" w:rsidP="00445E47">
      <w:pPr>
        <w:pStyle w:val="PL"/>
        <w:rPr>
          <w:color w:val="808080"/>
        </w:rPr>
      </w:pPr>
      <w:r w:rsidRPr="00EE6E73">
        <w:t xml:space="preserve">maxNrofCSI-RS-ResourcesToAverage        </w:t>
      </w:r>
      <w:r w:rsidRPr="00EE6E73">
        <w:rPr>
          <w:color w:val="993366"/>
        </w:rPr>
        <w:t>INTEGER</w:t>
      </w:r>
      <w:r w:rsidRPr="00EE6E73">
        <w:t xml:space="preserve"> ::= 16      </w:t>
      </w:r>
      <w:r w:rsidRPr="00EE6E73">
        <w:rPr>
          <w:color w:val="808080"/>
        </w:rPr>
        <w:t>-- Max number for the (max) number of CSI-RS to average to determine cell measurement</w:t>
      </w:r>
    </w:p>
    <w:p w14:paraId="7DB5BE05" w14:textId="77777777" w:rsidR="00445E47" w:rsidRPr="00EE6E73" w:rsidRDefault="00445E47" w:rsidP="00445E47">
      <w:pPr>
        <w:pStyle w:val="PL"/>
        <w:rPr>
          <w:color w:val="808080"/>
        </w:rPr>
      </w:pPr>
      <w:r w:rsidRPr="00EE6E73">
        <w:t xml:space="preserve">maxNrofDL-Allocations                   </w:t>
      </w:r>
      <w:r w:rsidRPr="00EE6E73">
        <w:rPr>
          <w:color w:val="993366"/>
        </w:rPr>
        <w:t>INTEGER</w:t>
      </w:r>
      <w:r w:rsidRPr="00EE6E73">
        <w:t xml:space="preserve"> ::= 16      </w:t>
      </w:r>
      <w:r w:rsidRPr="00EE6E73">
        <w:rPr>
          <w:color w:val="808080"/>
        </w:rPr>
        <w:t>-- Maximum number of PDSCH time domain resource allocations</w:t>
      </w:r>
    </w:p>
    <w:p w14:paraId="4047B53C" w14:textId="77777777" w:rsidR="00445E47" w:rsidRPr="00EE6E73" w:rsidRDefault="00445E47" w:rsidP="00445E47">
      <w:pPr>
        <w:pStyle w:val="PL"/>
        <w:rPr>
          <w:color w:val="808080"/>
        </w:rPr>
      </w:pPr>
      <w:r w:rsidRPr="00EE6E73">
        <w:t xml:space="preserve">maxNrofDL-AllocationsExt-r17            </w:t>
      </w:r>
      <w:r w:rsidRPr="00EE6E73">
        <w:rPr>
          <w:color w:val="993366"/>
        </w:rPr>
        <w:t>INTEGER</w:t>
      </w:r>
      <w:r w:rsidRPr="00EE6E73">
        <w:t xml:space="preserve"> ::= 64      </w:t>
      </w:r>
      <w:r w:rsidRPr="00EE6E73">
        <w:rPr>
          <w:color w:val="808080"/>
        </w:rPr>
        <w:t>-- Maximum number of PDSCH time domain resource allocations for multi-PDSCH</w:t>
      </w:r>
    </w:p>
    <w:p w14:paraId="1A009C89" w14:textId="77777777" w:rsidR="00445E47" w:rsidRPr="00EE6E73" w:rsidRDefault="00445E47" w:rsidP="00445E47">
      <w:pPr>
        <w:pStyle w:val="PL"/>
        <w:rPr>
          <w:color w:val="808080"/>
        </w:rPr>
      </w:pPr>
      <w:r w:rsidRPr="00EE6E73">
        <w:t xml:space="preserve">                                                            </w:t>
      </w:r>
      <w:r w:rsidRPr="00EE6E73">
        <w:rPr>
          <w:color w:val="808080"/>
        </w:rPr>
        <w:t>-- scheduling</w:t>
      </w:r>
    </w:p>
    <w:p w14:paraId="2481F02A" w14:textId="77777777" w:rsidR="00445E47" w:rsidRPr="00EE6E73" w:rsidRDefault="00445E47" w:rsidP="00445E47">
      <w:pPr>
        <w:pStyle w:val="PL"/>
        <w:rPr>
          <w:color w:val="808080"/>
        </w:rPr>
      </w:pPr>
      <w:r w:rsidRPr="00EE6E73">
        <w:t xml:space="preserve">maxNrofDL-Allocations-1-r18             </w:t>
      </w:r>
      <w:r w:rsidRPr="00EE6E73">
        <w:rPr>
          <w:color w:val="993366"/>
        </w:rPr>
        <w:t>INTEGER</w:t>
      </w:r>
      <w:r w:rsidRPr="00EE6E73">
        <w:t xml:space="preserve"> ::= 15      </w:t>
      </w:r>
      <w:r w:rsidRPr="00EE6E73">
        <w:rPr>
          <w:color w:val="808080"/>
        </w:rPr>
        <w:t>-- Maximum number of PDSCH time domain resource allocations minus 1</w:t>
      </w:r>
    </w:p>
    <w:p w14:paraId="27E73E2C" w14:textId="77777777" w:rsidR="00445E47" w:rsidRPr="00EE6E73" w:rsidRDefault="00445E47" w:rsidP="00445E47">
      <w:pPr>
        <w:pStyle w:val="PL"/>
        <w:rPr>
          <w:color w:val="808080"/>
        </w:rPr>
      </w:pPr>
      <w:r w:rsidRPr="00EE6E73">
        <w:t xml:space="preserve">maxNrofPDU-Sessions-r17                 </w:t>
      </w:r>
      <w:r w:rsidRPr="00EE6E73">
        <w:rPr>
          <w:color w:val="993366"/>
        </w:rPr>
        <w:t>INTEGER</w:t>
      </w:r>
      <w:r w:rsidRPr="00EE6E73">
        <w:t xml:space="preserve"> ::= 256     </w:t>
      </w:r>
      <w:r w:rsidRPr="00EE6E73">
        <w:rPr>
          <w:color w:val="808080"/>
        </w:rPr>
        <w:t>-- Maximum number of PDU Sessions</w:t>
      </w:r>
    </w:p>
    <w:p w14:paraId="6D48D953" w14:textId="77777777" w:rsidR="00445E47" w:rsidRPr="00EE6E73" w:rsidRDefault="00445E47" w:rsidP="00445E47">
      <w:pPr>
        <w:pStyle w:val="PL"/>
        <w:rPr>
          <w:color w:val="808080"/>
        </w:rPr>
      </w:pPr>
      <w:r w:rsidRPr="00EE6E73">
        <w:t xml:space="preserve">maxNrofSR-ConfigPerCellGroup            </w:t>
      </w:r>
      <w:r w:rsidRPr="00EE6E73">
        <w:rPr>
          <w:color w:val="993366"/>
        </w:rPr>
        <w:t>INTEGER</w:t>
      </w:r>
      <w:r w:rsidRPr="00EE6E73">
        <w:t xml:space="preserve"> ::= 8       </w:t>
      </w:r>
      <w:r w:rsidRPr="00EE6E73">
        <w:rPr>
          <w:color w:val="808080"/>
        </w:rPr>
        <w:t>-- Maximum number of SR configurations per cell group</w:t>
      </w:r>
    </w:p>
    <w:p w14:paraId="1EC63FF6" w14:textId="77777777" w:rsidR="00445E47" w:rsidRPr="00EE6E73" w:rsidRDefault="00445E47" w:rsidP="00445E47">
      <w:pPr>
        <w:pStyle w:val="PL"/>
        <w:rPr>
          <w:color w:val="808080"/>
        </w:rPr>
      </w:pPr>
      <w:r w:rsidRPr="00EE6E73">
        <w:t xml:space="preserve">maxNrofLCGs-r18                         </w:t>
      </w:r>
      <w:r w:rsidRPr="00EE6E73">
        <w:rPr>
          <w:color w:val="993366"/>
        </w:rPr>
        <w:t>INTEGER</w:t>
      </w:r>
      <w:r w:rsidRPr="00EE6E73">
        <w:t xml:space="preserve"> ::= 8       </w:t>
      </w:r>
      <w:r w:rsidRPr="00EE6E73">
        <w:rPr>
          <w:color w:val="808080"/>
        </w:rPr>
        <w:t>-- Maximum number of LCGs</w:t>
      </w:r>
    </w:p>
    <w:p w14:paraId="36908F1E" w14:textId="77777777" w:rsidR="00445E47" w:rsidRPr="00EE6E73" w:rsidRDefault="00445E47" w:rsidP="00445E47">
      <w:pPr>
        <w:pStyle w:val="PL"/>
        <w:rPr>
          <w:color w:val="808080"/>
        </w:rPr>
      </w:pPr>
      <w:r w:rsidRPr="00EE6E73">
        <w:t xml:space="preserve">maxLCG-ID                               </w:t>
      </w:r>
      <w:r w:rsidRPr="00EE6E73">
        <w:rPr>
          <w:color w:val="993366"/>
        </w:rPr>
        <w:t>INTEGER</w:t>
      </w:r>
      <w:r w:rsidRPr="00EE6E73">
        <w:t xml:space="preserve"> ::= 7       </w:t>
      </w:r>
      <w:r w:rsidRPr="00EE6E73">
        <w:rPr>
          <w:color w:val="808080"/>
        </w:rPr>
        <w:t>-- Maximum value of LCG ID</w:t>
      </w:r>
    </w:p>
    <w:p w14:paraId="62CF4810" w14:textId="77777777" w:rsidR="00445E47" w:rsidRPr="00EE6E73" w:rsidRDefault="00445E47" w:rsidP="00445E47">
      <w:pPr>
        <w:pStyle w:val="PL"/>
        <w:rPr>
          <w:color w:val="808080"/>
        </w:rPr>
      </w:pPr>
      <w:r w:rsidRPr="00EE6E73">
        <w:t xml:space="preserve">maxLCG-ID-IAB-r17                       </w:t>
      </w:r>
      <w:r w:rsidRPr="00EE6E73">
        <w:rPr>
          <w:color w:val="993366"/>
        </w:rPr>
        <w:t>INTEGER</w:t>
      </w:r>
      <w:r w:rsidRPr="00EE6E73">
        <w:t xml:space="preserve"> ::= 255     </w:t>
      </w:r>
      <w:r w:rsidRPr="00EE6E73">
        <w:rPr>
          <w:color w:val="808080"/>
        </w:rPr>
        <w:t>-- Maximum value of LCG ID for IAB-MT</w:t>
      </w:r>
    </w:p>
    <w:p w14:paraId="450C89AB" w14:textId="77777777" w:rsidR="00445E47" w:rsidRPr="00EE6E73" w:rsidRDefault="00445E47" w:rsidP="00445E47">
      <w:pPr>
        <w:pStyle w:val="PL"/>
        <w:rPr>
          <w:color w:val="808080"/>
        </w:rPr>
      </w:pPr>
      <w:r w:rsidRPr="00EE6E73">
        <w:t xml:space="preserve">maxLC-ID                                </w:t>
      </w:r>
      <w:r w:rsidRPr="00EE6E73">
        <w:rPr>
          <w:color w:val="993366"/>
        </w:rPr>
        <w:t>INTEGER</w:t>
      </w:r>
      <w:r w:rsidRPr="00EE6E73">
        <w:t xml:space="preserve"> ::= 32      </w:t>
      </w:r>
      <w:r w:rsidRPr="00EE6E73">
        <w:rPr>
          <w:color w:val="808080"/>
        </w:rPr>
        <w:t>-- Maximum value of Logical Channel ID</w:t>
      </w:r>
    </w:p>
    <w:p w14:paraId="0D0A48A1" w14:textId="77777777" w:rsidR="00445E47" w:rsidRPr="00EE6E73" w:rsidRDefault="00445E47" w:rsidP="00445E47">
      <w:pPr>
        <w:pStyle w:val="PL"/>
        <w:rPr>
          <w:color w:val="808080"/>
        </w:rPr>
      </w:pPr>
      <w:r w:rsidRPr="00EE6E73">
        <w:t xml:space="preserve">maxLC-ID-Iab-r16                        </w:t>
      </w:r>
      <w:r w:rsidRPr="00EE6E73">
        <w:rPr>
          <w:color w:val="993366"/>
        </w:rPr>
        <w:t>INTEGER</w:t>
      </w:r>
      <w:r w:rsidRPr="00EE6E73">
        <w:t xml:space="preserve"> ::= 65855   </w:t>
      </w:r>
      <w:r w:rsidRPr="00EE6E73">
        <w:rPr>
          <w:color w:val="808080"/>
        </w:rPr>
        <w:t>-- Maximum value of BH Logical Channel ID extension</w:t>
      </w:r>
    </w:p>
    <w:p w14:paraId="5E91045B" w14:textId="77777777" w:rsidR="00445E47" w:rsidRPr="00EE6E73" w:rsidRDefault="00445E47" w:rsidP="00445E47">
      <w:pPr>
        <w:pStyle w:val="PL"/>
        <w:rPr>
          <w:color w:val="808080"/>
        </w:rPr>
      </w:pPr>
      <w:r w:rsidRPr="00EE6E73">
        <w:t xml:space="preserve">maxLTE-CRS-Patterns-r16                 </w:t>
      </w:r>
      <w:r w:rsidRPr="00EE6E73">
        <w:rPr>
          <w:color w:val="993366"/>
        </w:rPr>
        <w:t>INTEGER</w:t>
      </w:r>
      <w:r w:rsidRPr="00EE6E73">
        <w:t xml:space="preserve"> ::= 3       </w:t>
      </w:r>
      <w:r w:rsidRPr="00EE6E73">
        <w:rPr>
          <w:color w:val="808080"/>
        </w:rPr>
        <w:t>-- Maximum number of additional LTE CRS rate matching patterns</w:t>
      </w:r>
    </w:p>
    <w:p w14:paraId="7C60F5EA" w14:textId="77777777" w:rsidR="00445E47" w:rsidRPr="00EE6E73" w:rsidRDefault="00445E47" w:rsidP="00445E47">
      <w:pPr>
        <w:pStyle w:val="PL"/>
        <w:rPr>
          <w:color w:val="808080"/>
        </w:rPr>
      </w:pPr>
      <w:r w:rsidRPr="00EE6E73">
        <w:t xml:space="preserve">maxNrOfLinkedSRS-CarriersInactive-1-r18 </w:t>
      </w:r>
      <w:r w:rsidRPr="00EE6E73">
        <w:rPr>
          <w:color w:val="993366"/>
        </w:rPr>
        <w:t>INTEGER</w:t>
      </w:r>
      <w:r w:rsidRPr="00EE6E73">
        <w:t xml:space="preserve"> ::= 2       </w:t>
      </w:r>
      <w:r w:rsidRPr="00EE6E73">
        <w:rPr>
          <w:color w:val="808080"/>
        </w:rPr>
        <w:t>-- Maximum number of carriers for positioning SRS CA in RRC_INACTIVE minus 1</w:t>
      </w:r>
    </w:p>
    <w:p w14:paraId="2EC71090" w14:textId="77777777" w:rsidR="00445E47" w:rsidRPr="00EE6E73" w:rsidRDefault="00445E47" w:rsidP="00445E47">
      <w:pPr>
        <w:pStyle w:val="PL"/>
        <w:rPr>
          <w:color w:val="808080"/>
        </w:rPr>
      </w:pPr>
      <w:r w:rsidRPr="00EE6E73">
        <w:t xml:space="preserve">maxNrofTAGs                             </w:t>
      </w:r>
      <w:r w:rsidRPr="00EE6E73">
        <w:rPr>
          <w:color w:val="993366"/>
        </w:rPr>
        <w:t>INTEGER</w:t>
      </w:r>
      <w:r w:rsidRPr="00EE6E73">
        <w:t xml:space="preserve"> ::= 4       </w:t>
      </w:r>
      <w:r w:rsidRPr="00EE6E73">
        <w:rPr>
          <w:color w:val="808080"/>
        </w:rPr>
        <w:t>-- Maximum number of Timing Advance Groups</w:t>
      </w:r>
    </w:p>
    <w:p w14:paraId="25D33636" w14:textId="77777777" w:rsidR="00445E47" w:rsidRPr="00EE6E73" w:rsidRDefault="00445E47" w:rsidP="00445E47">
      <w:pPr>
        <w:pStyle w:val="PL"/>
        <w:rPr>
          <w:color w:val="808080"/>
        </w:rPr>
      </w:pPr>
      <w:r w:rsidRPr="00EE6E73">
        <w:t xml:space="preserve">maxNrofTAGs-1                           </w:t>
      </w:r>
      <w:r w:rsidRPr="00EE6E73">
        <w:rPr>
          <w:color w:val="993366"/>
        </w:rPr>
        <w:t>INTEGER</w:t>
      </w:r>
      <w:r w:rsidRPr="00EE6E73">
        <w:t xml:space="preserve"> ::= 3       </w:t>
      </w:r>
      <w:r w:rsidRPr="00EE6E73">
        <w:rPr>
          <w:color w:val="808080"/>
        </w:rPr>
        <w:t>-- Maximum number of Timing Advance Groups minus 1</w:t>
      </w:r>
    </w:p>
    <w:p w14:paraId="32D37D8D" w14:textId="77777777" w:rsidR="00445E47" w:rsidRPr="00EE6E73" w:rsidRDefault="00445E47" w:rsidP="00445E47">
      <w:pPr>
        <w:pStyle w:val="PL"/>
        <w:rPr>
          <w:color w:val="808080"/>
        </w:rPr>
      </w:pPr>
      <w:r w:rsidRPr="00EE6E73">
        <w:t xml:space="preserve">maxNrofBWPs                             </w:t>
      </w:r>
      <w:r w:rsidRPr="00EE6E73">
        <w:rPr>
          <w:color w:val="993366"/>
        </w:rPr>
        <w:t>INTEGER</w:t>
      </w:r>
      <w:r w:rsidRPr="00EE6E73">
        <w:t xml:space="preserve"> ::= 4       </w:t>
      </w:r>
      <w:r w:rsidRPr="00EE6E73">
        <w:rPr>
          <w:color w:val="808080"/>
        </w:rPr>
        <w:t>-- Maximum number of BWPs per serving cell</w:t>
      </w:r>
    </w:p>
    <w:p w14:paraId="76844C15" w14:textId="77777777" w:rsidR="00445E47" w:rsidRPr="00EE6E73" w:rsidRDefault="00445E47" w:rsidP="00445E47">
      <w:pPr>
        <w:pStyle w:val="PL"/>
        <w:rPr>
          <w:color w:val="808080"/>
        </w:rPr>
      </w:pPr>
      <w:r w:rsidRPr="00EE6E73">
        <w:t xml:space="preserve">maxNrofCombIDC                          </w:t>
      </w:r>
      <w:r w:rsidRPr="00EE6E73">
        <w:rPr>
          <w:color w:val="993366"/>
        </w:rPr>
        <w:t>INTEGER</w:t>
      </w:r>
      <w:r w:rsidRPr="00EE6E73">
        <w:t xml:space="preserve"> ::= 128     </w:t>
      </w:r>
      <w:r w:rsidRPr="00EE6E73">
        <w:rPr>
          <w:color w:val="808080"/>
        </w:rPr>
        <w:t>-- Maximum number of reported MR-DC combinations for IDC</w:t>
      </w:r>
    </w:p>
    <w:p w14:paraId="4C67B4DE" w14:textId="77777777" w:rsidR="00445E47" w:rsidRPr="00EE6E73" w:rsidRDefault="00445E47" w:rsidP="00445E47">
      <w:pPr>
        <w:pStyle w:val="PL"/>
        <w:rPr>
          <w:color w:val="808080"/>
        </w:rPr>
      </w:pPr>
      <w:r w:rsidRPr="00EE6E73">
        <w:t xml:space="preserve">maxNrofSymbols-1                        </w:t>
      </w:r>
      <w:r w:rsidRPr="00EE6E73">
        <w:rPr>
          <w:color w:val="993366"/>
        </w:rPr>
        <w:t>INTEGER</w:t>
      </w:r>
      <w:r w:rsidRPr="00EE6E73">
        <w:t xml:space="preserve"> ::= 13      </w:t>
      </w:r>
      <w:r w:rsidRPr="00EE6E73">
        <w:rPr>
          <w:color w:val="808080"/>
        </w:rPr>
        <w:t>-- Maximum index identifying a symbol within a slot (14 symbols, indexed from 0..13)</w:t>
      </w:r>
    </w:p>
    <w:p w14:paraId="41929093" w14:textId="77777777" w:rsidR="00445E47" w:rsidRPr="00EE6E73" w:rsidRDefault="00445E47" w:rsidP="00445E47">
      <w:pPr>
        <w:pStyle w:val="PL"/>
        <w:rPr>
          <w:color w:val="808080"/>
        </w:rPr>
      </w:pPr>
      <w:r w:rsidRPr="00EE6E73">
        <w:t xml:space="preserve">maxNrofSlots                            </w:t>
      </w:r>
      <w:r w:rsidRPr="00EE6E73">
        <w:rPr>
          <w:color w:val="993366"/>
        </w:rPr>
        <w:t>INTEGER</w:t>
      </w:r>
      <w:r w:rsidRPr="00EE6E73">
        <w:t xml:space="preserve"> ::= 320     </w:t>
      </w:r>
      <w:r w:rsidRPr="00EE6E73">
        <w:rPr>
          <w:color w:val="808080"/>
        </w:rPr>
        <w:t>-- Maximum number of slots in a 10 ms period</w:t>
      </w:r>
    </w:p>
    <w:p w14:paraId="2EC12EC5" w14:textId="77777777" w:rsidR="00445E47" w:rsidRPr="00EE6E73" w:rsidRDefault="00445E47" w:rsidP="00445E47">
      <w:pPr>
        <w:pStyle w:val="PL"/>
        <w:rPr>
          <w:color w:val="808080"/>
        </w:rPr>
      </w:pPr>
      <w:r w:rsidRPr="00EE6E73">
        <w:t xml:space="preserve">maxNrofSlots-1                          </w:t>
      </w:r>
      <w:r w:rsidRPr="00EE6E73">
        <w:rPr>
          <w:color w:val="993366"/>
        </w:rPr>
        <w:t>INTEGER</w:t>
      </w:r>
      <w:r w:rsidRPr="00EE6E73">
        <w:t xml:space="preserve"> ::= 319     </w:t>
      </w:r>
      <w:r w:rsidRPr="00EE6E73">
        <w:rPr>
          <w:color w:val="808080"/>
        </w:rPr>
        <w:t>-- Maximum number of slots in a 10 ms period minus 1</w:t>
      </w:r>
    </w:p>
    <w:p w14:paraId="442C0D77" w14:textId="77777777" w:rsidR="00445E47" w:rsidRPr="00EE6E73" w:rsidRDefault="00445E47" w:rsidP="00445E47">
      <w:pPr>
        <w:pStyle w:val="PL"/>
        <w:rPr>
          <w:color w:val="808080"/>
        </w:rPr>
      </w:pPr>
      <w:r w:rsidRPr="00EE6E73">
        <w:t xml:space="preserve">maxNrofPhysicalResourceBlocks           </w:t>
      </w:r>
      <w:r w:rsidRPr="00EE6E73">
        <w:rPr>
          <w:color w:val="993366"/>
        </w:rPr>
        <w:t>INTEGER</w:t>
      </w:r>
      <w:r w:rsidRPr="00EE6E73">
        <w:t xml:space="preserve"> ::= 275     </w:t>
      </w:r>
      <w:r w:rsidRPr="00EE6E73">
        <w:rPr>
          <w:color w:val="808080"/>
        </w:rPr>
        <w:t>-- Maximum number of PRBs</w:t>
      </w:r>
    </w:p>
    <w:p w14:paraId="690D5629" w14:textId="77777777" w:rsidR="00445E47" w:rsidRPr="00EE6E73" w:rsidRDefault="00445E47" w:rsidP="00445E47">
      <w:pPr>
        <w:pStyle w:val="PL"/>
        <w:rPr>
          <w:color w:val="808080"/>
        </w:rPr>
      </w:pPr>
      <w:r w:rsidRPr="00EE6E73">
        <w:t xml:space="preserve">maxNrofPhysicalResourceBlocks-1         </w:t>
      </w:r>
      <w:r w:rsidRPr="00EE6E73">
        <w:rPr>
          <w:color w:val="993366"/>
        </w:rPr>
        <w:t>INTEGER</w:t>
      </w:r>
      <w:r w:rsidRPr="00EE6E73">
        <w:t xml:space="preserve"> ::= 274     </w:t>
      </w:r>
      <w:r w:rsidRPr="00EE6E73">
        <w:rPr>
          <w:color w:val="808080"/>
        </w:rPr>
        <w:t>-- Maximum number of PRBs minus 1</w:t>
      </w:r>
    </w:p>
    <w:p w14:paraId="3FAF4B1F" w14:textId="77777777" w:rsidR="00445E47" w:rsidRPr="00EE6E73" w:rsidRDefault="00445E47" w:rsidP="00445E47">
      <w:pPr>
        <w:pStyle w:val="PL"/>
        <w:rPr>
          <w:color w:val="808080"/>
        </w:rPr>
      </w:pPr>
      <w:r w:rsidRPr="00EE6E73">
        <w:t xml:space="preserve">maxNrofPhysicalResourceBlocksPlus1      </w:t>
      </w:r>
      <w:r w:rsidRPr="00EE6E73">
        <w:rPr>
          <w:color w:val="993366"/>
        </w:rPr>
        <w:t>INTEGER</w:t>
      </w:r>
      <w:r w:rsidRPr="00EE6E73">
        <w:t xml:space="preserve"> ::= 276     </w:t>
      </w:r>
      <w:r w:rsidRPr="00EE6E73">
        <w:rPr>
          <w:color w:val="808080"/>
        </w:rPr>
        <w:t>-- Maximum number of PRBs plus 1</w:t>
      </w:r>
    </w:p>
    <w:p w14:paraId="42E1B123" w14:textId="77777777" w:rsidR="00445E47" w:rsidRPr="00EE6E73" w:rsidRDefault="00445E47" w:rsidP="00445E47">
      <w:pPr>
        <w:pStyle w:val="PL"/>
        <w:rPr>
          <w:color w:val="808080"/>
        </w:rPr>
      </w:pPr>
      <w:r w:rsidRPr="00EE6E73">
        <w:t xml:space="preserve">maxNrofControlResourceSets              </w:t>
      </w:r>
      <w:r w:rsidRPr="00EE6E73">
        <w:rPr>
          <w:color w:val="993366"/>
        </w:rPr>
        <w:t>INTEGER</w:t>
      </w:r>
      <w:r w:rsidRPr="00EE6E73">
        <w:t xml:space="preserve"> ::= 12      </w:t>
      </w:r>
      <w:r w:rsidRPr="00EE6E73">
        <w:rPr>
          <w:color w:val="808080"/>
        </w:rPr>
        <w:t>-- Max number of CoReSets configurable on a serving cell</w:t>
      </w:r>
    </w:p>
    <w:p w14:paraId="6755737D" w14:textId="77777777" w:rsidR="00445E47" w:rsidRPr="00EE6E73" w:rsidRDefault="00445E47" w:rsidP="00445E47">
      <w:pPr>
        <w:pStyle w:val="PL"/>
        <w:rPr>
          <w:color w:val="808080"/>
        </w:rPr>
      </w:pPr>
      <w:r w:rsidRPr="00EE6E73">
        <w:t xml:space="preserve">maxNrofControlResourceSets-1            </w:t>
      </w:r>
      <w:r w:rsidRPr="00EE6E73">
        <w:rPr>
          <w:color w:val="993366"/>
        </w:rPr>
        <w:t>INTEGER</w:t>
      </w:r>
      <w:r w:rsidRPr="00EE6E73">
        <w:t xml:space="preserve"> ::= 11      </w:t>
      </w:r>
      <w:r w:rsidRPr="00EE6E73">
        <w:rPr>
          <w:color w:val="808080"/>
        </w:rPr>
        <w:t>-- Max number of CoReSets configurable on a serving cell minus 1</w:t>
      </w:r>
    </w:p>
    <w:p w14:paraId="543C7234" w14:textId="77777777" w:rsidR="00445E47" w:rsidRPr="00EE6E73" w:rsidRDefault="00445E47" w:rsidP="00445E47">
      <w:pPr>
        <w:pStyle w:val="PL"/>
        <w:rPr>
          <w:color w:val="808080"/>
        </w:rPr>
      </w:pPr>
      <w:r w:rsidRPr="00EE6E73">
        <w:t xml:space="preserve">maxNrofControlResourceSets-1-r16        </w:t>
      </w:r>
      <w:r w:rsidRPr="00EE6E73">
        <w:rPr>
          <w:color w:val="993366"/>
        </w:rPr>
        <w:t>INTEGER</w:t>
      </w:r>
      <w:r w:rsidRPr="00EE6E73">
        <w:t xml:space="preserve"> ::= 15      </w:t>
      </w:r>
      <w:r w:rsidRPr="00EE6E73">
        <w:rPr>
          <w:color w:val="808080"/>
        </w:rPr>
        <w:t>-- Max number of CoReSets configurable on a serving cell extended in minus 1</w:t>
      </w:r>
    </w:p>
    <w:p w14:paraId="2DF60F08" w14:textId="77777777" w:rsidR="00445E47" w:rsidRPr="00EE6E73" w:rsidRDefault="00445E47" w:rsidP="00445E47">
      <w:pPr>
        <w:pStyle w:val="PL"/>
        <w:rPr>
          <w:color w:val="808080"/>
        </w:rPr>
      </w:pPr>
      <w:r w:rsidRPr="00EE6E73">
        <w:t xml:space="preserve">maxNrofCoresetPools-r16                 </w:t>
      </w:r>
      <w:r w:rsidRPr="00EE6E73">
        <w:rPr>
          <w:color w:val="993366"/>
        </w:rPr>
        <w:t>INTEGER</w:t>
      </w:r>
      <w:r w:rsidRPr="00EE6E73">
        <w:t xml:space="preserve"> ::= 2       </w:t>
      </w:r>
      <w:r w:rsidRPr="00EE6E73">
        <w:rPr>
          <w:color w:val="808080"/>
        </w:rPr>
        <w:t>-- Maximum number of CORESET pools</w:t>
      </w:r>
    </w:p>
    <w:p w14:paraId="53AB6D16" w14:textId="77777777" w:rsidR="00445E47" w:rsidRPr="00EE6E73" w:rsidRDefault="00445E47" w:rsidP="00445E47">
      <w:pPr>
        <w:pStyle w:val="PL"/>
        <w:rPr>
          <w:color w:val="808080"/>
        </w:rPr>
      </w:pPr>
      <w:r w:rsidRPr="00EE6E73">
        <w:t xml:space="preserve">maxCoReSetDuration                      </w:t>
      </w:r>
      <w:r w:rsidRPr="00EE6E73">
        <w:rPr>
          <w:color w:val="993366"/>
        </w:rPr>
        <w:t>INTEGER</w:t>
      </w:r>
      <w:r w:rsidRPr="00EE6E73">
        <w:t xml:space="preserve"> ::= 3       </w:t>
      </w:r>
      <w:r w:rsidRPr="00EE6E73">
        <w:rPr>
          <w:color w:val="808080"/>
        </w:rPr>
        <w:t>-- Max number of OFDM symbols in a control resource set</w:t>
      </w:r>
    </w:p>
    <w:p w14:paraId="7284D442" w14:textId="77777777" w:rsidR="00445E47" w:rsidRPr="00EE6E73" w:rsidRDefault="00445E47" w:rsidP="00445E47">
      <w:pPr>
        <w:pStyle w:val="PL"/>
        <w:rPr>
          <w:color w:val="808080"/>
        </w:rPr>
      </w:pPr>
      <w:r w:rsidRPr="00EE6E73">
        <w:t xml:space="preserve">maxNrofSearchSpaces-1                   </w:t>
      </w:r>
      <w:r w:rsidRPr="00EE6E73">
        <w:rPr>
          <w:color w:val="993366"/>
        </w:rPr>
        <w:t>INTEGER</w:t>
      </w:r>
      <w:r w:rsidRPr="00EE6E73">
        <w:t xml:space="preserve"> ::= 39      </w:t>
      </w:r>
      <w:r w:rsidRPr="00EE6E73">
        <w:rPr>
          <w:color w:val="808080"/>
        </w:rPr>
        <w:t>-- Max number of Search Spaces minus 1</w:t>
      </w:r>
    </w:p>
    <w:p w14:paraId="6CCFDE10" w14:textId="77777777" w:rsidR="00445E47" w:rsidRPr="00EE6E73" w:rsidRDefault="00445E47" w:rsidP="00445E47">
      <w:pPr>
        <w:pStyle w:val="PL"/>
        <w:rPr>
          <w:color w:val="808080"/>
        </w:rPr>
      </w:pPr>
      <w:r w:rsidRPr="00EE6E73">
        <w:t xml:space="preserve">maxNrofSearchSpacesLinks-1-r17          </w:t>
      </w:r>
      <w:r w:rsidRPr="00EE6E73">
        <w:rPr>
          <w:color w:val="993366"/>
        </w:rPr>
        <w:t>INTEGER</w:t>
      </w:r>
      <w:r w:rsidRPr="00EE6E73">
        <w:t xml:space="preserve"> ::= 39      </w:t>
      </w:r>
      <w:r w:rsidRPr="00EE6E73">
        <w:rPr>
          <w:color w:val="808080"/>
        </w:rPr>
        <w:t>-- Max number of Search Space links minus 1</w:t>
      </w:r>
    </w:p>
    <w:p w14:paraId="7D86EFD7" w14:textId="77777777" w:rsidR="00445E47" w:rsidRPr="00EE6E73" w:rsidRDefault="00445E47" w:rsidP="00445E47">
      <w:pPr>
        <w:pStyle w:val="PL"/>
        <w:rPr>
          <w:color w:val="808080"/>
        </w:rPr>
      </w:pPr>
      <w:r w:rsidRPr="00EE6E73">
        <w:t xml:space="preserve">maxNrofBFDResourcePerSet-r17            </w:t>
      </w:r>
      <w:r w:rsidRPr="00EE6E73">
        <w:rPr>
          <w:color w:val="993366"/>
        </w:rPr>
        <w:t>INTEGER</w:t>
      </w:r>
      <w:r w:rsidRPr="00EE6E73">
        <w:t xml:space="preserve"> ::= 64      </w:t>
      </w:r>
      <w:r w:rsidRPr="00EE6E73">
        <w:rPr>
          <w:color w:val="808080"/>
        </w:rPr>
        <w:t>-- Max number of reference signal in one BFD set</w:t>
      </w:r>
    </w:p>
    <w:p w14:paraId="3CABF7D4" w14:textId="77777777" w:rsidR="00445E47" w:rsidRPr="00EE6E73" w:rsidRDefault="00445E47" w:rsidP="00445E47">
      <w:pPr>
        <w:pStyle w:val="PL"/>
        <w:rPr>
          <w:color w:val="808080"/>
        </w:rPr>
      </w:pPr>
      <w:r w:rsidRPr="00EE6E73">
        <w:t xml:space="preserve">maxSFI-DCI-PayloadSize                  </w:t>
      </w:r>
      <w:r w:rsidRPr="00EE6E73">
        <w:rPr>
          <w:color w:val="993366"/>
        </w:rPr>
        <w:t>INTEGER</w:t>
      </w:r>
      <w:r w:rsidRPr="00EE6E73">
        <w:t xml:space="preserve"> ::= 128     </w:t>
      </w:r>
      <w:r w:rsidRPr="00EE6E73">
        <w:rPr>
          <w:color w:val="808080"/>
        </w:rPr>
        <w:t>-- Max number payload of a DCI scrambled with SFI-RNTI</w:t>
      </w:r>
    </w:p>
    <w:p w14:paraId="2C4F4912" w14:textId="77777777" w:rsidR="00445E47" w:rsidRPr="00EE6E73" w:rsidRDefault="00445E47" w:rsidP="00445E47">
      <w:pPr>
        <w:pStyle w:val="PL"/>
        <w:rPr>
          <w:color w:val="808080"/>
        </w:rPr>
      </w:pPr>
      <w:r w:rsidRPr="00EE6E73">
        <w:t xml:space="preserve">maxSFI-DCI-PayloadSize-1                </w:t>
      </w:r>
      <w:r w:rsidRPr="00EE6E73">
        <w:rPr>
          <w:color w:val="993366"/>
        </w:rPr>
        <w:t>INTEGER</w:t>
      </w:r>
      <w:r w:rsidRPr="00EE6E73">
        <w:t xml:space="preserve"> ::= 127     </w:t>
      </w:r>
      <w:r w:rsidRPr="00EE6E73">
        <w:rPr>
          <w:color w:val="808080"/>
        </w:rPr>
        <w:t>-- Max number payload of a DCI scrambled with SFI-RNTI minus 1</w:t>
      </w:r>
    </w:p>
    <w:p w14:paraId="78B31532" w14:textId="77777777" w:rsidR="00445E47" w:rsidRPr="00EE6E73" w:rsidRDefault="00445E47" w:rsidP="00445E47">
      <w:pPr>
        <w:pStyle w:val="PL"/>
        <w:rPr>
          <w:color w:val="808080"/>
        </w:rPr>
      </w:pPr>
      <w:r w:rsidRPr="00EE6E73">
        <w:t xml:space="preserve">maxIAB-IP-Address-r16                   </w:t>
      </w:r>
      <w:r w:rsidRPr="00EE6E73">
        <w:rPr>
          <w:color w:val="993366"/>
        </w:rPr>
        <w:t>INTEGER</w:t>
      </w:r>
      <w:r w:rsidRPr="00EE6E73">
        <w:t xml:space="preserve"> ::= 32      </w:t>
      </w:r>
      <w:r w:rsidRPr="00EE6E73">
        <w:rPr>
          <w:color w:val="808080"/>
        </w:rPr>
        <w:t>-- Max number of assigned IP addresses</w:t>
      </w:r>
    </w:p>
    <w:p w14:paraId="09412151" w14:textId="77777777" w:rsidR="00445E47" w:rsidRPr="00EE6E73" w:rsidRDefault="00445E47" w:rsidP="00445E47">
      <w:pPr>
        <w:pStyle w:val="PL"/>
        <w:rPr>
          <w:color w:val="808080"/>
        </w:rPr>
      </w:pPr>
      <w:r w:rsidRPr="00EE6E73">
        <w:t xml:space="preserve">maxINT-DCI-PayloadSize                  </w:t>
      </w:r>
      <w:r w:rsidRPr="00EE6E73">
        <w:rPr>
          <w:color w:val="993366"/>
        </w:rPr>
        <w:t>INTEGER</w:t>
      </w:r>
      <w:r w:rsidRPr="00EE6E73">
        <w:t xml:space="preserve"> ::= 126     </w:t>
      </w:r>
      <w:r w:rsidRPr="00EE6E73">
        <w:rPr>
          <w:color w:val="808080"/>
        </w:rPr>
        <w:t>-- Max number payload of a DCI scrambled with INT-RNTI</w:t>
      </w:r>
    </w:p>
    <w:p w14:paraId="22A7E789" w14:textId="77777777" w:rsidR="00445E47" w:rsidRPr="00EE6E73" w:rsidRDefault="00445E47" w:rsidP="00445E47">
      <w:pPr>
        <w:pStyle w:val="PL"/>
        <w:rPr>
          <w:color w:val="808080"/>
        </w:rPr>
      </w:pPr>
      <w:r w:rsidRPr="00EE6E73">
        <w:t xml:space="preserve">maxINT-DCI-PayloadSize-1                </w:t>
      </w:r>
      <w:r w:rsidRPr="00EE6E73">
        <w:rPr>
          <w:color w:val="993366"/>
        </w:rPr>
        <w:t>INTEGER</w:t>
      </w:r>
      <w:r w:rsidRPr="00EE6E73">
        <w:t xml:space="preserve"> ::= 125     </w:t>
      </w:r>
      <w:r w:rsidRPr="00EE6E73">
        <w:rPr>
          <w:color w:val="808080"/>
        </w:rPr>
        <w:t>-- Max number payload of a DCI scrambled with INT-RNTI minus 1</w:t>
      </w:r>
    </w:p>
    <w:p w14:paraId="1E6A34B5" w14:textId="77777777" w:rsidR="00445E47" w:rsidRPr="00EE6E73" w:rsidRDefault="00445E47" w:rsidP="00445E47">
      <w:pPr>
        <w:pStyle w:val="PL"/>
        <w:rPr>
          <w:color w:val="808080"/>
        </w:rPr>
      </w:pPr>
      <w:r w:rsidRPr="00EE6E73">
        <w:t xml:space="preserve">maxNrofRateMatchPatterns                </w:t>
      </w:r>
      <w:r w:rsidRPr="00EE6E73">
        <w:rPr>
          <w:color w:val="993366"/>
        </w:rPr>
        <w:t>INTEGER</w:t>
      </w:r>
      <w:r w:rsidRPr="00EE6E73">
        <w:t xml:space="preserve"> ::= 4       </w:t>
      </w:r>
      <w:r w:rsidRPr="00EE6E73">
        <w:rPr>
          <w:color w:val="808080"/>
        </w:rPr>
        <w:t>-- Max number of rate matching patterns that may be configured</w:t>
      </w:r>
    </w:p>
    <w:p w14:paraId="6B74D799" w14:textId="77777777" w:rsidR="00445E47" w:rsidRPr="00EE6E73" w:rsidRDefault="00445E47" w:rsidP="00445E47">
      <w:pPr>
        <w:pStyle w:val="PL"/>
        <w:rPr>
          <w:color w:val="808080"/>
        </w:rPr>
      </w:pPr>
      <w:r w:rsidRPr="00EE6E73">
        <w:t xml:space="preserve">maxNrofRateMatchPatterns-1              </w:t>
      </w:r>
      <w:r w:rsidRPr="00EE6E73">
        <w:rPr>
          <w:color w:val="993366"/>
        </w:rPr>
        <w:t>INTEGER</w:t>
      </w:r>
      <w:r w:rsidRPr="00EE6E73">
        <w:t xml:space="preserve"> ::= 3       </w:t>
      </w:r>
      <w:r w:rsidRPr="00EE6E73">
        <w:rPr>
          <w:color w:val="808080"/>
        </w:rPr>
        <w:t>-- Max number of rate matching patterns that may be configured minus 1</w:t>
      </w:r>
    </w:p>
    <w:p w14:paraId="7C7FEC3C" w14:textId="77777777" w:rsidR="00445E47" w:rsidRPr="00EE6E73" w:rsidRDefault="00445E47" w:rsidP="00445E47">
      <w:pPr>
        <w:pStyle w:val="PL"/>
        <w:rPr>
          <w:color w:val="808080"/>
        </w:rPr>
      </w:pPr>
      <w:r w:rsidRPr="00EE6E73">
        <w:t xml:space="preserve">maxNrofRateMatchPatternsPerGroup        </w:t>
      </w:r>
      <w:r w:rsidRPr="00EE6E73">
        <w:rPr>
          <w:color w:val="993366"/>
        </w:rPr>
        <w:t>INTEGER</w:t>
      </w:r>
      <w:r w:rsidRPr="00EE6E73">
        <w:t xml:space="preserve"> ::= 8       </w:t>
      </w:r>
      <w:r w:rsidRPr="00EE6E73">
        <w:rPr>
          <w:color w:val="808080"/>
        </w:rPr>
        <w:t>-- Max number of rate matching patterns that may be configured in one group</w:t>
      </w:r>
    </w:p>
    <w:p w14:paraId="5296AA1D" w14:textId="77777777" w:rsidR="00445E47" w:rsidRPr="00EE6E73" w:rsidRDefault="00445E47" w:rsidP="00445E47">
      <w:pPr>
        <w:pStyle w:val="PL"/>
        <w:rPr>
          <w:color w:val="808080"/>
        </w:rPr>
      </w:pPr>
      <w:r w:rsidRPr="00EE6E73">
        <w:t xml:space="preserve">maxNrofCSI-ReportConfigurations         </w:t>
      </w:r>
      <w:r w:rsidRPr="00EE6E73">
        <w:rPr>
          <w:color w:val="993366"/>
        </w:rPr>
        <w:t>INTEGER</w:t>
      </w:r>
      <w:r w:rsidRPr="00EE6E73">
        <w:t xml:space="preserve"> ::= 48      </w:t>
      </w:r>
      <w:r w:rsidRPr="00EE6E73">
        <w:rPr>
          <w:color w:val="808080"/>
        </w:rPr>
        <w:t>-- Maximum number of report configurations</w:t>
      </w:r>
    </w:p>
    <w:p w14:paraId="7908FF29" w14:textId="77777777" w:rsidR="00445E47" w:rsidRPr="00EE6E73" w:rsidRDefault="00445E47" w:rsidP="00445E47">
      <w:pPr>
        <w:pStyle w:val="PL"/>
        <w:rPr>
          <w:color w:val="808080"/>
        </w:rPr>
      </w:pPr>
      <w:r w:rsidRPr="00EE6E73">
        <w:lastRenderedPageBreak/>
        <w:t xml:space="preserve">maxNrofCSI-ReportConfigurations-1       </w:t>
      </w:r>
      <w:r w:rsidRPr="00EE6E73">
        <w:rPr>
          <w:color w:val="993366"/>
        </w:rPr>
        <w:t>INTEGER</w:t>
      </w:r>
      <w:r w:rsidRPr="00EE6E73">
        <w:t xml:space="preserve"> ::= 47      </w:t>
      </w:r>
      <w:r w:rsidRPr="00EE6E73">
        <w:rPr>
          <w:color w:val="808080"/>
        </w:rPr>
        <w:t>-- Maximum number of report configurations minus 1</w:t>
      </w:r>
    </w:p>
    <w:p w14:paraId="6931C5EC" w14:textId="77777777" w:rsidR="00445E47" w:rsidRPr="00EE6E73" w:rsidRDefault="00445E47" w:rsidP="00445E47">
      <w:pPr>
        <w:pStyle w:val="PL"/>
        <w:rPr>
          <w:color w:val="808080"/>
        </w:rPr>
      </w:pPr>
      <w:r w:rsidRPr="00EE6E73">
        <w:t xml:space="preserve">maxNrofCSI-ResourceConfigurations       </w:t>
      </w:r>
      <w:r w:rsidRPr="00EE6E73">
        <w:rPr>
          <w:color w:val="993366"/>
        </w:rPr>
        <w:t>INTEGER</w:t>
      </w:r>
      <w:r w:rsidRPr="00EE6E73">
        <w:t xml:space="preserve"> ::= 112     </w:t>
      </w:r>
      <w:r w:rsidRPr="00EE6E73">
        <w:rPr>
          <w:color w:val="808080"/>
        </w:rPr>
        <w:t>-- Maximum number of resource configurations</w:t>
      </w:r>
    </w:p>
    <w:p w14:paraId="3582DCA8" w14:textId="77777777" w:rsidR="00445E47" w:rsidRPr="00EE6E73" w:rsidRDefault="00445E47" w:rsidP="00445E47">
      <w:pPr>
        <w:pStyle w:val="PL"/>
        <w:rPr>
          <w:color w:val="808080"/>
        </w:rPr>
      </w:pPr>
      <w:r w:rsidRPr="00EE6E73">
        <w:t xml:space="preserve">maxNrofCSI-ResourceConfigurations-1     </w:t>
      </w:r>
      <w:r w:rsidRPr="00EE6E73">
        <w:rPr>
          <w:color w:val="993366"/>
        </w:rPr>
        <w:t>INTEGER</w:t>
      </w:r>
      <w:r w:rsidRPr="00EE6E73">
        <w:t xml:space="preserve"> ::= 111     </w:t>
      </w:r>
      <w:r w:rsidRPr="00EE6E73">
        <w:rPr>
          <w:color w:val="808080"/>
        </w:rPr>
        <w:t>-- Maximum number of resource configurations minus 1</w:t>
      </w:r>
    </w:p>
    <w:p w14:paraId="7857DE69" w14:textId="77777777" w:rsidR="00445E47" w:rsidRPr="00EE6E73" w:rsidRDefault="00445E47" w:rsidP="00445E47">
      <w:pPr>
        <w:pStyle w:val="PL"/>
      </w:pPr>
      <w:r w:rsidRPr="00EE6E73">
        <w:t xml:space="preserve">maxNrofAP-CSI-RS-ResourcesPerSet        </w:t>
      </w:r>
      <w:r w:rsidRPr="00EE6E73">
        <w:rPr>
          <w:color w:val="993366"/>
        </w:rPr>
        <w:t>INTEGER</w:t>
      </w:r>
      <w:r w:rsidRPr="00EE6E73">
        <w:t xml:space="preserve"> ::= 16</w:t>
      </w:r>
    </w:p>
    <w:p w14:paraId="5DFC69FD" w14:textId="77777777" w:rsidR="00445E47" w:rsidRPr="00EE6E73" w:rsidRDefault="00445E47" w:rsidP="00445E47">
      <w:pPr>
        <w:pStyle w:val="PL"/>
        <w:rPr>
          <w:color w:val="808080"/>
        </w:rPr>
      </w:pPr>
      <w:r w:rsidRPr="00EE6E73">
        <w:t xml:space="preserve">maxNrOfCSI-AperiodicTriggers            </w:t>
      </w:r>
      <w:r w:rsidRPr="00EE6E73">
        <w:rPr>
          <w:color w:val="993366"/>
        </w:rPr>
        <w:t>INTEGER</w:t>
      </w:r>
      <w:r w:rsidRPr="00EE6E73">
        <w:t xml:space="preserve"> ::= 128     </w:t>
      </w:r>
      <w:r w:rsidRPr="00EE6E73">
        <w:rPr>
          <w:color w:val="808080"/>
        </w:rPr>
        <w:t>-- Maximum number of triggers for aperiodic CSI reporting</w:t>
      </w:r>
    </w:p>
    <w:p w14:paraId="377AF4E3" w14:textId="77777777" w:rsidR="00445E47" w:rsidRPr="00EE6E73" w:rsidRDefault="00445E47" w:rsidP="00445E47">
      <w:pPr>
        <w:pStyle w:val="PL"/>
        <w:rPr>
          <w:color w:val="808080"/>
        </w:rPr>
      </w:pPr>
      <w:r w:rsidRPr="00EE6E73">
        <w:t xml:space="preserve">maxNrofReportConfigPerAperiodicTrigger  </w:t>
      </w:r>
      <w:r w:rsidRPr="00EE6E73">
        <w:rPr>
          <w:color w:val="993366"/>
        </w:rPr>
        <w:t>INTEGER</w:t>
      </w:r>
      <w:r w:rsidRPr="00EE6E73">
        <w:t xml:space="preserve"> ::= 16      </w:t>
      </w:r>
      <w:r w:rsidRPr="00EE6E73">
        <w:rPr>
          <w:color w:val="808080"/>
        </w:rPr>
        <w:t>-- Maximum number of report configurations per trigger state for aperiodic reporting</w:t>
      </w:r>
    </w:p>
    <w:p w14:paraId="03118A7A" w14:textId="77777777" w:rsidR="00445E47" w:rsidRPr="00EE6E73" w:rsidRDefault="00445E47" w:rsidP="00445E47">
      <w:pPr>
        <w:pStyle w:val="PL"/>
        <w:rPr>
          <w:color w:val="808080"/>
        </w:rPr>
      </w:pPr>
      <w:r w:rsidRPr="00EE6E73">
        <w:t xml:space="preserve">maxNrofNZP-CSI-RS-Resources             </w:t>
      </w:r>
      <w:r w:rsidRPr="00EE6E73">
        <w:rPr>
          <w:color w:val="993366"/>
        </w:rPr>
        <w:t>INTEGER</w:t>
      </w:r>
      <w:r w:rsidRPr="00EE6E73">
        <w:t xml:space="preserve"> ::= 192     </w:t>
      </w:r>
      <w:r w:rsidRPr="00EE6E73">
        <w:rPr>
          <w:color w:val="808080"/>
        </w:rPr>
        <w:t>-- Maximum number of Non-Zero-Power (NZP) CSI-RS resources</w:t>
      </w:r>
    </w:p>
    <w:p w14:paraId="52FA0DE9" w14:textId="77777777" w:rsidR="00445E47" w:rsidRPr="00EE6E73" w:rsidRDefault="00445E47" w:rsidP="00445E47">
      <w:pPr>
        <w:pStyle w:val="PL"/>
        <w:rPr>
          <w:color w:val="808080"/>
        </w:rPr>
      </w:pPr>
      <w:r w:rsidRPr="00EE6E73">
        <w:t xml:space="preserve">maxNrofNZP-CSI-RS-Resources-1           </w:t>
      </w:r>
      <w:r w:rsidRPr="00EE6E73">
        <w:rPr>
          <w:color w:val="993366"/>
        </w:rPr>
        <w:t>INTEGER</w:t>
      </w:r>
      <w:r w:rsidRPr="00EE6E73">
        <w:t xml:space="preserve"> ::= 191     </w:t>
      </w:r>
      <w:r w:rsidRPr="00EE6E73">
        <w:rPr>
          <w:color w:val="808080"/>
        </w:rPr>
        <w:t>-- Maximum number of Non-Zero-Power (NZP) CSI-RS resources minus 1</w:t>
      </w:r>
    </w:p>
    <w:p w14:paraId="5DF48833" w14:textId="77777777" w:rsidR="00445E47" w:rsidRPr="00EE6E73" w:rsidRDefault="00445E47" w:rsidP="00445E47">
      <w:pPr>
        <w:pStyle w:val="PL"/>
        <w:rPr>
          <w:color w:val="808080"/>
        </w:rPr>
      </w:pPr>
      <w:r w:rsidRPr="00EE6E73">
        <w:t xml:space="preserve">maxNrofNZP-CSI-RS-ResourcesPerSet       </w:t>
      </w:r>
      <w:r w:rsidRPr="00EE6E73">
        <w:rPr>
          <w:color w:val="993366"/>
        </w:rPr>
        <w:t>INTEGER</w:t>
      </w:r>
      <w:r w:rsidRPr="00EE6E73">
        <w:t xml:space="preserve"> ::= 64      </w:t>
      </w:r>
      <w:r w:rsidRPr="00EE6E73">
        <w:rPr>
          <w:color w:val="808080"/>
        </w:rPr>
        <w:t>-- Maximum number of NZP CSI-RS resources per resource set</w:t>
      </w:r>
    </w:p>
    <w:p w14:paraId="0919F43B" w14:textId="77777777" w:rsidR="00445E47" w:rsidRPr="00EE6E73" w:rsidRDefault="00445E47" w:rsidP="00445E47">
      <w:pPr>
        <w:pStyle w:val="PL"/>
        <w:rPr>
          <w:color w:val="808080"/>
        </w:rPr>
      </w:pPr>
      <w:r w:rsidRPr="00EE6E73">
        <w:t xml:space="preserve">maxNrofNZP-CSI-RS-ResourcesPerSet-1-r18 </w:t>
      </w:r>
      <w:r w:rsidRPr="00EE6E73">
        <w:rPr>
          <w:color w:val="993366"/>
        </w:rPr>
        <w:t>INTEGER</w:t>
      </w:r>
      <w:r w:rsidRPr="00EE6E73">
        <w:t xml:space="preserve"> ::= 63      </w:t>
      </w:r>
      <w:r w:rsidRPr="00EE6E73">
        <w:rPr>
          <w:color w:val="808080"/>
        </w:rPr>
        <w:t>-- Maximum number of NZP CSI-RS resources per resource set minus 1</w:t>
      </w:r>
    </w:p>
    <w:p w14:paraId="43BB3DE5" w14:textId="77777777" w:rsidR="00445E47" w:rsidRPr="00EE6E73" w:rsidRDefault="00445E47" w:rsidP="00445E47">
      <w:pPr>
        <w:pStyle w:val="PL"/>
        <w:rPr>
          <w:color w:val="808080"/>
        </w:rPr>
      </w:pPr>
      <w:r w:rsidRPr="00EE6E73">
        <w:t xml:space="preserve">maxNrofNZP-CSI-RS-ResourceSets          </w:t>
      </w:r>
      <w:r w:rsidRPr="00EE6E73">
        <w:rPr>
          <w:color w:val="993366"/>
        </w:rPr>
        <w:t>INTEGER</w:t>
      </w:r>
      <w:r w:rsidRPr="00EE6E73">
        <w:t xml:space="preserve"> ::= 64      </w:t>
      </w:r>
      <w:r w:rsidRPr="00EE6E73">
        <w:rPr>
          <w:color w:val="808080"/>
        </w:rPr>
        <w:t>-- Maximum number of NZP CSI-RS resource sets per cell</w:t>
      </w:r>
    </w:p>
    <w:p w14:paraId="01425875" w14:textId="77777777" w:rsidR="00445E47" w:rsidRPr="00EE6E73" w:rsidRDefault="00445E47" w:rsidP="00445E47">
      <w:pPr>
        <w:pStyle w:val="PL"/>
        <w:rPr>
          <w:color w:val="808080"/>
        </w:rPr>
      </w:pPr>
      <w:r w:rsidRPr="00EE6E73">
        <w:t xml:space="preserve">maxNrofNZP-CSI-RS-ResourceSets-1        </w:t>
      </w:r>
      <w:r w:rsidRPr="00EE6E73">
        <w:rPr>
          <w:color w:val="993366"/>
        </w:rPr>
        <w:t>INTEGER</w:t>
      </w:r>
      <w:r w:rsidRPr="00EE6E73">
        <w:t xml:space="preserve"> ::= 63      </w:t>
      </w:r>
      <w:r w:rsidRPr="00EE6E73">
        <w:rPr>
          <w:color w:val="808080"/>
        </w:rPr>
        <w:t>-- Maximum number of NZP CSI-RS resource sets per cell minus 1</w:t>
      </w:r>
    </w:p>
    <w:p w14:paraId="694820F2" w14:textId="77777777" w:rsidR="00445E47" w:rsidRPr="00EE6E73" w:rsidRDefault="00445E47" w:rsidP="00445E47">
      <w:pPr>
        <w:pStyle w:val="PL"/>
        <w:rPr>
          <w:color w:val="808080"/>
        </w:rPr>
      </w:pPr>
      <w:r w:rsidRPr="00EE6E73">
        <w:t xml:space="preserve">maxNrofNZP-CSI-RS-ResourceSetsPerConfig </w:t>
      </w:r>
      <w:r w:rsidRPr="00EE6E73">
        <w:rPr>
          <w:color w:val="993366"/>
        </w:rPr>
        <w:t>INTEGER</w:t>
      </w:r>
      <w:r w:rsidRPr="00EE6E73">
        <w:t xml:space="preserve"> ::= 16      </w:t>
      </w:r>
      <w:r w:rsidRPr="00EE6E73">
        <w:rPr>
          <w:color w:val="808080"/>
        </w:rPr>
        <w:t>-- Maximum number of resource sets per resource configuration</w:t>
      </w:r>
    </w:p>
    <w:p w14:paraId="0F24D6B5" w14:textId="77777777" w:rsidR="00445E47" w:rsidRPr="00EE6E73" w:rsidRDefault="00445E47" w:rsidP="00445E47">
      <w:pPr>
        <w:pStyle w:val="PL"/>
        <w:rPr>
          <w:color w:val="808080"/>
        </w:rPr>
      </w:pPr>
      <w:r w:rsidRPr="00EE6E73">
        <w:t xml:space="preserve">maxNrofNZP-CSI-RS-ResourcesPerConfig    </w:t>
      </w:r>
      <w:r w:rsidRPr="00EE6E73">
        <w:rPr>
          <w:color w:val="993366"/>
        </w:rPr>
        <w:t>INTEGER</w:t>
      </w:r>
      <w:r w:rsidRPr="00EE6E73">
        <w:t xml:space="preserve"> ::= 128     </w:t>
      </w:r>
      <w:r w:rsidRPr="00EE6E73">
        <w:rPr>
          <w:color w:val="808080"/>
        </w:rPr>
        <w:t>-- Maximum number of resources per resource configuration</w:t>
      </w:r>
    </w:p>
    <w:p w14:paraId="134DA730" w14:textId="77777777" w:rsidR="00445E47" w:rsidRPr="00EE6E73" w:rsidRDefault="00445E47" w:rsidP="00445E47">
      <w:pPr>
        <w:pStyle w:val="PL"/>
        <w:rPr>
          <w:color w:val="808080"/>
        </w:rPr>
      </w:pPr>
      <w:r w:rsidRPr="00EE6E73">
        <w:t xml:space="preserve">maxNrofZP-CSI-RS-Resources              </w:t>
      </w:r>
      <w:r w:rsidRPr="00EE6E73">
        <w:rPr>
          <w:color w:val="993366"/>
        </w:rPr>
        <w:t>INTEGER</w:t>
      </w:r>
      <w:r w:rsidRPr="00EE6E73">
        <w:t xml:space="preserve"> ::= 32      </w:t>
      </w:r>
      <w:r w:rsidRPr="00EE6E73">
        <w:rPr>
          <w:color w:val="808080"/>
        </w:rPr>
        <w:t>-- Maximum number of Zero-Power (ZP) CSI-RS resources</w:t>
      </w:r>
    </w:p>
    <w:p w14:paraId="25139037" w14:textId="77777777" w:rsidR="00445E47" w:rsidRPr="00EE6E73" w:rsidRDefault="00445E47" w:rsidP="00445E47">
      <w:pPr>
        <w:pStyle w:val="PL"/>
        <w:rPr>
          <w:color w:val="808080"/>
        </w:rPr>
      </w:pPr>
      <w:r w:rsidRPr="00EE6E73">
        <w:t xml:space="preserve">maxNrofZP-CSI-RS-Resources-1            </w:t>
      </w:r>
      <w:r w:rsidRPr="00EE6E73">
        <w:rPr>
          <w:color w:val="993366"/>
        </w:rPr>
        <w:t>INTEGER</w:t>
      </w:r>
      <w:r w:rsidRPr="00EE6E73">
        <w:t xml:space="preserve"> ::= 31      </w:t>
      </w:r>
      <w:r w:rsidRPr="00EE6E73">
        <w:rPr>
          <w:color w:val="808080"/>
        </w:rPr>
        <w:t>-- Maximum number of Zero-Power (ZP) CSI-RS resources minus 1</w:t>
      </w:r>
    </w:p>
    <w:p w14:paraId="7A905529" w14:textId="77777777" w:rsidR="00445E47" w:rsidRPr="00EE6E73" w:rsidRDefault="00445E47" w:rsidP="00445E47">
      <w:pPr>
        <w:pStyle w:val="PL"/>
      </w:pPr>
      <w:r w:rsidRPr="00EE6E73">
        <w:t xml:space="preserve">maxNrofZP-CSI-RS-ResourceSets-1         </w:t>
      </w:r>
      <w:r w:rsidRPr="00EE6E73">
        <w:rPr>
          <w:color w:val="993366"/>
        </w:rPr>
        <w:t>INTEGER</w:t>
      </w:r>
      <w:r w:rsidRPr="00EE6E73">
        <w:t xml:space="preserve"> ::= 15</w:t>
      </w:r>
    </w:p>
    <w:p w14:paraId="0E1FF52B" w14:textId="77777777" w:rsidR="00445E47" w:rsidRPr="00EE6E73" w:rsidRDefault="00445E47" w:rsidP="00445E47">
      <w:pPr>
        <w:pStyle w:val="PL"/>
      </w:pPr>
      <w:r w:rsidRPr="00EE6E73">
        <w:t xml:space="preserve">maxNrofZP-CSI-RS-ResourcesPerSet        </w:t>
      </w:r>
      <w:r w:rsidRPr="00EE6E73">
        <w:rPr>
          <w:color w:val="993366"/>
        </w:rPr>
        <w:t>INTEGER</w:t>
      </w:r>
      <w:r w:rsidRPr="00EE6E73">
        <w:t xml:space="preserve"> ::= 16</w:t>
      </w:r>
    </w:p>
    <w:p w14:paraId="7B0D1C0E" w14:textId="77777777" w:rsidR="00445E47" w:rsidRPr="00EE6E73" w:rsidRDefault="00445E47" w:rsidP="00445E47">
      <w:pPr>
        <w:pStyle w:val="PL"/>
      </w:pPr>
      <w:r w:rsidRPr="00EE6E73">
        <w:t xml:space="preserve">maxNrofZP-CSI-RS-ResourceSets           </w:t>
      </w:r>
      <w:r w:rsidRPr="00EE6E73">
        <w:rPr>
          <w:color w:val="993366"/>
        </w:rPr>
        <w:t>INTEGER</w:t>
      </w:r>
      <w:r w:rsidRPr="00EE6E73">
        <w:t xml:space="preserve"> ::= 16</w:t>
      </w:r>
    </w:p>
    <w:p w14:paraId="40FA3015" w14:textId="77777777" w:rsidR="00445E47" w:rsidRPr="00EE6E73" w:rsidRDefault="00445E47" w:rsidP="00445E47">
      <w:pPr>
        <w:pStyle w:val="PL"/>
        <w:rPr>
          <w:color w:val="808080"/>
        </w:rPr>
      </w:pPr>
      <w:r w:rsidRPr="00EE6E73">
        <w:t xml:space="preserve">maxNrofCSI-IM-Resources                 </w:t>
      </w:r>
      <w:r w:rsidRPr="00EE6E73">
        <w:rPr>
          <w:color w:val="993366"/>
        </w:rPr>
        <w:t>INTEGER</w:t>
      </w:r>
      <w:r w:rsidRPr="00EE6E73">
        <w:t xml:space="preserve"> ::= 32      </w:t>
      </w:r>
      <w:r w:rsidRPr="00EE6E73">
        <w:rPr>
          <w:color w:val="808080"/>
        </w:rPr>
        <w:t>-- Maximum number of CSI-IM resources</w:t>
      </w:r>
    </w:p>
    <w:p w14:paraId="59137E27" w14:textId="77777777" w:rsidR="00445E47" w:rsidRPr="00EE6E73" w:rsidRDefault="00445E47" w:rsidP="00445E47">
      <w:pPr>
        <w:pStyle w:val="PL"/>
        <w:rPr>
          <w:color w:val="808080"/>
        </w:rPr>
      </w:pPr>
      <w:r w:rsidRPr="00EE6E73">
        <w:t xml:space="preserve">maxNrofCSI-IM-Resources-1               </w:t>
      </w:r>
      <w:r w:rsidRPr="00EE6E73">
        <w:rPr>
          <w:color w:val="993366"/>
        </w:rPr>
        <w:t>INTEGER</w:t>
      </w:r>
      <w:r w:rsidRPr="00EE6E73">
        <w:t xml:space="preserve"> ::= 31      </w:t>
      </w:r>
      <w:r w:rsidRPr="00EE6E73">
        <w:rPr>
          <w:color w:val="808080"/>
        </w:rPr>
        <w:t>-- Maximum number of CSI-IM resources minus 1</w:t>
      </w:r>
    </w:p>
    <w:p w14:paraId="5BDB86EB" w14:textId="77777777" w:rsidR="00445E47" w:rsidRPr="00EE6E73" w:rsidRDefault="00445E47" w:rsidP="00445E47">
      <w:pPr>
        <w:pStyle w:val="PL"/>
        <w:rPr>
          <w:color w:val="808080"/>
        </w:rPr>
      </w:pPr>
      <w:r w:rsidRPr="00EE6E73">
        <w:t xml:space="preserve">maxNrofCSI-IM-ResourcesPerSet           </w:t>
      </w:r>
      <w:r w:rsidRPr="00EE6E73">
        <w:rPr>
          <w:color w:val="993366"/>
        </w:rPr>
        <w:t>INTEGER</w:t>
      </w:r>
      <w:r w:rsidRPr="00EE6E73">
        <w:t xml:space="preserve"> ::= 8       </w:t>
      </w:r>
      <w:r w:rsidRPr="00EE6E73">
        <w:rPr>
          <w:color w:val="808080"/>
        </w:rPr>
        <w:t>-- Maximum number of CSI-IM resources per set</w:t>
      </w:r>
    </w:p>
    <w:p w14:paraId="0FD3BCAA" w14:textId="77777777" w:rsidR="00445E47" w:rsidRPr="00EE6E73" w:rsidRDefault="00445E47" w:rsidP="00445E47">
      <w:pPr>
        <w:pStyle w:val="PL"/>
        <w:rPr>
          <w:color w:val="808080"/>
        </w:rPr>
      </w:pPr>
      <w:r w:rsidRPr="00EE6E73">
        <w:t xml:space="preserve">maxNrofCSI-IM-ResourceSets              </w:t>
      </w:r>
      <w:r w:rsidRPr="00EE6E73">
        <w:rPr>
          <w:color w:val="993366"/>
        </w:rPr>
        <w:t>INTEGER</w:t>
      </w:r>
      <w:r w:rsidRPr="00EE6E73">
        <w:t xml:space="preserve"> ::= 64      </w:t>
      </w:r>
      <w:r w:rsidRPr="00EE6E73">
        <w:rPr>
          <w:color w:val="808080"/>
        </w:rPr>
        <w:t>-- Maximum number of NZP CSI-IM resource sets per cell</w:t>
      </w:r>
    </w:p>
    <w:p w14:paraId="48F990B0" w14:textId="77777777" w:rsidR="00445E47" w:rsidRPr="00EE6E73" w:rsidRDefault="00445E47" w:rsidP="00445E47">
      <w:pPr>
        <w:pStyle w:val="PL"/>
        <w:rPr>
          <w:color w:val="808080"/>
        </w:rPr>
      </w:pPr>
      <w:r w:rsidRPr="00EE6E73">
        <w:t xml:space="preserve">maxNrofCSI-IM-ResourceSets-1            </w:t>
      </w:r>
      <w:r w:rsidRPr="00EE6E73">
        <w:rPr>
          <w:color w:val="993366"/>
        </w:rPr>
        <w:t>INTEGER</w:t>
      </w:r>
      <w:r w:rsidRPr="00EE6E73">
        <w:t xml:space="preserve"> ::= 63      </w:t>
      </w:r>
      <w:r w:rsidRPr="00EE6E73">
        <w:rPr>
          <w:color w:val="808080"/>
        </w:rPr>
        <w:t>-- Maximum number of NZP CSI-IM resource sets per cell minus 1</w:t>
      </w:r>
    </w:p>
    <w:p w14:paraId="29307BFE" w14:textId="77777777" w:rsidR="00445E47" w:rsidRPr="00EE6E73" w:rsidRDefault="00445E47" w:rsidP="00445E47">
      <w:pPr>
        <w:pStyle w:val="PL"/>
        <w:rPr>
          <w:color w:val="808080"/>
        </w:rPr>
      </w:pPr>
      <w:r w:rsidRPr="00EE6E73">
        <w:t xml:space="preserve">maxNrofCSI-IM-ResourceSetsPerConfig     </w:t>
      </w:r>
      <w:r w:rsidRPr="00EE6E73">
        <w:rPr>
          <w:color w:val="993366"/>
        </w:rPr>
        <w:t>INTEGER</w:t>
      </w:r>
      <w:r w:rsidRPr="00EE6E73">
        <w:t xml:space="preserve"> ::= 16      </w:t>
      </w:r>
      <w:r w:rsidRPr="00EE6E73">
        <w:rPr>
          <w:color w:val="808080"/>
        </w:rPr>
        <w:t>-- Maximum number of CSI IM resource sets per resource configuration</w:t>
      </w:r>
    </w:p>
    <w:p w14:paraId="441180C3" w14:textId="77777777" w:rsidR="00445E47" w:rsidRPr="00EE6E73" w:rsidRDefault="00445E47" w:rsidP="00445E47">
      <w:pPr>
        <w:pStyle w:val="PL"/>
        <w:rPr>
          <w:color w:val="808080"/>
        </w:rPr>
      </w:pPr>
      <w:r w:rsidRPr="00EE6E73">
        <w:t xml:space="preserve">maxNrofCSI-SSB-ResourcePerSet           </w:t>
      </w:r>
      <w:r w:rsidRPr="00EE6E73">
        <w:rPr>
          <w:color w:val="993366"/>
        </w:rPr>
        <w:t>INTEGER</w:t>
      </w:r>
      <w:r w:rsidRPr="00EE6E73">
        <w:t xml:space="preserve"> ::= 64      </w:t>
      </w:r>
      <w:r w:rsidRPr="00EE6E73">
        <w:rPr>
          <w:color w:val="808080"/>
        </w:rPr>
        <w:t>-- Maximum number of SSB resources in a resource set</w:t>
      </w:r>
    </w:p>
    <w:p w14:paraId="6E85893C" w14:textId="77777777" w:rsidR="00445E47" w:rsidRPr="00EE6E73" w:rsidRDefault="00445E47" w:rsidP="00445E47">
      <w:pPr>
        <w:pStyle w:val="PL"/>
        <w:rPr>
          <w:color w:val="808080"/>
        </w:rPr>
      </w:pPr>
      <w:r w:rsidRPr="00EE6E73">
        <w:t xml:space="preserve">maxNrofCSI-SSB-ResourceSets             </w:t>
      </w:r>
      <w:r w:rsidRPr="00EE6E73">
        <w:rPr>
          <w:color w:val="993366"/>
        </w:rPr>
        <w:t>INTEGER</w:t>
      </w:r>
      <w:r w:rsidRPr="00EE6E73">
        <w:t xml:space="preserve"> ::= 64      </w:t>
      </w:r>
      <w:r w:rsidRPr="00EE6E73">
        <w:rPr>
          <w:color w:val="808080"/>
        </w:rPr>
        <w:t>-- Maximum number of CSI SSB resource sets per cell</w:t>
      </w:r>
    </w:p>
    <w:p w14:paraId="13EEBF2E" w14:textId="77777777" w:rsidR="00445E47" w:rsidRPr="00EE6E73" w:rsidRDefault="00445E47" w:rsidP="00445E47">
      <w:pPr>
        <w:pStyle w:val="PL"/>
        <w:rPr>
          <w:color w:val="808080"/>
        </w:rPr>
      </w:pPr>
      <w:r w:rsidRPr="00EE6E73">
        <w:t xml:space="preserve">maxNrofCSI-SSB-ResourceSets-1           </w:t>
      </w:r>
      <w:r w:rsidRPr="00EE6E73">
        <w:rPr>
          <w:color w:val="993366"/>
        </w:rPr>
        <w:t>INTEGER</w:t>
      </w:r>
      <w:r w:rsidRPr="00EE6E73">
        <w:t xml:space="preserve"> ::= 63      </w:t>
      </w:r>
      <w:r w:rsidRPr="00EE6E73">
        <w:rPr>
          <w:color w:val="808080"/>
        </w:rPr>
        <w:t>-- Maximum number of CSI SSB resource sets per cell minus 1</w:t>
      </w:r>
    </w:p>
    <w:p w14:paraId="49290F44" w14:textId="77777777" w:rsidR="00445E47" w:rsidRPr="00EE6E73" w:rsidRDefault="00445E47" w:rsidP="00445E47">
      <w:pPr>
        <w:pStyle w:val="PL"/>
        <w:rPr>
          <w:color w:val="808080"/>
        </w:rPr>
      </w:pPr>
      <w:r w:rsidRPr="00EE6E73">
        <w:t xml:space="preserve">maxNrofCSI-SSB-ResourceSetsPerConfig    </w:t>
      </w:r>
      <w:r w:rsidRPr="00EE6E73">
        <w:rPr>
          <w:color w:val="993366"/>
        </w:rPr>
        <w:t>INTEGER</w:t>
      </w:r>
      <w:r w:rsidRPr="00EE6E73">
        <w:t xml:space="preserve"> ::= 1       </w:t>
      </w:r>
      <w:r w:rsidRPr="00EE6E73">
        <w:rPr>
          <w:color w:val="808080"/>
        </w:rPr>
        <w:t>-- Maximum number of CSI SSB resource sets per resource configuration</w:t>
      </w:r>
    </w:p>
    <w:p w14:paraId="473B8F73" w14:textId="77777777" w:rsidR="00445E47" w:rsidRPr="00EE6E73" w:rsidRDefault="00445E47" w:rsidP="00445E47">
      <w:pPr>
        <w:pStyle w:val="PL"/>
        <w:rPr>
          <w:color w:val="808080"/>
        </w:rPr>
      </w:pPr>
      <w:r w:rsidRPr="00EE6E73">
        <w:t xml:space="preserve">maxNrofCSI-SSB-ResourceSetsPerConfigExt </w:t>
      </w:r>
      <w:r w:rsidRPr="00EE6E73">
        <w:rPr>
          <w:color w:val="993366"/>
        </w:rPr>
        <w:t>INTEGER</w:t>
      </w:r>
      <w:r w:rsidRPr="00EE6E73">
        <w:t xml:space="preserve"> ::= 2       </w:t>
      </w:r>
      <w:r w:rsidRPr="00EE6E73">
        <w:rPr>
          <w:color w:val="808080"/>
        </w:rPr>
        <w:t>-- Maximum number of CSI SSB resource sets per resource configuration</w:t>
      </w:r>
    </w:p>
    <w:p w14:paraId="52FB1042" w14:textId="77777777" w:rsidR="00445E47" w:rsidRPr="00EE6E73" w:rsidRDefault="00445E47" w:rsidP="00445E47">
      <w:pPr>
        <w:pStyle w:val="PL"/>
        <w:rPr>
          <w:color w:val="808080"/>
        </w:rPr>
      </w:pPr>
      <w:r w:rsidRPr="00EE6E73">
        <w:t xml:space="preserve">                                                            </w:t>
      </w:r>
      <w:r w:rsidRPr="00EE6E73">
        <w:rPr>
          <w:color w:val="808080"/>
        </w:rPr>
        <w:t>-- extended</w:t>
      </w:r>
    </w:p>
    <w:p w14:paraId="04AB99E2" w14:textId="77777777" w:rsidR="00445E47" w:rsidRPr="00EE6E73" w:rsidRDefault="00445E47" w:rsidP="00445E47">
      <w:pPr>
        <w:pStyle w:val="PL"/>
        <w:rPr>
          <w:color w:val="808080"/>
        </w:rPr>
      </w:pPr>
      <w:r w:rsidRPr="00EE6E73">
        <w:t xml:space="preserve">maxNrofFailureDetectionResources        </w:t>
      </w:r>
      <w:r w:rsidRPr="00EE6E73">
        <w:rPr>
          <w:color w:val="993366"/>
        </w:rPr>
        <w:t>INTEGER</w:t>
      </w:r>
      <w:r w:rsidRPr="00EE6E73">
        <w:t xml:space="preserve"> ::= 10      </w:t>
      </w:r>
      <w:r w:rsidRPr="00EE6E73">
        <w:rPr>
          <w:color w:val="808080"/>
        </w:rPr>
        <w:t>-- Maximum number of failure detection resources</w:t>
      </w:r>
    </w:p>
    <w:p w14:paraId="463B27C7" w14:textId="77777777" w:rsidR="00445E47" w:rsidRPr="00EE6E73" w:rsidRDefault="00445E47" w:rsidP="00445E47">
      <w:pPr>
        <w:pStyle w:val="PL"/>
        <w:rPr>
          <w:color w:val="808080"/>
        </w:rPr>
      </w:pPr>
      <w:r w:rsidRPr="00EE6E73">
        <w:t xml:space="preserve">maxNrofFailureDetectionResources-1      </w:t>
      </w:r>
      <w:r w:rsidRPr="00EE6E73">
        <w:rPr>
          <w:color w:val="993366"/>
        </w:rPr>
        <w:t>INTEGER</w:t>
      </w:r>
      <w:r w:rsidRPr="00EE6E73">
        <w:t xml:space="preserve"> ::= 9       </w:t>
      </w:r>
      <w:r w:rsidRPr="00EE6E73">
        <w:rPr>
          <w:color w:val="808080"/>
        </w:rPr>
        <w:t>-- Maximum number of failure detection resources minus 1</w:t>
      </w:r>
    </w:p>
    <w:p w14:paraId="6671CB5E" w14:textId="77777777" w:rsidR="00445E47" w:rsidRPr="00EE6E73" w:rsidRDefault="00445E47" w:rsidP="00445E47">
      <w:pPr>
        <w:pStyle w:val="PL"/>
        <w:rPr>
          <w:color w:val="808080"/>
        </w:rPr>
      </w:pPr>
      <w:r w:rsidRPr="00EE6E73">
        <w:t xml:space="preserve">maxNrofFailureDetectionResources-1-r17  </w:t>
      </w:r>
      <w:r w:rsidRPr="00EE6E73">
        <w:rPr>
          <w:color w:val="993366"/>
        </w:rPr>
        <w:t>INTEGER</w:t>
      </w:r>
      <w:r w:rsidRPr="00EE6E73">
        <w:t xml:space="preserve"> ::= 63      </w:t>
      </w:r>
      <w:r w:rsidRPr="00EE6E73">
        <w:rPr>
          <w:color w:val="808080"/>
        </w:rPr>
        <w:t>-- Maximum number of the enhanced failure detection resources minus 1</w:t>
      </w:r>
    </w:p>
    <w:p w14:paraId="3693B954" w14:textId="77777777" w:rsidR="00445E47" w:rsidRPr="00EE6E73" w:rsidRDefault="00445E47" w:rsidP="00445E47">
      <w:pPr>
        <w:pStyle w:val="PL"/>
        <w:rPr>
          <w:color w:val="808080"/>
        </w:rPr>
      </w:pPr>
      <w:r w:rsidRPr="00EE6E73">
        <w:t xml:space="preserve">maxNrofFreqSL-r16                       </w:t>
      </w:r>
      <w:r w:rsidRPr="00EE6E73">
        <w:rPr>
          <w:color w:val="993366"/>
        </w:rPr>
        <w:t>INTEGER</w:t>
      </w:r>
      <w:r w:rsidRPr="00EE6E73">
        <w:t xml:space="preserve"> ::= 8       </w:t>
      </w:r>
      <w:r w:rsidRPr="00EE6E73">
        <w:rPr>
          <w:color w:val="808080"/>
        </w:rPr>
        <w:t>-- Maximum number of carrier frequency for NR sidelink communication</w:t>
      </w:r>
    </w:p>
    <w:p w14:paraId="5C399FBC" w14:textId="77777777" w:rsidR="00445E47" w:rsidRPr="00EE6E73" w:rsidRDefault="00445E47" w:rsidP="00445E47">
      <w:pPr>
        <w:pStyle w:val="PL"/>
        <w:rPr>
          <w:color w:val="808080"/>
        </w:rPr>
      </w:pPr>
      <w:r w:rsidRPr="00EE6E73">
        <w:t xml:space="preserve">maxNrofFreqSL-1-r18                     </w:t>
      </w:r>
      <w:r w:rsidRPr="00EE6E73">
        <w:rPr>
          <w:color w:val="993366"/>
        </w:rPr>
        <w:t>INTEGER</w:t>
      </w:r>
      <w:r w:rsidRPr="00EE6E73">
        <w:t xml:space="preserve"> ::= 7       </w:t>
      </w:r>
      <w:r w:rsidRPr="00EE6E73">
        <w:rPr>
          <w:color w:val="808080"/>
        </w:rPr>
        <w:t>-- Maximum number of carrier frequency for NR sidelink communication minus 1</w:t>
      </w:r>
    </w:p>
    <w:p w14:paraId="29B1CF6E" w14:textId="77777777" w:rsidR="00445E47" w:rsidRPr="00EE6E73" w:rsidRDefault="00445E47" w:rsidP="00445E47">
      <w:pPr>
        <w:pStyle w:val="PL"/>
        <w:rPr>
          <w:color w:val="808080"/>
        </w:rPr>
      </w:pPr>
      <w:r w:rsidRPr="00EE6E73">
        <w:t xml:space="preserve">maxNrofSL-BWPs-r16                      </w:t>
      </w:r>
      <w:r w:rsidRPr="00EE6E73">
        <w:rPr>
          <w:color w:val="993366"/>
        </w:rPr>
        <w:t>INTEGER</w:t>
      </w:r>
      <w:r w:rsidRPr="00EE6E73">
        <w:t xml:space="preserve"> ::= 4       </w:t>
      </w:r>
      <w:r w:rsidRPr="00EE6E73">
        <w:rPr>
          <w:color w:val="808080"/>
        </w:rPr>
        <w:t>-- Maximum number of BWP for NR sidelink communication</w:t>
      </w:r>
    </w:p>
    <w:p w14:paraId="256F8A86" w14:textId="77777777" w:rsidR="00445E47" w:rsidRPr="00EE6E73" w:rsidRDefault="00445E47" w:rsidP="00445E47">
      <w:pPr>
        <w:pStyle w:val="PL"/>
        <w:rPr>
          <w:color w:val="808080"/>
        </w:rPr>
      </w:pPr>
      <w:r w:rsidRPr="00EE6E73">
        <w:t xml:space="preserve">maxNrofSL-CarrierSetConfig-r18          </w:t>
      </w:r>
      <w:r w:rsidRPr="00EE6E73">
        <w:rPr>
          <w:color w:val="993366"/>
        </w:rPr>
        <w:t>INTEGER</w:t>
      </w:r>
      <w:r w:rsidRPr="00EE6E73">
        <w:t xml:space="preserve"> ::= 96      </w:t>
      </w:r>
      <w:r w:rsidRPr="00EE6E73">
        <w:rPr>
          <w:color w:val="808080"/>
        </w:rPr>
        <w:t>-- Maximum number of SCCH carrier set configuration for NR sidelink</w:t>
      </w:r>
    </w:p>
    <w:p w14:paraId="43220F2C" w14:textId="77777777" w:rsidR="00445E47" w:rsidRPr="00EE6E73" w:rsidRDefault="00445E47" w:rsidP="00445E47">
      <w:pPr>
        <w:pStyle w:val="PL"/>
        <w:rPr>
          <w:color w:val="808080"/>
        </w:rPr>
      </w:pPr>
      <w:r w:rsidRPr="00EE6E73">
        <w:t xml:space="preserve">                                                            </w:t>
      </w:r>
      <w:r w:rsidRPr="00EE6E73">
        <w:rPr>
          <w:color w:val="808080"/>
        </w:rPr>
        <w:t>-- communication</w:t>
      </w:r>
    </w:p>
    <w:p w14:paraId="0CACD252" w14:textId="77777777" w:rsidR="00445E47" w:rsidRPr="00EE6E73" w:rsidRDefault="00445E47" w:rsidP="00445E47">
      <w:pPr>
        <w:pStyle w:val="PL"/>
        <w:rPr>
          <w:color w:val="808080"/>
        </w:rPr>
      </w:pPr>
      <w:r w:rsidRPr="00EE6E73">
        <w:t xml:space="preserve">maxFreqSL-EUTRA-r16                     </w:t>
      </w:r>
      <w:r w:rsidRPr="00EE6E73">
        <w:rPr>
          <w:color w:val="993366"/>
        </w:rPr>
        <w:t>INTEGER</w:t>
      </w:r>
      <w:r w:rsidRPr="00EE6E73">
        <w:t xml:space="preserve"> ::= 8       </w:t>
      </w:r>
      <w:r w:rsidRPr="00EE6E73">
        <w:rPr>
          <w:color w:val="808080"/>
        </w:rPr>
        <w:t>-- Maximum number of EUTRA anchor carrier frequency for NR sidelink</w:t>
      </w:r>
    </w:p>
    <w:p w14:paraId="5D0D4444" w14:textId="77777777" w:rsidR="00445E47" w:rsidRPr="00EE6E73" w:rsidRDefault="00445E47" w:rsidP="00445E47">
      <w:pPr>
        <w:pStyle w:val="PL"/>
        <w:rPr>
          <w:color w:val="808080"/>
        </w:rPr>
      </w:pPr>
      <w:r w:rsidRPr="00EE6E73">
        <w:t xml:space="preserve">                                                            </w:t>
      </w:r>
      <w:r w:rsidRPr="00EE6E73">
        <w:rPr>
          <w:color w:val="808080"/>
        </w:rPr>
        <w:t>-- communication</w:t>
      </w:r>
    </w:p>
    <w:p w14:paraId="6100D28C" w14:textId="77777777" w:rsidR="00445E47" w:rsidRPr="00EE6E73" w:rsidRDefault="00445E47" w:rsidP="00445E47">
      <w:pPr>
        <w:pStyle w:val="PL"/>
        <w:rPr>
          <w:color w:val="808080"/>
        </w:rPr>
      </w:pPr>
      <w:r w:rsidRPr="00EE6E73">
        <w:t xml:space="preserve">maxNrofSL-MeasId-r16                    </w:t>
      </w:r>
      <w:r w:rsidRPr="00EE6E73">
        <w:rPr>
          <w:color w:val="993366"/>
        </w:rPr>
        <w:t>INTEGER</w:t>
      </w:r>
      <w:r w:rsidRPr="00EE6E73">
        <w:t xml:space="preserve"> ::= 64      </w:t>
      </w:r>
      <w:r w:rsidRPr="00EE6E73">
        <w:rPr>
          <w:color w:val="808080"/>
        </w:rPr>
        <w:t>-- Maximum number of sidelink measurement identity (RSRP) per destination</w:t>
      </w:r>
    </w:p>
    <w:p w14:paraId="779A29A3" w14:textId="77777777" w:rsidR="00445E47" w:rsidRPr="00EE6E73" w:rsidRDefault="00445E47" w:rsidP="00445E47">
      <w:pPr>
        <w:pStyle w:val="PL"/>
        <w:rPr>
          <w:color w:val="808080"/>
        </w:rPr>
      </w:pPr>
      <w:r w:rsidRPr="00EE6E73">
        <w:t xml:space="preserve">maxNrofSL-ObjectId-r16                  </w:t>
      </w:r>
      <w:r w:rsidRPr="00EE6E73">
        <w:rPr>
          <w:color w:val="993366"/>
        </w:rPr>
        <w:t>INTEGER</w:t>
      </w:r>
      <w:r w:rsidRPr="00EE6E73">
        <w:t xml:space="preserve"> ::= 64      </w:t>
      </w:r>
      <w:r w:rsidRPr="00EE6E73">
        <w:rPr>
          <w:color w:val="808080"/>
        </w:rPr>
        <w:t>-- Maximum number of sidelink measurement objects (RSRP) per destination</w:t>
      </w:r>
    </w:p>
    <w:p w14:paraId="703C37D1" w14:textId="77777777" w:rsidR="00445E47" w:rsidRPr="00EE6E73" w:rsidRDefault="00445E47" w:rsidP="00445E47">
      <w:pPr>
        <w:pStyle w:val="PL"/>
        <w:rPr>
          <w:color w:val="808080"/>
        </w:rPr>
      </w:pPr>
      <w:r w:rsidRPr="00EE6E73">
        <w:t xml:space="preserve">maxNrofSL-ReportConfigId-r16            </w:t>
      </w:r>
      <w:r w:rsidRPr="00EE6E73">
        <w:rPr>
          <w:color w:val="993366"/>
        </w:rPr>
        <w:t>INTEGER</w:t>
      </w:r>
      <w:r w:rsidRPr="00EE6E73">
        <w:t xml:space="preserve"> ::= 64      </w:t>
      </w:r>
      <w:r w:rsidRPr="00EE6E73">
        <w:rPr>
          <w:color w:val="808080"/>
        </w:rPr>
        <w:t>-- Maximum number of sidelink measurement reporting configuration(RSRP) per destination</w:t>
      </w:r>
    </w:p>
    <w:p w14:paraId="51363274" w14:textId="77777777" w:rsidR="00445E47" w:rsidRPr="00EE6E73" w:rsidRDefault="00445E47" w:rsidP="00445E47">
      <w:pPr>
        <w:pStyle w:val="PL"/>
        <w:rPr>
          <w:color w:val="808080"/>
        </w:rPr>
      </w:pPr>
      <w:r w:rsidRPr="00EE6E73">
        <w:t xml:space="preserve">maxNrofSL-PoolToMeasureNR-r16           </w:t>
      </w:r>
      <w:r w:rsidRPr="00EE6E73">
        <w:rPr>
          <w:color w:val="993366"/>
        </w:rPr>
        <w:t>INTEGER</w:t>
      </w:r>
      <w:r w:rsidRPr="00EE6E73">
        <w:t xml:space="preserve"> ::= 8       </w:t>
      </w:r>
      <w:r w:rsidRPr="00EE6E73">
        <w:rPr>
          <w:color w:val="808080"/>
        </w:rPr>
        <w:t>-- Maximum number of resource pool for NR sidelink measurement to measure</w:t>
      </w:r>
    </w:p>
    <w:p w14:paraId="273A6AC7" w14:textId="77777777" w:rsidR="00445E47" w:rsidRPr="00EE6E73" w:rsidRDefault="00445E47" w:rsidP="00445E47">
      <w:pPr>
        <w:pStyle w:val="PL"/>
        <w:rPr>
          <w:color w:val="808080"/>
        </w:rPr>
      </w:pPr>
      <w:r w:rsidRPr="00EE6E73">
        <w:t xml:space="preserve">                                                            </w:t>
      </w:r>
      <w:r w:rsidRPr="00EE6E73">
        <w:rPr>
          <w:color w:val="808080"/>
        </w:rPr>
        <w:t>-- for each measurement object (for CBR)</w:t>
      </w:r>
    </w:p>
    <w:p w14:paraId="071F1795" w14:textId="77777777" w:rsidR="00445E47" w:rsidRPr="00EE6E73" w:rsidRDefault="00445E47" w:rsidP="00445E47">
      <w:pPr>
        <w:pStyle w:val="PL"/>
        <w:rPr>
          <w:color w:val="808080"/>
        </w:rPr>
      </w:pPr>
      <w:r w:rsidRPr="00EE6E73">
        <w:t xml:space="preserve">maxNrofDedicatedSL-PRS-PoolToMeas-r18   </w:t>
      </w:r>
      <w:r w:rsidRPr="00EE6E73">
        <w:rPr>
          <w:color w:val="993366"/>
        </w:rPr>
        <w:t>INTEGER</w:t>
      </w:r>
      <w:r w:rsidRPr="00EE6E73">
        <w:t xml:space="preserve"> ::= 8       </w:t>
      </w:r>
      <w:r w:rsidRPr="00EE6E73">
        <w:rPr>
          <w:color w:val="808080"/>
        </w:rPr>
        <w:t>-- Maximum number of SL-PRS dedicated resource pool for positioning</w:t>
      </w:r>
    </w:p>
    <w:p w14:paraId="4ED866F3" w14:textId="77777777" w:rsidR="00445E47" w:rsidRPr="00EE6E73" w:rsidRDefault="00445E47" w:rsidP="00445E47">
      <w:pPr>
        <w:pStyle w:val="PL"/>
        <w:rPr>
          <w:color w:val="808080"/>
        </w:rPr>
      </w:pPr>
      <w:r w:rsidRPr="00EE6E73">
        <w:t xml:space="preserve">                                                            </w:t>
      </w:r>
      <w:r w:rsidRPr="00EE6E73">
        <w:rPr>
          <w:color w:val="808080"/>
        </w:rPr>
        <w:t>-- measurement to measure for each measurement object (for SL-PRS CBR)</w:t>
      </w:r>
    </w:p>
    <w:p w14:paraId="5EF25E7A" w14:textId="77777777" w:rsidR="00445E47" w:rsidRPr="00EE6E73" w:rsidRDefault="00445E47" w:rsidP="00445E47">
      <w:pPr>
        <w:pStyle w:val="PL"/>
        <w:rPr>
          <w:color w:val="808080"/>
        </w:rPr>
      </w:pPr>
      <w:r w:rsidRPr="00EE6E73">
        <w:t xml:space="preserve">maxFreqSL-NR-r16                        </w:t>
      </w:r>
      <w:r w:rsidRPr="00EE6E73">
        <w:rPr>
          <w:color w:val="993366"/>
        </w:rPr>
        <w:t>INTEGER</w:t>
      </w:r>
      <w:r w:rsidRPr="00EE6E73">
        <w:t xml:space="preserve"> ::= 8       </w:t>
      </w:r>
      <w:r w:rsidRPr="00EE6E73">
        <w:rPr>
          <w:color w:val="808080"/>
        </w:rPr>
        <w:t>-- Maximum number of NR anchor carrier frequency for NR sidelink communication</w:t>
      </w:r>
    </w:p>
    <w:p w14:paraId="131F653C" w14:textId="77777777" w:rsidR="00445E47" w:rsidRPr="00EE6E73" w:rsidRDefault="00445E47" w:rsidP="00445E47">
      <w:pPr>
        <w:pStyle w:val="PL"/>
        <w:rPr>
          <w:color w:val="808080"/>
        </w:rPr>
      </w:pPr>
      <w:r w:rsidRPr="00EE6E73">
        <w:t xml:space="preserve">maxNrofSL-QFIs-r16                      </w:t>
      </w:r>
      <w:r w:rsidRPr="00EE6E73">
        <w:rPr>
          <w:color w:val="993366"/>
        </w:rPr>
        <w:t>INTEGER</w:t>
      </w:r>
      <w:r w:rsidRPr="00EE6E73">
        <w:t xml:space="preserve"> ::= 2048    </w:t>
      </w:r>
      <w:r w:rsidRPr="00EE6E73">
        <w:rPr>
          <w:color w:val="808080"/>
        </w:rPr>
        <w:t>-- Maximum number of QoS flow for NR sidelink communication per UE</w:t>
      </w:r>
    </w:p>
    <w:p w14:paraId="367B6C64" w14:textId="77777777" w:rsidR="00445E47" w:rsidRPr="00EE6E73" w:rsidRDefault="00445E47" w:rsidP="00445E47">
      <w:pPr>
        <w:pStyle w:val="PL"/>
        <w:rPr>
          <w:color w:val="808080"/>
        </w:rPr>
      </w:pPr>
      <w:r w:rsidRPr="00EE6E73">
        <w:t xml:space="preserve">maxNrofSL-QFIsPerDest-r16               </w:t>
      </w:r>
      <w:r w:rsidRPr="00EE6E73">
        <w:rPr>
          <w:color w:val="993366"/>
        </w:rPr>
        <w:t>INTEGER</w:t>
      </w:r>
      <w:r w:rsidRPr="00EE6E73">
        <w:t xml:space="preserve"> ::= 64      </w:t>
      </w:r>
      <w:r w:rsidRPr="00EE6E73">
        <w:rPr>
          <w:color w:val="808080"/>
        </w:rPr>
        <w:t>-- Maximum number of QoS flow per destination for NR sidelink communication</w:t>
      </w:r>
    </w:p>
    <w:p w14:paraId="37F9F7A5" w14:textId="77777777" w:rsidR="00445E47" w:rsidRPr="00EE6E73" w:rsidRDefault="00445E47" w:rsidP="00445E47">
      <w:pPr>
        <w:pStyle w:val="PL"/>
        <w:rPr>
          <w:color w:val="808080"/>
        </w:rPr>
      </w:pPr>
      <w:r w:rsidRPr="00EE6E73">
        <w:lastRenderedPageBreak/>
        <w:t xml:space="preserve">maxNrofObjectId                         </w:t>
      </w:r>
      <w:r w:rsidRPr="00EE6E73">
        <w:rPr>
          <w:color w:val="993366"/>
        </w:rPr>
        <w:t>INTEGER</w:t>
      </w:r>
      <w:r w:rsidRPr="00EE6E73">
        <w:t xml:space="preserve"> ::= 64      </w:t>
      </w:r>
      <w:r w:rsidRPr="00EE6E73">
        <w:rPr>
          <w:color w:val="808080"/>
        </w:rPr>
        <w:t>-- Maximum number of measurement objects</w:t>
      </w:r>
    </w:p>
    <w:p w14:paraId="0B9E3B14" w14:textId="77777777" w:rsidR="00445E47" w:rsidRPr="00EE6E73" w:rsidRDefault="00445E47" w:rsidP="00445E47">
      <w:pPr>
        <w:pStyle w:val="PL"/>
        <w:rPr>
          <w:color w:val="808080"/>
        </w:rPr>
      </w:pPr>
      <w:r w:rsidRPr="00EE6E73">
        <w:t xml:space="preserve">maxNrofPageRec                          </w:t>
      </w:r>
      <w:r w:rsidRPr="00EE6E73">
        <w:rPr>
          <w:color w:val="993366"/>
        </w:rPr>
        <w:t>INTEGER</w:t>
      </w:r>
      <w:r w:rsidRPr="00EE6E73">
        <w:t xml:space="preserve"> ::= 32      </w:t>
      </w:r>
      <w:r w:rsidRPr="00EE6E73">
        <w:rPr>
          <w:color w:val="808080"/>
        </w:rPr>
        <w:t>-- Maximum number of page records</w:t>
      </w:r>
    </w:p>
    <w:p w14:paraId="504D2257" w14:textId="77777777" w:rsidR="00445E47" w:rsidRPr="00EE6E73" w:rsidRDefault="00445E47" w:rsidP="00445E47">
      <w:pPr>
        <w:pStyle w:val="PL"/>
        <w:rPr>
          <w:color w:val="808080"/>
        </w:rPr>
      </w:pPr>
      <w:r w:rsidRPr="00EE6E73">
        <w:t xml:space="preserve">maxNrofPCI-Ranges                       </w:t>
      </w:r>
      <w:r w:rsidRPr="00EE6E73">
        <w:rPr>
          <w:color w:val="993366"/>
        </w:rPr>
        <w:t>INTEGER</w:t>
      </w:r>
      <w:r w:rsidRPr="00EE6E73">
        <w:t xml:space="preserve"> ::= 8       </w:t>
      </w:r>
      <w:r w:rsidRPr="00EE6E73">
        <w:rPr>
          <w:color w:val="808080"/>
        </w:rPr>
        <w:t>-- Maximum number of PCI ranges</w:t>
      </w:r>
    </w:p>
    <w:p w14:paraId="3A2B46A9" w14:textId="77777777" w:rsidR="00445E47" w:rsidRPr="00EE6E73" w:rsidRDefault="00445E47" w:rsidP="00445E47">
      <w:pPr>
        <w:pStyle w:val="PL"/>
        <w:rPr>
          <w:color w:val="808080"/>
        </w:rPr>
      </w:pPr>
      <w:r w:rsidRPr="00EE6E73">
        <w:t xml:space="preserve">maxPLMN                                 </w:t>
      </w:r>
      <w:r w:rsidRPr="00EE6E73">
        <w:rPr>
          <w:color w:val="993366"/>
        </w:rPr>
        <w:t>INTEGER</w:t>
      </w:r>
      <w:r w:rsidRPr="00EE6E73">
        <w:t xml:space="preserve"> ::= 12      </w:t>
      </w:r>
      <w:r w:rsidRPr="00EE6E73">
        <w:rPr>
          <w:color w:val="808080"/>
        </w:rPr>
        <w:t>-- Maximum number of PLMNs broadcast and reported by UE at establishment</w:t>
      </w:r>
    </w:p>
    <w:p w14:paraId="2942A02E" w14:textId="77777777" w:rsidR="00445E47" w:rsidRPr="00EE6E73" w:rsidRDefault="00445E47" w:rsidP="00445E47">
      <w:pPr>
        <w:pStyle w:val="PL"/>
        <w:rPr>
          <w:color w:val="808080"/>
        </w:rPr>
      </w:pPr>
      <w:r w:rsidRPr="00EE6E73">
        <w:t xml:space="preserve">maxTAC-r17                              </w:t>
      </w:r>
      <w:r w:rsidRPr="00EE6E73">
        <w:rPr>
          <w:color w:val="993366"/>
        </w:rPr>
        <w:t>INTEGER</w:t>
      </w:r>
      <w:r w:rsidRPr="00EE6E73">
        <w:t xml:space="preserve"> ::= 12      </w:t>
      </w:r>
      <w:r w:rsidRPr="00EE6E73">
        <w:rPr>
          <w:color w:val="808080"/>
        </w:rPr>
        <w:t>-- Maximum number of Tracking Area Codes to which a cell belongs to</w:t>
      </w:r>
    </w:p>
    <w:p w14:paraId="7C07D5EE" w14:textId="77777777" w:rsidR="00445E47" w:rsidRPr="00EE6E73" w:rsidRDefault="00445E47" w:rsidP="00445E47">
      <w:pPr>
        <w:pStyle w:val="PL"/>
        <w:rPr>
          <w:color w:val="808080"/>
        </w:rPr>
      </w:pPr>
      <w:r w:rsidRPr="00EE6E73">
        <w:t xml:space="preserve">maxNrofCSI-RS-ResourcesRRM              </w:t>
      </w:r>
      <w:r w:rsidRPr="00EE6E73">
        <w:rPr>
          <w:color w:val="993366"/>
        </w:rPr>
        <w:t>INTEGER</w:t>
      </w:r>
      <w:r w:rsidRPr="00EE6E73">
        <w:t xml:space="preserve"> ::= 96      </w:t>
      </w:r>
      <w:r w:rsidRPr="00EE6E73">
        <w:rPr>
          <w:color w:val="808080"/>
        </w:rPr>
        <w:t>-- Maximum number of CSI-RS resources per cell for an RRM measurement object</w:t>
      </w:r>
    </w:p>
    <w:p w14:paraId="53A707C4" w14:textId="77777777" w:rsidR="00445E47" w:rsidRPr="00EE6E73" w:rsidRDefault="00445E47" w:rsidP="00445E47">
      <w:pPr>
        <w:pStyle w:val="PL"/>
        <w:rPr>
          <w:color w:val="808080"/>
        </w:rPr>
      </w:pPr>
      <w:r w:rsidRPr="00EE6E73">
        <w:t xml:space="preserve">maxNrofCSI-RS-ResourcesRRM-1            </w:t>
      </w:r>
      <w:r w:rsidRPr="00EE6E73">
        <w:rPr>
          <w:color w:val="993366"/>
        </w:rPr>
        <w:t>INTEGER</w:t>
      </w:r>
      <w:r w:rsidRPr="00EE6E73">
        <w:t xml:space="preserve"> ::= 95      </w:t>
      </w:r>
      <w:r w:rsidRPr="00EE6E73">
        <w:rPr>
          <w:color w:val="808080"/>
        </w:rPr>
        <w:t>-- Maximum number of CSI-RS resources per cell for an RRM measurement object</w:t>
      </w:r>
    </w:p>
    <w:p w14:paraId="49E1D13B" w14:textId="77777777" w:rsidR="00445E47" w:rsidRPr="00EE6E73" w:rsidRDefault="00445E47" w:rsidP="00445E47">
      <w:pPr>
        <w:pStyle w:val="PL"/>
        <w:rPr>
          <w:color w:val="808080"/>
        </w:rPr>
      </w:pPr>
      <w:r w:rsidRPr="00EE6E73">
        <w:t xml:space="preserve">                                                            </w:t>
      </w:r>
      <w:r w:rsidRPr="00EE6E73">
        <w:rPr>
          <w:color w:val="808080"/>
        </w:rPr>
        <w:t>-- minus 1.</w:t>
      </w:r>
    </w:p>
    <w:p w14:paraId="772494E7" w14:textId="77777777" w:rsidR="00445E47" w:rsidRPr="00EE6E73" w:rsidRDefault="00445E47" w:rsidP="00445E47">
      <w:pPr>
        <w:pStyle w:val="PL"/>
        <w:rPr>
          <w:color w:val="808080"/>
        </w:rPr>
      </w:pPr>
      <w:r w:rsidRPr="00EE6E73">
        <w:t xml:space="preserve">maxNrofMeasId                           </w:t>
      </w:r>
      <w:r w:rsidRPr="00EE6E73">
        <w:rPr>
          <w:color w:val="993366"/>
        </w:rPr>
        <w:t>INTEGER</w:t>
      </w:r>
      <w:r w:rsidRPr="00EE6E73">
        <w:t xml:space="preserve"> ::= 64      </w:t>
      </w:r>
      <w:r w:rsidRPr="00EE6E73">
        <w:rPr>
          <w:color w:val="808080"/>
        </w:rPr>
        <w:t>-- Maximum number of configured measurements</w:t>
      </w:r>
    </w:p>
    <w:p w14:paraId="51716544" w14:textId="77777777" w:rsidR="00445E47" w:rsidRPr="00EE6E73" w:rsidRDefault="00445E47" w:rsidP="00445E47">
      <w:pPr>
        <w:pStyle w:val="PL"/>
        <w:rPr>
          <w:color w:val="808080"/>
        </w:rPr>
      </w:pPr>
      <w:r w:rsidRPr="00EE6E73">
        <w:t xml:space="preserve">maxNrofQuantityConfig                   </w:t>
      </w:r>
      <w:r w:rsidRPr="00EE6E73">
        <w:rPr>
          <w:color w:val="993366"/>
        </w:rPr>
        <w:t>INTEGER</w:t>
      </w:r>
      <w:r w:rsidRPr="00EE6E73">
        <w:t xml:space="preserve"> ::= 2       </w:t>
      </w:r>
      <w:r w:rsidRPr="00EE6E73">
        <w:rPr>
          <w:color w:val="808080"/>
        </w:rPr>
        <w:t>-- Maximum number of quantity configurations</w:t>
      </w:r>
    </w:p>
    <w:p w14:paraId="0646CB95" w14:textId="77777777" w:rsidR="00445E47" w:rsidRPr="00EE6E73" w:rsidRDefault="00445E47" w:rsidP="00445E47">
      <w:pPr>
        <w:pStyle w:val="PL"/>
        <w:rPr>
          <w:color w:val="808080"/>
        </w:rPr>
      </w:pPr>
      <w:r w:rsidRPr="00EE6E73">
        <w:t xml:space="preserve">maxNrofCSI-RS-CellsRRM                  </w:t>
      </w:r>
      <w:r w:rsidRPr="00EE6E73">
        <w:rPr>
          <w:color w:val="993366"/>
        </w:rPr>
        <w:t>INTEGER</w:t>
      </w:r>
      <w:r w:rsidRPr="00EE6E73">
        <w:t xml:space="preserve"> ::= 96      </w:t>
      </w:r>
      <w:r w:rsidRPr="00EE6E73">
        <w:rPr>
          <w:color w:val="808080"/>
        </w:rPr>
        <w:t>-- Maximum number of cells with CSI-RS resources for an RRM measurement object</w:t>
      </w:r>
    </w:p>
    <w:p w14:paraId="64FCB97E" w14:textId="77777777" w:rsidR="00445E47" w:rsidRPr="00EE6E73" w:rsidRDefault="00445E47" w:rsidP="00445E47">
      <w:pPr>
        <w:pStyle w:val="PL"/>
        <w:rPr>
          <w:color w:val="808080"/>
        </w:rPr>
      </w:pPr>
      <w:r w:rsidRPr="00EE6E73">
        <w:t xml:space="preserve">maxNrofSL-Dest-r16                      </w:t>
      </w:r>
      <w:r w:rsidRPr="00EE6E73">
        <w:rPr>
          <w:color w:val="993366"/>
        </w:rPr>
        <w:t>INTEGER</w:t>
      </w:r>
      <w:r w:rsidRPr="00EE6E73">
        <w:t xml:space="preserve"> ::= 32      </w:t>
      </w:r>
      <w:r w:rsidRPr="00EE6E73">
        <w:rPr>
          <w:color w:val="808080"/>
        </w:rPr>
        <w:t>-- Maximum number of destination for NR sidelink communication and discovery</w:t>
      </w:r>
    </w:p>
    <w:p w14:paraId="4E64F09D" w14:textId="77777777" w:rsidR="00445E47" w:rsidRPr="00EE6E73" w:rsidRDefault="00445E47" w:rsidP="00445E47">
      <w:pPr>
        <w:pStyle w:val="PL"/>
        <w:rPr>
          <w:color w:val="808080"/>
        </w:rPr>
      </w:pPr>
      <w:r w:rsidRPr="00EE6E73">
        <w:t xml:space="preserve">maxNrofSL-Dest-1-r16                    </w:t>
      </w:r>
      <w:r w:rsidRPr="00EE6E73">
        <w:rPr>
          <w:color w:val="993366"/>
        </w:rPr>
        <w:t>INTEGER</w:t>
      </w:r>
      <w:r w:rsidRPr="00EE6E73">
        <w:t xml:space="preserve"> ::= 31      </w:t>
      </w:r>
      <w:r w:rsidRPr="00EE6E73">
        <w:rPr>
          <w:color w:val="808080"/>
        </w:rPr>
        <w:t>-- Highest index of destination for NR sidelink communication and discovery</w:t>
      </w:r>
    </w:p>
    <w:p w14:paraId="116F88B6" w14:textId="77777777" w:rsidR="00445E47" w:rsidRPr="00EE6E73" w:rsidRDefault="00445E47" w:rsidP="00445E47">
      <w:pPr>
        <w:pStyle w:val="PL"/>
        <w:rPr>
          <w:color w:val="808080"/>
        </w:rPr>
      </w:pPr>
      <w:r w:rsidRPr="00EE6E73">
        <w:t xml:space="preserve">maxNrofSL-PRS-PerDest-r18               </w:t>
      </w:r>
      <w:r w:rsidRPr="00EE6E73">
        <w:rPr>
          <w:color w:val="993366"/>
        </w:rPr>
        <w:t>INTEGER</w:t>
      </w:r>
      <w:r w:rsidRPr="00EE6E73">
        <w:t xml:space="preserve"> ::= 8       </w:t>
      </w:r>
      <w:r w:rsidRPr="00EE6E73">
        <w:rPr>
          <w:color w:val="808080"/>
        </w:rPr>
        <w:t>-- Max number of SL-PRS transmission supported per destination UE</w:t>
      </w:r>
    </w:p>
    <w:p w14:paraId="7EDC6124" w14:textId="77777777" w:rsidR="00445E47" w:rsidRPr="00EE6E73" w:rsidRDefault="00445E47" w:rsidP="00445E47">
      <w:pPr>
        <w:pStyle w:val="PL"/>
        <w:rPr>
          <w:color w:val="808080"/>
        </w:rPr>
      </w:pPr>
      <w:r w:rsidRPr="00EE6E73">
        <w:t xml:space="preserve">maxNrofSLRB-r16                         </w:t>
      </w:r>
      <w:r w:rsidRPr="00EE6E73">
        <w:rPr>
          <w:color w:val="993366"/>
        </w:rPr>
        <w:t>INTEGER</w:t>
      </w:r>
      <w:r w:rsidRPr="00EE6E73">
        <w:t xml:space="preserve"> ::= 512     </w:t>
      </w:r>
      <w:r w:rsidRPr="00EE6E73">
        <w:rPr>
          <w:color w:val="808080"/>
        </w:rPr>
        <w:t>-- Maximum number of radio bearer for NR sidelink communication per UE without duplication</w:t>
      </w:r>
    </w:p>
    <w:p w14:paraId="678796AA" w14:textId="77777777" w:rsidR="00445E47" w:rsidRPr="00EE6E73" w:rsidRDefault="00445E47" w:rsidP="00445E47">
      <w:pPr>
        <w:pStyle w:val="PL"/>
        <w:rPr>
          <w:color w:val="808080"/>
        </w:rPr>
      </w:pPr>
      <w:r w:rsidRPr="00EE6E73">
        <w:t xml:space="preserve">maxSL-LCID-Plus1-r18                    </w:t>
      </w:r>
      <w:r w:rsidRPr="00EE6E73">
        <w:rPr>
          <w:color w:val="993366"/>
        </w:rPr>
        <w:t>INTEGER</w:t>
      </w:r>
      <w:r w:rsidRPr="00EE6E73">
        <w:t xml:space="preserve"> ::= 513     </w:t>
      </w:r>
      <w:r w:rsidRPr="00EE6E73">
        <w:rPr>
          <w:color w:val="808080"/>
        </w:rPr>
        <w:t>-- Maximum number of RLC bearer for NR sidelink communication per UE without duplication plus 1</w:t>
      </w:r>
    </w:p>
    <w:p w14:paraId="57ABE9DF" w14:textId="77777777" w:rsidR="00445E47" w:rsidRPr="00EE6E73" w:rsidRDefault="00445E47" w:rsidP="00445E47">
      <w:pPr>
        <w:pStyle w:val="PL"/>
        <w:rPr>
          <w:color w:val="808080"/>
        </w:rPr>
      </w:pPr>
      <w:r w:rsidRPr="00EE6E73">
        <w:t xml:space="preserve">maxSL-LCID-r18                          </w:t>
      </w:r>
      <w:r w:rsidRPr="00EE6E73">
        <w:rPr>
          <w:color w:val="993366"/>
        </w:rPr>
        <w:t>INTEGER</w:t>
      </w:r>
      <w:r w:rsidRPr="00EE6E73">
        <w:t xml:space="preserve"> ::= 1024    </w:t>
      </w:r>
      <w:r w:rsidRPr="00EE6E73">
        <w:rPr>
          <w:color w:val="808080"/>
        </w:rPr>
        <w:t>-- Maximum number of RLC bearer for NR sidelink communication per UE with duplication</w:t>
      </w:r>
    </w:p>
    <w:p w14:paraId="79380259" w14:textId="77777777" w:rsidR="00445E47" w:rsidRPr="00EE6E73" w:rsidRDefault="00445E47" w:rsidP="00445E47">
      <w:pPr>
        <w:pStyle w:val="PL"/>
        <w:rPr>
          <w:color w:val="808080"/>
        </w:rPr>
      </w:pPr>
      <w:r w:rsidRPr="00EE6E73">
        <w:t xml:space="preserve">maxSL-NonAnchorRBsets                   </w:t>
      </w:r>
      <w:r w:rsidRPr="00EE6E73">
        <w:rPr>
          <w:color w:val="993366"/>
        </w:rPr>
        <w:t>INTEGER</w:t>
      </w:r>
      <w:r w:rsidRPr="00EE6E73">
        <w:t xml:space="preserve"> ::= 4       </w:t>
      </w:r>
      <w:r w:rsidRPr="00EE6E73">
        <w:rPr>
          <w:color w:val="808080"/>
        </w:rPr>
        <w:t>-- Maximum number of non-anchor RB sets</w:t>
      </w:r>
    </w:p>
    <w:p w14:paraId="74BF1793" w14:textId="77777777" w:rsidR="00445E47" w:rsidRPr="00EE6E73" w:rsidRDefault="00445E47" w:rsidP="00445E47">
      <w:pPr>
        <w:pStyle w:val="PL"/>
        <w:rPr>
          <w:color w:val="808080"/>
        </w:rPr>
      </w:pPr>
      <w:r w:rsidRPr="00EE6E73">
        <w:t xml:space="preserve">maxSL-LCID-r16                          </w:t>
      </w:r>
      <w:r w:rsidRPr="00EE6E73">
        <w:rPr>
          <w:color w:val="993366"/>
        </w:rPr>
        <w:t>INTEGER</w:t>
      </w:r>
      <w:r w:rsidRPr="00EE6E73">
        <w:t xml:space="preserve"> ::= 512     </w:t>
      </w:r>
      <w:r w:rsidRPr="00EE6E73">
        <w:rPr>
          <w:color w:val="808080"/>
        </w:rPr>
        <w:t>-- Maximum number of RLC bearer for NR sidelink communication per UE</w:t>
      </w:r>
    </w:p>
    <w:p w14:paraId="61F85D5C" w14:textId="77777777" w:rsidR="00445E47" w:rsidRPr="00EE6E73" w:rsidRDefault="00445E47" w:rsidP="00445E47">
      <w:pPr>
        <w:pStyle w:val="PL"/>
        <w:rPr>
          <w:color w:val="808080"/>
        </w:rPr>
      </w:pPr>
      <w:r w:rsidRPr="00EE6E73">
        <w:t xml:space="preserve">maxSL-SyncConfig-r16                    </w:t>
      </w:r>
      <w:r w:rsidRPr="00EE6E73">
        <w:rPr>
          <w:color w:val="993366"/>
        </w:rPr>
        <w:t>INTEGER</w:t>
      </w:r>
      <w:r w:rsidRPr="00EE6E73">
        <w:t xml:space="preserve"> ::= 16      </w:t>
      </w:r>
      <w:r w:rsidRPr="00EE6E73">
        <w:rPr>
          <w:color w:val="808080"/>
        </w:rPr>
        <w:t>-- Maximum number of sidelink Sync configurations</w:t>
      </w:r>
    </w:p>
    <w:p w14:paraId="10226F1D" w14:textId="77777777" w:rsidR="00445E47" w:rsidRPr="00EE6E73" w:rsidRDefault="00445E47" w:rsidP="00445E47">
      <w:pPr>
        <w:pStyle w:val="PL"/>
        <w:rPr>
          <w:color w:val="808080"/>
        </w:rPr>
      </w:pPr>
      <w:r w:rsidRPr="00EE6E73">
        <w:t xml:space="preserve">maxNrofRXPool-r16                       </w:t>
      </w:r>
      <w:r w:rsidRPr="00EE6E73">
        <w:rPr>
          <w:color w:val="993366"/>
        </w:rPr>
        <w:t>INTEGER</w:t>
      </w:r>
      <w:r w:rsidRPr="00EE6E73">
        <w:t xml:space="preserve"> ::= 16      </w:t>
      </w:r>
      <w:r w:rsidRPr="00EE6E73">
        <w:rPr>
          <w:color w:val="808080"/>
        </w:rPr>
        <w:t>-- Maximum number of Rx resource pool for NR sidelink communication and</w:t>
      </w:r>
    </w:p>
    <w:p w14:paraId="140D531A" w14:textId="77777777" w:rsidR="00445E47" w:rsidRPr="00EE6E73" w:rsidRDefault="00445E47" w:rsidP="00445E47">
      <w:pPr>
        <w:pStyle w:val="PL"/>
        <w:rPr>
          <w:color w:val="808080"/>
        </w:rPr>
      </w:pPr>
      <w:r w:rsidRPr="00EE6E73">
        <w:t xml:space="preserve">                                                            </w:t>
      </w:r>
      <w:r w:rsidRPr="00EE6E73">
        <w:rPr>
          <w:color w:val="808080"/>
        </w:rPr>
        <w:t>-- discovery</w:t>
      </w:r>
    </w:p>
    <w:p w14:paraId="5E39BC53" w14:textId="77777777" w:rsidR="00445E47" w:rsidRPr="00EE6E73" w:rsidRDefault="00445E47" w:rsidP="00445E47">
      <w:pPr>
        <w:pStyle w:val="PL"/>
        <w:rPr>
          <w:color w:val="808080"/>
        </w:rPr>
      </w:pPr>
      <w:r w:rsidRPr="00EE6E73">
        <w:t xml:space="preserve">maxNrofTXPool-r16                       </w:t>
      </w:r>
      <w:r w:rsidRPr="00EE6E73">
        <w:rPr>
          <w:color w:val="993366"/>
        </w:rPr>
        <w:t>INTEGER</w:t>
      </w:r>
      <w:r w:rsidRPr="00EE6E73">
        <w:t xml:space="preserve"> ::= 8       </w:t>
      </w:r>
      <w:r w:rsidRPr="00EE6E73">
        <w:rPr>
          <w:color w:val="808080"/>
        </w:rPr>
        <w:t>-- Maximum number of Tx resource pool for NR sidelink communication and</w:t>
      </w:r>
    </w:p>
    <w:p w14:paraId="67FA989D" w14:textId="77777777" w:rsidR="00445E47" w:rsidRPr="00EE6E73" w:rsidRDefault="00445E47" w:rsidP="00445E47">
      <w:pPr>
        <w:pStyle w:val="PL"/>
        <w:rPr>
          <w:color w:val="808080"/>
        </w:rPr>
      </w:pPr>
      <w:r w:rsidRPr="00EE6E73">
        <w:t xml:space="preserve">                                                            </w:t>
      </w:r>
      <w:r w:rsidRPr="00EE6E73">
        <w:rPr>
          <w:color w:val="808080"/>
        </w:rPr>
        <w:t>-- discovery</w:t>
      </w:r>
    </w:p>
    <w:p w14:paraId="13BD9E6C" w14:textId="77777777" w:rsidR="00445E47" w:rsidRPr="00EE6E73" w:rsidRDefault="00445E47" w:rsidP="00445E47">
      <w:pPr>
        <w:pStyle w:val="PL"/>
        <w:rPr>
          <w:color w:val="808080"/>
        </w:rPr>
      </w:pPr>
      <w:r w:rsidRPr="00EE6E73">
        <w:t xml:space="preserve">maxNrofPoolID-r16                       </w:t>
      </w:r>
      <w:r w:rsidRPr="00EE6E73">
        <w:rPr>
          <w:color w:val="993366"/>
        </w:rPr>
        <w:t>INTEGER</w:t>
      </w:r>
      <w:r w:rsidRPr="00EE6E73">
        <w:t xml:space="preserve"> ::= 16      </w:t>
      </w:r>
      <w:r w:rsidRPr="00EE6E73">
        <w:rPr>
          <w:color w:val="808080"/>
        </w:rPr>
        <w:t>-- Maximum index of resource pool for NR sidelink communication and</w:t>
      </w:r>
    </w:p>
    <w:p w14:paraId="6C735179" w14:textId="77777777" w:rsidR="00445E47" w:rsidRPr="00EE6E73" w:rsidRDefault="00445E47" w:rsidP="00445E47">
      <w:pPr>
        <w:pStyle w:val="PL"/>
        <w:rPr>
          <w:color w:val="808080"/>
        </w:rPr>
      </w:pPr>
      <w:r w:rsidRPr="00EE6E73">
        <w:t xml:space="preserve">                                                            </w:t>
      </w:r>
      <w:r w:rsidRPr="00EE6E73">
        <w:rPr>
          <w:color w:val="808080"/>
        </w:rPr>
        <w:t>-- discovery</w:t>
      </w:r>
    </w:p>
    <w:p w14:paraId="1F0990A9" w14:textId="77777777" w:rsidR="00445E47" w:rsidRPr="00EE6E73" w:rsidRDefault="00445E47" w:rsidP="00445E47">
      <w:pPr>
        <w:pStyle w:val="PL"/>
        <w:rPr>
          <w:color w:val="808080"/>
        </w:rPr>
      </w:pPr>
      <w:r w:rsidRPr="00EE6E73">
        <w:t xml:space="preserve">maxNrofSRS-PathlossReferenceRS-r16      </w:t>
      </w:r>
      <w:r w:rsidRPr="00EE6E73">
        <w:rPr>
          <w:color w:val="993366"/>
        </w:rPr>
        <w:t>INTEGER</w:t>
      </w:r>
      <w:r w:rsidRPr="00EE6E73">
        <w:t xml:space="preserve"> ::= 64      </w:t>
      </w:r>
      <w:r w:rsidRPr="00EE6E73">
        <w:rPr>
          <w:color w:val="808080"/>
        </w:rPr>
        <w:t>-- Maximum number of RSs used as pathloss reference for SRS power control.</w:t>
      </w:r>
    </w:p>
    <w:p w14:paraId="4CFF670E" w14:textId="77777777" w:rsidR="00445E47" w:rsidRPr="00EE6E73" w:rsidRDefault="00445E47" w:rsidP="00445E47">
      <w:pPr>
        <w:pStyle w:val="PL"/>
        <w:rPr>
          <w:color w:val="808080"/>
        </w:rPr>
      </w:pPr>
      <w:r w:rsidRPr="00EE6E73">
        <w:t xml:space="preserve">maxNrofSRS-PathlossReferenceRS-1-r16    </w:t>
      </w:r>
      <w:r w:rsidRPr="00EE6E73">
        <w:rPr>
          <w:color w:val="993366"/>
        </w:rPr>
        <w:t>INTEGER</w:t>
      </w:r>
      <w:r w:rsidRPr="00EE6E73">
        <w:t xml:space="preserve"> ::= 63      </w:t>
      </w:r>
      <w:r w:rsidRPr="00EE6E73">
        <w:rPr>
          <w:color w:val="808080"/>
        </w:rPr>
        <w:t>-- Maximum number of RSs used as pathloss reference for SRS power control</w:t>
      </w:r>
    </w:p>
    <w:p w14:paraId="7D215EBF" w14:textId="77777777" w:rsidR="00445E47" w:rsidRPr="00EE6E73" w:rsidRDefault="00445E47" w:rsidP="00445E47">
      <w:pPr>
        <w:pStyle w:val="PL"/>
        <w:rPr>
          <w:color w:val="808080"/>
        </w:rPr>
      </w:pPr>
      <w:r w:rsidRPr="00EE6E73">
        <w:t xml:space="preserve">                                                            </w:t>
      </w:r>
      <w:r w:rsidRPr="00EE6E73">
        <w:rPr>
          <w:color w:val="808080"/>
        </w:rPr>
        <w:t>-- minus 1.</w:t>
      </w:r>
    </w:p>
    <w:p w14:paraId="043CBD5A" w14:textId="77777777" w:rsidR="00445E47" w:rsidRPr="00EE6E73" w:rsidRDefault="00445E47" w:rsidP="00445E47">
      <w:pPr>
        <w:pStyle w:val="PL"/>
        <w:rPr>
          <w:color w:val="808080"/>
        </w:rPr>
      </w:pPr>
      <w:r w:rsidRPr="00EE6E73">
        <w:t xml:space="preserve">maxNrofSRS-ResourceSets                 </w:t>
      </w:r>
      <w:r w:rsidRPr="00EE6E73">
        <w:rPr>
          <w:color w:val="993366"/>
        </w:rPr>
        <w:t>INTEGER</w:t>
      </w:r>
      <w:r w:rsidRPr="00EE6E73">
        <w:t xml:space="preserve"> ::= 16      </w:t>
      </w:r>
      <w:r w:rsidRPr="00EE6E73">
        <w:rPr>
          <w:color w:val="808080"/>
        </w:rPr>
        <w:t>-- Maximum number of SRS resource sets in a BWP.</w:t>
      </w:r>
    </w:p>
    <w:p w14:paraId="2938D1D4" w14:textId="77777777" w:rsidR="00445E47" w:rsidRPr="00EE6E73" w:rsidRDefault="00445E47" w:rsidP="00445E47">
      <w:pPr>
        <w:pStyle w:val="PL"/>
        <w:rPr>
          <w:color w:val="808080"/>
        </w:rPr>
      </w:pPr>
      <w:r w:rsidRPr="00EE6E73">
        <w:t xml:space="preserve">maxNrofSRS-ResourceSets-1               </w:t>
      </w:r>
      <w:r w:rsidRPr="00EE6E73">
        <w:rPr>
          <w:color w:val="993366"/>
        </w:rPr>
        <w:t>INTEGER</w:t>
      </w:r>
      <w:r w:rsidRPr="00EE6E73">
        <w:t xml:space="preserve"> ::= 15      </w:t>
      </w:r>
      <w:r w:rsidRPr="00EE6E73">
        <w:rPr>
          <w:color w:val="808080"/>
        </w:rPr>
        <w:t>-- Maximum number of SRS resource sets in a BWP minus 1.</w:t>
      </w:r>
    </w:p>
    <w:p w14:paraId="03D68B56" w14:textId="77777777" w:rsidR="00445E47" w:rsidRPr="00EE6E73" w:rsidRDefault="00445E47" w:rsidP="00445E47">
      <w:pPr>
        <w:pStyle w:val="PL"/>
        <w:rPr>
          <w:color w:val="808080"/>
        </w:rPr>
      </w:pPr>
      <w:r w:rsidRPr="00EE6E73">
        <w:t xml:space="preserve">maxNrofSRS-PosResourceSets-r16          </w:t>
      </w:r>
      <w:r w:rsidRPr="00EE6E73">
        <w:rPr>
          <w:color w:val="993366"/>
        </w:rPr>
        <w:t>INTEGER</w:t>
      </w:r>
      <w:r w:rsidRPr="00EE6E73">
        <w:t xml:space="preserve"> ::= 16      </w:t>
      </w:r>
      <w:r w:rsidRPr="00EE6E73">
        <w:rPr>
          <w:color w:val="808080"/>
        </w:rPr>
        <w:t>-- Maximum number of SRS Positioning resource sets in a BWP.</w:t>
      </w:r>
    </w:p>
    <w:p w14:paraId="58AC0322" w14:textId="77777777" w:rsidR="00445E47" w:rsidRPr="00EE6E73" w:rsidRDefault="00445E47" w:rsidP="00445E47">
      <w:pPr>
        <w:pStyle w:val="PL"/>
        <w:rPr>
          <w:color w:val="808080"/>
        </w:rPr>
      </w:pPr>
      <w:r w:rsidRPr="00EE6E73">
        <w:t xml:space="preserve">maxNrofSRS-PosResourceSets-1-r16        </w:t>
      </w:r>
      <w:r w:rsidRPr="00EE6E73">
        <w:rPr>
          <w:color w:val="993366"/>
        </w:rPr>
        <w:t>INTEGER</w:t>
      </w:r>
      <w:r w:rsidRPr="00EE6E73">
        <w:t xml:space="preserve"> ::= 15      </w:t>
      </w:r>
      <w:r w:rsidRPr="00EE6E73">
        <w:rPr>
          <w:color w:val="808080"/>
        </w:rPr>
        <w:t>-- Maximum number of SRS Positioning resource sets in a BWP minus 1.</w:t>
      </w:r>
    </w:p>
    <w:p w14:paraId="5A012596" w14:textId="77777777" w:rsidR="00445E47" w:rsidRPr="00EE6E73" w:rsidRDefault="00445E47" w:rsidP="00445E47">
      <w:pPr>
        <w:pStyle w:val="PL"/>
        <w:rPr>
          <w:color w:val="808080"/>
        </w:rPr>
      </w:pPr>
      <w:r w:rsidRPr="00EE6E73">
        <w:t xml:space="preserve">maxNrofSRS-Resources                    </w:t>
      </w:r>
      <w:r w:rsidRPr="00EE6E73">
        <w:rPr>
          <w:color w:val="993366"/>
        </w:rPr>
        <w:t>INTEGER</w:t>
      </w:r>
      <w:r w:rsidRPr="00EE6E73">
        <w:t xml:space="preserve"> ::= 64      </w:t>
      </w:r>
      <w:r w:rsidRPr="00EE6E73">
        <w:rPr>
          <w:color w:val="808080"/>
        </w:rPr>
        <w:t>-- Maximum number of SRS resources.</w:t>
      </w:r>
    </w:p>
    <w:p w14:paraId="790BDD74" w14:textId="77777777" w:rsidR="00445E47" w:rsidRPr="00EE6E73" w:rsidRDefault="00445E47" w:rsidP="00445E47">
      <w:pPr>
        <w:pStyle w:val="PL"/>
        <w:rPr>
          <w:color w:val="808080"/>
        </w:rPr>
      </w:pPr>
      <w:r w:rsidRPr="00EE6E73">
        <w:t xml:space="preserve">maxNrofSRS-Resources-1                  </w:t>
      </w:r>
      <w:r w:rsidRPr="00EE6E73">
        <w:rPr>
          <w:color w:val="993366"/>
        </w:rPr>
        <w:t>INTEGER</w:t>
      </w:r>
      <w:r w:rsidRPr="00EE6E73">
        <w:t xml:space="preserve"> ::= 63      </w:t>
      </w:r>
      <w:r w:rsidRPr="00EE6E73">
        <w:rPr>
          <w:color w:val="808080"/>
        </w:rPr>
        <w:t>-- Maximum number of SRS resources minus 1.</w:t>
      </w:r>
    </w:p>
    <w:p w14:paraId="573BB5E8" w14:textId="77777777" w:rsidR="00445E47" w:rsidRPr="00EE6E73" w:rsidRDefault="00445E47" w:rsidP="00445E47">
      <w:pPr>
        <w:pStyle w:val="PL"/>
        <w:rPr>
          <w:color w:val="808080"/>
        </w:rPr>
      </w:pPr>
      <w:r w:rsidRPr="00EE6E73">
        <w:t xml:space="preserve">maxNrofSRS-PosResources-r16             </w:t>
      </w:r>
      <w:r w:rsidRPr="00EE6E73">
        <w:rPr>
          <w:color w:val="993366"/>
        </w:rPr>
        <w:t>INTEGER</w:t>
      </w:r>
      <w:r w:rsidRPr="00EE6E73">
        <w:t xml:space="preserve"> ::= 64      </w:t>
      </w:r>
      <w:r w:rsidRPr="00EE6E73">
        <w:rPr>
          <w:color w:val="808080"/>
        </w:rPr>
        <w:t>-- Maximum number of SRS Positioning resources.</w:t>
      </w:r>
    </w:p>
    <w:p w14:paraId="28BE6E68" w14:textId="77777777" w:rsidR="00445E47" w:rsidRPr="00EE6E73" w:rsidRDefault="00445E47" w:rsidP="00445E47">
      <w:pPr>
        <w:pStyle w:val="PL"/>
        <w:rPr>
          <w:color w:val="808080"/>
        </w:rPr>
      </w:pPr>
      <w:r w:rsidRPr="00EE6E73">
        <w:t xml:space="preserve">maxNrofSRS-PosResources-1-r16           </w:t>
      </w:r>
      <w:r w:rsidRPr="00EE6E73">
        <w:rPr>
          <w:color w:val="993366"/>
        </w:rPr>
        <w:t>INTEGER</w:t>
      </w:r>
      <w:r w:rsidRPr="00EE6E73">
        <w:t xml:space="preserve"> ::= 63      </w:t>
      </w:r>
      <w:r w:rsidRPr="00EE6E73">
        <w:rPr>
          <w:color w:val="808080"/>
        </w:rPr>
        <w:t>-- Maximum number of SRS Positioning resources minus 1.</w:t>
      </w:r>
    </w:p>
    <w:p w14:paraId="2C9E5F8D" w14:textId="77777777" w:rsidR="00445E47" w:rsidRPr="00EE6E73" w:rsidRDefault="00445E47" w:rsidP="00445E47">
      <w:pPr>
        <w:pStyle w:val="PL"/>
        <w:rPr>
          <w:color w:val="808080"/>
        </w:rPr>
      </w:pPr>
      <w:r w:rsidRPr="00EE6E73">
        <w:t xml:space="preserve">maxNrofSRS-ResourcesPerSet              </w:t>
      </w:r>
      <w:r w:rsidRPr="00EE6E73">
        <w:rPr>
          <w:color w:val="993366"/>
        </w:rPr>
        <w:t>INTEGER</w:t>
      </w:r>
      <w:r w:rsidRPr="00EE6E73">
        <w:t xml:space="preserve"> ::= 16      </w:t>
      </w:r>
      <w:r w:rsidRPr="00EE6E73">
        <w:rPr>
          <w:color w:val="808080"/>
        </w:rPr>
        <w:t>-- Maximum number of SRS resources in an SRS resource set</w:t>
      </w:r>
    </w:p>
    <w:p w14:paraId="52C480E8" w14:textId="77777777" w:rsidR="00445E47" w:rsidRPr="00EE6E73" w:rsidRDefault="00445E47" w:rsidP="00445E47">
      <w:pPr>
        <w:pStyle w:val="PL"/>
        <w:rPr>
          <w:color w:val="808080"/>
        </w:rPr>
      </w:pPr>
      <w:r w:rsidRPr="00EE6E73">
        <w:t xml:space="preserve">maxNrofSRS-TriggerStates-1              </w:t>
      </w:r>
      <w:r w:rsidRPr="00EE6E73">
        <w:rPr>
          <w:color w:val="993366"/>
        </w:rPr>
        <w:t>INTEGER</w:t>
      </w:r>
      <w:r w:rsidRPr="00EE6E73">
        <w:t xml:space="preserve"> ::= 3       </w:t>
      </w:r>
      <w:r w:rsidRPr="00EE6E73">
        <w:rPr>
          <w:color w:val="808080"/>
        </w:rPr>
        <w:t>-- Maximum number of SRS trigger states minus 1, i.e., the largest code point.</w:t>
      </w:r>
    </w:p>
    <w:p w14:paraId="57923892" w14:textId="77777777" w:rsidR="00445E47" w:rsidRPr="00EE6E73" w:rsidRDefault="00445E47" w:rsidP="00445E47">
      <w:pPr>
        <w:pStyle w:val="PL"/>
        <w:rPr>
          <w:color w:val="808080"/>
        </w:rPr>
      </w:pPr>
      <w:r w:rsidRPr="00EE6E73">
        <w:t xml:space="preserve">maxNrofSRS-TriggerStates-2              </w:t>
      </w:r>
      <w:r w:rsidRPr="00EE6E73">
        <w:rPr>
          <w:color w:val="993366"/>
        </w:rPr>
        <w:t>INTEGER</w:t>
      </w:r>
      <w:r w:rsidRPr="00EE6E73">
        <w:t xml:space="preserve"> ::= 2       </w:t>
      </w:r>
      <w:r w:rsidRPr="00EE6E73">
        <w:rPr>
          <w:color w:val="808080"/>
        </w:rPr>
        <w:t>-- Maximum number of SRS trigger states minus 2.</w:t>
      </w:r>
    </w:p>
    <w:p w14:paraId="1F910F49" w14:textId="77777777" w:rsidR="00445E47" w:rsidRPr="00EE6E73" w:rsidRDefault="00445E47" w:rsidP="00445E47">
      <w:pPr>
        <w:pStyle w:val="PL"/>
        <w:rPr>
          <w:color w:val="808080"/>
        </w:rPr>
      </w:pPr>
      <w:r w:rsidRPr="00EE6E73">
        <w:t xml:space="preserve">maxRAT-CapabilityContainers             </w:t>
      </w:r>
      <w:r w:rsidRPr="00EE6E73">
        <w:rPr>
          <w:color w:val="993366"/>
        </w:rPr>
        <w:t>INTEGER</w:t>
      </w:r>
      <w:r w:rsidRPr="00EE6E73">
        <w:t xml:space="preserve"> ::= 8       </w:t>
      </w:r>
      <w:r w:rsidRPr="00EE6E73">
        <w:rPr>
          <w:color w:val="808080"/>
        </w:rPr>
        <w:t>-- Maximum number of interworking RAT containers (incl NR and MRDC)</w:t>
      </w:r>
    </w:p>
    <w:p w14:paraId="1B04199F" w14:textId="77777777" w:rsidR="00445E47" w:rsidRPr="00EE6E73" w:rsidRDefault="00445E47" w:rsidP="00445E47">
      <w:pPr>
        <w:pStyle w:val="PL"/>
        <w:rPr>
          <w:color w:val="808080"/>
        </w:rPr>
      </w:pPr>
      <w:r w:rsidRPr="00EE6E73">
        <w:t xml:space="preserve">maxSimultaneousBands                    </w:t>
      </w:r>
      <w:r w:rsidRPr="00EE6E73">
        <w:rPr>
          <w:color w:val="993366"/>
        </w:rPr>
        <w:t>INTEGER</w:t>
      </w:r>
      <w:r w:rsidRPr="00EE6E73">
        <w:t xml:space="preserve"> ::= 32      </w:t>
      </w:r>
      <w:r w:rsidRPr="00EE6E73">
        <w:rPr>
          <w:color w:val="808080"/>
        </w:rPr>
        <w:t>-- Maximum number of simultaneously aggregated bands</w:t>
      </w:r>
    </w:p>
    <w:p w14:paraId="0757A1C9" w14:textId="77777777" w:rsidR="00445E47" w:rsidRPr="00EE6E73" w:rsidRDefault="00445E47" w:rsidP="00445E47">
      <w:pPr>
        <w:pStyle w:val="PL"/>
        <w:rPr>
          <w:color w:val="808080"/>
        </w:rPr>
      </w:pPr>
      <w:r w:rsidRPr="00EE6E73">
        <w:t xml:space="preserve">maxSimultaneousBands-2-r18              </w:t>
      </w:r>
      <w:r w:rsidRPr="00EE6E73">
        <w:rPr>
          <w:color w:val="993366"/>
        </w:rPr>
        <w:t>INTEGER</w:t>
      </w:r>
      <w:r w:rsidRPr="00EE6E73">
        <w:t xml:space="preserve"> ::= 30      </w:t>
      </w:r>
      <w:r w:rsidRPr="00EE6E73">
        <w:rPr>
          <w:color w:val="808080"/>
        </w:rPr>
        <w:t>-- Maximum number of simultaneously aggregated bands minus 2.</w:t>
      </w:r>
    </w:p>
    <w:p w14:paraId="47E65843" w14:textId="77777777" w:rsidR="00445E47" w:rsidRPr="00EE6E73" w:rsidRDefault="00445E47" w:rsidP="00445E47">
      <w:pPr>
        <w:pStyle w:val="PL"/>
        <w:rPr>
          <w:color w:val="808080"/>
        </w:rPr>
      </w:pPr>
      <w:r w:rsidRPr="00EE6E73">
        <w:t xml:space="preserve">maxULTxSwitchingBandPairs               </w:t>
      </w:r>
      <w:r w:rsidRPr="00EE6E73">
        <w:rPr>
          <w:color w:val="993366"/>
        </w:rPr>
        <w:t>INTEGER</w:t>
      </w:r>
      <w:r w:rsidRPr="00EE6E73">
        <w:t xml:space="preserve"> ::= 32      </w:t>
      </w:r>
      <w:r w:rsidRPr="00EE6E73">
        <w:rPr>
          <w:color w:val="808080"/>
        </w:rPr>
        <w:t>-- Maximum number of band pairs supporting dynamic UL Tx switching in a band</w:t>
      </w:r>
    </w:p>
    <w:p w14:paraId="6AD4DDAD" w14:textId="77777777" w:rsidR="00445E47" w:rsidRPr="00EE6E73" w:rsidRDefault="00445E47" w:rsidP="00445E47">
      <w:pPr>
        <w:pStyle w:val="PL"/>
        <w:rPr>
          <w:color w:val="808080"/>
        </w:rPr>
      </w:pPr>
      <w:r w:rsidRPr="00EE6E73">
        <w:t xml:space="preserve">                                                            </w:t>
      </w:r>
      <w:r w:rsidRPr="00EE6E73">
        <w:rPr>
          <w:color w:val="808080"/>
        </w:rPr>
        <w:t>-- combination.</w:t>
      </w:r>
    </w:p>
    <w:p w14:paraId="03491FCD" w14:textId="77777777" w:rsidR="00445E47" w:rsidRPr="00EE6E73" w:rsidRDefault="00445E47" w:rsidP="00445E47">
      <w:pPr>
        <w:pStyle w:val="PL"/>
        <w:rPr>
          <w:color w:val="808080"/>
        </w:rPr>
      </w:pPr>
      <w:r w:rsidRPr="00EE6E73">
        <w:t xml:space="preserve">maxULTxSwitchingBetweenBandPairs-r18    </w:t>
      </w:r>
      <w:r w:rsidRPr="00EE6E73">
        <w:rPr>
          <w:color w:val="993366"/>
        </w:rPr>
        <w:t>INTEGER</w:t>
      </w:r>
      <w:r w:rsidRPr="00EE6E73">
        <w:t xml:space="preserve"> ::= 32      </w:t>
      </w:r>
      <w:r w:rsidRPr="00EE6E73">
        <w:rPr>
          <w:color w:val="808080"/>
        </w:rPr>
        <w:t>-- Maximum number of combinations of a band pair and another band pair/band</w:t>
      </w:r>
    </w:p>
    <w:p w14:paraId="2755A8F5" w14:textId="77777777" w:rsidR="00445E47" w:rsidRPr="00EE6E73" w:rsidRDefault="00445E47" w:rsidP="00445E47">
      <w:pPr>
        <w:pStyle w:val="PL"/>
        <w:rPr>
          <w:color w:val="808080"/>
        </w:rPr>
      </w:pPr>
      <w:r w:rsidRPr="00EE6E73">
        <w:t xml:space="preserve">                                                            </w:t>
      </w:r>
      <w:r w:rsidRPr="00EE6E73">
        <w:rPr>
          <w:color w:val="808080"/>
        </w:rPr>
        <w:t>-- between which dynamic UL Tx switching requires additional switching</w:t>
      </w:r>
    </w:p>
    <w:p w14:paraId="1C3F7C4D" w14:textId="77777777" w:rsidR="00445E47" w:rsidRPr="00EE6E73" w:rsidRDefault="00445E47" w:rsidP="00445E47">
      <w:pPr>
        <w:pStyle w:val="PL"/>
        <w:rPr>
          <w:color w:val="808080"/>
        </w:rPr>
      </w:pPr>
      <w:r w:rsidRPr="00EE6E73">
        <w:t xml:space="preserve">                                                            </w:t>
      </w:r>
      <w:r w:rsidRPr="00EE6E73">
        <w:rPr>
          <w:color w:val="808080"/>
        </w:rPr>
        <w:t>-- period.</w:t>
      </w:r>
    </w:p>
    <w:p w14:paraId="4A90506B" w14:textId="77777777" w:rsidR="00445E47" w:rsidRPr="00EE6E73" w:rsidRDefault="00445E47" w:rsidP="00445E47">
      <w:pPr>
        <w:pStyle w:val="PL"/>
        <w:rPr>
          <w:color w:val="808080"/>
        </w:rPr>
      </w:pPr>
      <w:r w:rsidRPr="00EE6E73">
        <w:t xml:space="preserve">maxSchedulingBandCombination-r18        </w:t>
      </w:r>
      <w:r w:rsidRPr="00EE6E73">
        <w:rPr>
          <w:color w:val="993366"/>
        </w:rPr>
        <w:t>INTEGER</w:t>
      </w:r>
      <w:r w:rsidRPr="00EE6E73">
        <w:t xml:space="preserve"> ::= 32      </w:t>
      </w:r>
      <w:r w:rsidRPr="00EE6E73">
        <w:rPr>
          <w:color w:val="808080"/>
        </w:rPr>
        <w:t>-- Maximum number of combinations of scheduling cell and co-scheduled cells</w:t>
      </w:r>
    </w:p>
    <w:p w14:paraId="1D69E66D" w14:textId="77777777" w:rsidR="00445E47" w:rsidRPr="00EE6E73" w:rsidRDefault="00445E47" w:rsidP="00445E47">
      <w:pPr>
        <w:pStyle w:val="PL"/>
        <w:rPr>
          <w:color w:val="808080"/>
        </w:rPr>
      </w:pPr>
      <w:r w:rsidRPr="00EE6E73">
        <w:lastRenderedPageBreak/>
        <w:t xml:space="preserve">                                                            </w:t>
      </w:r>
      <w:r w:rsidRPr="00EE6E73">
        <w:rPr>
          <w:color w:val="808080"/>
        </w:rPr>
        <w:t>-- have same or different carrier type.</w:t>
      </w:r>
    </w:p>
    <w:p w14:paraId="02B99701" w14:textId="77777777" w:rsidR="00445E47" w:rsidRPr="00EE6E73" w:rsidRDefault="00445E47" w:rsidP="00445E47">
      <w:pPr>
        <w:pStyle w:val="PL"/>
        <w:rPr>
          <w:color w:val="808080"/>
        </w:rPr>
      </w:pPr>
      <w:r w:rsidRPr="00EE6E73">
        <w:t xml:space="preserve">maxNrofSlotFormatCombinationsPerSet     </w:t>
      </w:r>
      <w:r w:rsidRPr="00EE6E73">
        <w:rPr>
          <w:color w:val="993366"/>
        </w:rPr>
        <w:t>INTEGER</w:t>
      </w:r>
      <w:r w:rsidRPr="00EE6E73">
        <w:t xml:space="preserve"> ::= 512     </w:t>
      </w:r>
      <w:r w:rsidRPr="00EE6E73">
        <w:rPr>
          <w:color w:val="808080"/>
        </w:rPr>
        <w:t>-- Maximum number of Slot Format Combinations in a SF-Set.</w:t>
      </w:r>
    </w:p>
    <w:p w14:paraId="24E2A5B5" w14:textId="77777777" w:rsidR="00445E47" w:rsidRPr="00EE6E73" w:rsidRDefault="00445E47" w:rsidP="00445E47">
      <w:pPr>
        <w:pStyle w:val="PL"/>
        <w:rPr>
          <w:color w:val="808080"/>
        </w:rPr>
      </w:pPr>
      <w:r w:rsidRPr="00EE6E73">
        <w:t xml:space="preserve">maxNrofSlotFormatCombinationsPerSet-1   </w:t>
      </w:r>
      <w:r w:rsidRPr="00EE6E73">
        <w:rPr>
          <w:color w:val="993366"/>
        </w:rPr>
        <w:t>INTEGER</w:t>
      </w:r>
      <w:r w:rsidRPr="00EE6E73">
        <w:t xml:space="preserve"> ::= 511     </w:t>
      </w:r>
      <w:r w:rsidRPr="00EE6E73">
        <w:rPr>
          <w:color w:val="808080"/>
        </w:rPr>
        <w:t>-- Maximum number of Slot Format Combinations in a SF-Set minus 1.</w:t>
      </w:r>
    </w:p>
    <w:p w14:paraId="25FBC7E8" w14:textId="77777777" w:rsidR="00445E47" w:rsidRPr="00EE6E73" w:rsidRDefault="00445E47" w:rsidP="00445E47">
      <w:pPr>
        <w:pStyle w:val="PL"/>
        <w:rPr>
          <w:color w:val="808080"/>
        </w:rPr>
      </w:pPr>
      <w:r w:rsidRPr="00EE6E73">
        <w:t xml:space="preserve">maxNrofTrafficPattern-r16               </w:t>
      </w:r>
      <w:r w:rsidRPr="00EE6E73">
        <w:rPr>
          <w:color w:val="993366"/>
        </w:rPr>
        <w:t>INTEGER</w:t>
      </w:r>
      <w:r w:rsidRPr="00EE6E73">
        <w:t xml:space="preserve"> ::= 8       </w:t>
      </w:r>
      <w:r w:rsidRPr="00EE6E73">
        <w:rPr>
          <w:color w:val="808080"/>
        </w:rPr>
        <w:t>-- Maximum number of Traffic Pattern for NR sidelink communication.</w:t>
      </w:r>
    </w:p>
    <w:p w14:paraId="4730CDC5" w14:textId="77777777" w:rsidR="00445E47" w:rsidRPr="00EE6E73" w:rsidRDefault="00445E47" w:rsidP="00445E47">
      <w:pPr>
        <w:pStyle w:val="PL"/>
      </w:pPr>
      <w:r w:rsidRPr="00EE6E73">
        <w:t xml:space="preserve">maxNrofPUCCH-Resources                  </w:t>
      </w:r>
      <w:r w:rsidRPr="00EE6E73">
        <w:rPr>
          <w:color w:val="993366"/>
        </w:rPr>
        <w:t>INTEGER</w:t>
      </w:r>
      <w:r w:rsidRPr="00EE6E73">
        <w:t xml:space="preserve"> ::= 128</w:t>
      </w:r>
    </w:p>
    <w:p w14:paraId="3652EB23" w14:textId="77777777" w:rsidR="00445E47" w:rsidRPr="00EE6E73" w:rsidRDefault="00445E47" w:rsidP="00445E47">
      <w:pPr>
        <w:pStyle w:val="PL"/>
      </w:pPr>
      <w:r w:rsidRPr="00EE6E73">
        <w:t xml:space="preserve">maxNrofPUCCH-Resources-1                </w:t>
      </w:r>
      <w:r w:rsidRPr="00EE6E73">
        <w:rPr>
          <w:color w:val="993366"/>
        </w:rPr>
        <w:t>INTEGER</w:t>
      </w:r>
      <w:r w:rsidRPr="00EE6E73">
        <w:t xml:space="preserve"> ::= 127</w:t>
      </w:r>
    </w:p>
    <w:p w14:paraId="26137F20" w14:textId="77777777" w:rsidR="00445E47" w:rsidRPr="00EE6E73" w:rsidRDefault="00445E47" w:rsidP="00445E47">
      <w:pPr>
        <w:pStyle w:val="PL"/>
        <w:rPr>
          <w:color w:val="808080"/>
        </w:rPr>
      </w:pPr>
      <w:r w:rsidRPr="00EE6E73">
        <w:t xml:space="preserve">maxNrofPUCCH-ResourceSets               </w:t>
      </w:r>
      <w:r w:rsidRPr="00EE6E73">
        <w:rPr>
          <w:color w:val="993366"/>
        </w:rPr>
        <w:t>INTEGER</w:t>
      </w:r>
      <w:r w:rsidRPr="00EE6E73">
        <w:t xml:space="preserve"> ::= 4       </w:t>
      </w:r>
      <w:r w:rsidRPr="00EE6E73">
        <w:rPr>
          <w:color w:val="808080"/>
        </w:rPr>
        <w:t>-- Maximum number of PUCCH Resource Sets</w:t>
      </w:r>
    </w:p>
    <w:p w14:paraId="5500A732" w14:textId="77777777" w:rsidR="00445E47" w:rsidRPr="00EE6E73" w:rsidRDefault="00445E47" w:rsidP="00445E47">
      <w:pPr>
        <w:pStyle w:val="PL"/>
        <w:rPr>
          <w:color w:val="808080"/>
        </w:rPr>
      </w:pPr>
      <w:r w:rsidRPr="00EE6E73">
        <w:t xml:space="preserve">maxNrofPUCCH-ResourceSets-1             </w:t>
      </w:r>
      <w:r w:rsidRPr="00EE6E73">
        <w:rPr>
          <w:color w:val="993366"/>
        </w:rPr>
        <w:t>INTEGER</w:t>
      </w:r>
      <w:r w:rsidRPr="00EE6E73">
        <w:t xml:space="preserve"> ::= 3       </w:t>
      </w:r>
      <w:r w:rsidRPr="00EE6E73">
        <w:rPr>
          <w:color w:val="808080"/>
        </w:rPr>
        <w:t>-- Maximum number of PUCCH Resource Sets minus 1.</w:t>
      </w:r>
    </w:p>
    <w:p w14:paraId="151B0853" w14:textId="77777777" w:rsidR="00445E47" w:rsidRPr="00EE6E73" w:rsidRDefault="00445E47" w:rsidP="00445E47">
      <w:pPr>
        <w:pStyle w:val="PL"/>
        <w:rPr>
          <w:color w:val="808080"/>
        </w:rPr>
      </w:pPr>
      <w:r w:rsidRPr="00EE6E73">
        <w:t xml:space="preserve">maxNrofPUCCH-ResourcesPerSet            </w:t>
      </w:r>
      <w:r w:rsidRPr="00EE6E73">
        <w:rPr>
          <w:color w:val="993366"/>
        </w:rPr>
        <w:t>INTEGER</w:t>
      </w:r>
      <w:r w:rsidRPr="00EE6E73">
        <w:t xml:space="preserve"> ::= 32      </w:t>
      </w:r>
      <w:r w:rsidRPr="00EE6E73">
        <w:rPr>
          <w:color w:val="808080"/>
        </w:rPr>
        <w:t>-- Maximum number of PUCCH Resources per PUCCH-ResourceSet</w:t>
      </w:r>
    </w:p>
    <w:p w14:paraId="491B25DA" w14:textId="77777777" w:rsidR="00445E47" w:rsidRPr="00EE6E73" w:rsidRDefault="00445E47" w:rsidP="00445E47">
      <w:pPr>
        <w:pStyle w:val="PL"/>
        <w:rPr>
          <w:color w:val="808080"/>
        </w:rPr>
      </w:pPr>
      <w:r w:rsidRPr="00EE6E73">
        <w:t xml:space="preserve">maxNrofPUCCH-P0-PerSet                  </w:t>
      </w:r>
      <w:r w:rsidRPr="00EE6E73">
        <w:rPr>
          <w:color w:val="993366"/>
        </w:rPr>
        <w:t>INTEGER</w:t>
      </w:r>
      <w:r w:rsidRPr="00EE6E73">
        <w:t xml:space="preserve"> ::= 8       </w:t>
      </w:r>
      <w:r w:rsidRPr="00EE6E73">
        <w:rPr>
          <w:color w:val="808080"/>
        </w:rPr>
        <w:t>-- Maximum number of P0-pucch present in a p0-pucch set</w:t>
      </w:r>
    </w:p>
    <w:p w14:paraId="318803E6" w14:textId="77777777" w:rsidR="00445E47" w:rsidRPr="00EE6E73" w:rsidRDefault="00445E47" w:rsidP="00445E47">
      <w:pPr>
        <w:pStyle w:val="PL"/>
        <w:rPr>
          <w:color w:val="808080"/>
        </w:rPr>
      </w:pPr>
      <w:r w:rsidRPr="00EE6E73">
        <w:t xml:space="preserve">maxNrofPUCCH-PathlossReferenceRSs       </w:t>
      </w:r>
      <w:r w:rsidRPr="00EE6E73">
        <w:rPr>
          <w:color w:val="993366"/>
        </w:rPr>
        <w:t>INTEGER</w:t>
      </w:r>
      <w:r w:rsidRPr="00EE6E73">
        <w:t xml:space="preserve"> ::= 4       </w:t>
      </w:r>
      <w:r w:rsidRPr="00EE6E73">
        <w:rPr>
          <w:color w:val="808080"/>
        </w:rPr>
        <w:t>-- Maximum number of RSs used as pathloss reference for PUCCH power control.</w:t>
      </w:r>
    </w:p>
    <w:p w14:paraId="4A0A5104" w14:textId="77777777" w:rsidR="00445E47" w:rsidRPr="00EE6E73" w:rsidRDefault="00445E47" w:rsidP="00445E47">
      <w:pPr>
        <w:pStyle w:val="PL"/>
        <w:rPr>
          <w:color w:val="808080"/>
        </w:rPr>
      </w:pPr>
      <w:r w:rsidRPr="00EE6E73">
        <w:t xml:space="preserve">maxNrofPUCCH-PathlossReferenceRSs-1     </w:t>
      </w:r>
      <w:r w:rsidRPr="00EE6E73">
        <w:rPr>
          <w:color w:val="993366"/>
        </w:rPr>
        <w:t>INTEGER</w:t>
      </w:r>
      <w:r w:rsidRPr="00EE6E73">
        <w:t xml:space="preserve"> ::= 3       </w:t>
      </w:r>
      <w:r w:rsidRPr="00EE6E73">
        <w:rPr>
          <w:color w:val="808080"/>
        </w:rPr>
        <w:t>-- Maximum number of RSs used as pathloss reference for PUCCH power control</w:t>
      </w:r>
    </w:p>
    <w:p w14:paraId="08D2E4B7" w14:textId="77777777" w:rsidR="00445E47" w:rsidRPr="00EE6E73" w:rsidRDefault="00445E47" w:rsidP="00445E47">
      <w:pPr>
        <w:pStyle w:val="PL"/>
        <w:rPr>
          <w:color w:val="808080"/>
        </w:rPr>
      </w:pPr>
      <w:r w:rsidRPr="00EE6E73">
        <w:t xml:space="preserve">                                                            </w:t>
      </w:r>
      <w:r w:rsidRPr="00EE6E73">
        <w:rPr>
          <w:color w:val="808080"/>
        </w:rPr>
        <w:t>-- minus 1.</w:t>
      </w:r>
    </w:p>
    <w:p w14:paraId="1D9D074A" w14:textId="77777777" w:rsidR="00445E47" w:rsidRPr="00EE6E73" w:rsidRDefault="00445E47" w:rsidP="00445E47">
      <w:pPr>
        <w:pStyle w:val="PL"/>
        <w:rPr>
          <w:color w:val="808080"/>
        </w:rPr>
      </w:pPr>
      <w:r w:rsidRPr="00EE6E73">
        <w:t xml:space="preserve">maxNrofPUCCH-PathlossReferenceRSs-r16   </w:t>
      </w:r>
      <w:r w:rsidRPr="00EE6E73">
        <w:rPr>
          <w:color w:val="993366"/>
        </w:rPr>
        <w:t>INTEGER</w:t>
      </w:r>
      <w:r w:rsidRPr="00EE6E73">
        <w:t xml:space="preserve"> ::= 64      </w:t>
      </w:r>
      <w:r w:rsidRPr="00EE6E73">
        <w:rPr>
          <w:color w:val="808080"/>
        </w:rPr>
        <w:t>-- Maximum number of RSs used as pathloss reference for PUCCH power control</w:t>
      </w:r>
    </w:p>
    <w:p w14:paraId="2C2D6E50" w14:textId="77777777" w:rsidR="00445E47" w:rsidRPr="00EE6E73" w:rsidRDefault="00445E47" w:rsidP="00445E47">
      <w:pPr>
        <w:pStyle w:val="PL"/>
        <w:rPr>
          <w:color w:val="808080"/>
        </w:rPr>
      </w:pPr>
      <w:r w:rsidRPr="00EE6E73">
        <w:t xml:space="preserve">                                                            </w:t>
      </w:r>
      <w:r w:rsidRPr="00EE6E73">
        <w:rPr>
          <w:color w:val="808080"/>
        </w:rPr>
        <w:t>-- extended.</w:t>
      </w:r>
    </w:p>
    <w:p w14:paraId="65EDB107" w14:textId="77777777" w:rsidR="00445E47" w:rsidRPr="00EE6E73" w:rsidRDefault="00445E47" w:rsidP="00445E47">
      <w:pPr>
        <w:pStyle w:val="PL"/>
        <w:rPr>
          <w:color w:val="808080"/>
        </w:rPr>
      </w:pPr>
      <w:r w:rsidRPr="00EE6E73">
        <w:t xml:space="preserve">maxNrofPUCCH-PathlossReferenceRSs-1-r16 </w:t>
      </w:r>
      <w:r w:rsidRPr="00EE6E73">
        <w:rPr>
          <w:color w:val="993366"/>
        </w:rPr>
        <w:t>INTEGER</w:t>
      </w:r>
      <w:r w:rsidRPr="00EE6E73">
        <w:t xml:space="preserve"> ::= 63      </w:t>
      </w:r>
      <w:r w:rsidRPr="00EE6E73">
        <w:rPr>
          <w:color w:val="808080"/>
        </w:rPr>
        <w:t>-- Maximum number of RSs used as pathloss reference for PUCCH power control</w:t>
      </w:r>
    </w:p>
    <w:p w14:paraId="6AAD3BB2" w14:textId="77777777" w:rsidR="00445E47" w:rsidRPr="00EE6E73" w:rsidRDefault="00445E47" w:rsidP="00445E47">
      <w:pPr>
        <w:pStyle w:val="PL"/>
        <w:rPr>
          <w:color w:val="808080"/>
        </w:rPr>
      </w:pPr>
      <w:r w:rsidRPr="00EE6E73">
        <w:t xml:space="preserve">                                                            </w:t>
      </w:r>
      <w:r w:rsidRPr="00EE6E73">
        <w:rPr>
          <w:color w:val="808080"/>
        </w:rPr>
        <w:t>-- minus 1 extended.</w:t>
      </w:r>
    </w:p>
    <w:p w14:paraId="12D819EC" w14:textId="77777777" w:rsidR="00445E47" w:rsidRPr="00EE6E73" w:rsidRDefault="00445E47" w:rsidP="00445E47">
      <w:pPr>
        <w:pStyle w:val="PL"/>
        <w:rPr>
          <w:color w:val="808080"/>
        </w:rPr>
      </w:pPr>
      <w:r w:rsidRPr="00EE6E73">
        <w:t xml:space="preserve">maxNrofPUCCH-PathlossReferenceRSs-1-r17 </w:t>
      </w:r>
      <w:r w:rsidRPr="00EE6E73">
        <w:rPr>
          <w:color w:val="993366"/>
        </w:rPr>
        <w:t>INTEGER</w:t>
      </w:r>
      <w:r w:rsidRPr="00EE6E73">
        <w:t xml:space="preserve"> ::= 7       </w:t>
      </w:r>
      <w:r w:rsidRPr="00EE6E73">
        <w:rPr>
          <w:color w:val="808080"/>
        </w:rPr>
        <w:t>-- Maximum number of RSs used as pathloss reference for PUCCH power control</w:t>
      </w:r>
    </w:p>
    <w:p w14:paraId="076728B0" w14:textId="77777777" w:rsidR="00445E47" w:rsidRPr="00EE6E73" w:rsidRDefault="00445E47" w:rsidP="00445E47">
      <w:pPr>
        <w:pStyle w:val="PL"/>
        <w:rPr>
          <w:color w:val="808080"/>
        </w:rPr>
      </w:pPr>
      <w:r w:rsidRPr="00EE6E73">
        <w:t xml:space="preserve">                                                            </w:t>
      </w:r>
      <w:r w:rsidRPr="00EE6E73">
        <w:rPr>
          <w:color w:val="808080"/>
        </w:rPr>
        <w:t>-- minus 1.</w:t>
      </w:r>
    </w:p>
    <w:p w14:paraId="1B909306" w14:textId="77777777" w:rsidR="00445E47" w:rsidRPr="00EE6E73" w:rsidRDefault="00445E47" w:rsidP="00445E47">
      <w:pPr>
        <w:pStyle w:val="PL"/>
        <w:rPr>
          <w:color w:val="808080"/>
        </w:rPr>
      </w:pPr>
      <w:r w:rsidRPr="00EE6E73">
        <w:t xml:space="preserve">maxNrofPUCCH-PathlossReferenceRSsDiff-r16 </w:t>
      </w:r>
      <w:r w:rsidRPr="00EE6E73">
        <w:rPr>
          <w:color w:val="993366"/>
        </w:rPr>
        <w:t>INTEGER</w:t>
      </w:r>
      <w:r w:rsidRPr="00EE6E73">
        <w:t xml:space="preserve"> ::= 60    </w:t>
      </w:r>
      <w:r w:rsidRPr="00EE6E73">
        <w:rPr>
          <w:color w:val="808080"/>
        </w:rPr>
        <w:t>-- Difference between the extended maximum and the non-extended maximum</w:t>
      </w:r>
    </w:p>
    <w:p w14:paraId="146511AB" w14:textId="77777777" w:rsidR="00445E47" w:rsidRPr="00EE6E73" w:rsidRDefault="00445E47" w:rsidP="00445E47">
      <w:pPr>
        <w:pStyle w:val="PL"/>
        <w:rPr>
          <w:color w:val="808080"/>
        </w:rPr>
      </w:pPr>
      <w:r w:rsidRPr="00EE6E73">
        <w:t xml:space="preserve">maxNrofPUCCH-ResourceGroups-r16         </w:t>
      </w:r>
      <w:r w:rsidRPr="00EE6E73">
        <w:rPr>
          <w:color w:val="993366"/>
        </w:rPr>
        <w:t>INTEGER</w:t>
      </w:r>
      <w:r w:rsidRPr="00EE6E73">
        <w:t xml:space="preserve"> ::= 4       </w:t>
      </w:r>
      <w:r w:rsidRPr="00EE6E73">
        <w:rPr>
          <w:color w:val="808080"/>
        </w:rPr>
        <w:t>-- Maximum number of PUCCH resources groups.</w:t>
      </w:r>
    </w:p>
    <w:p w14:paraId="0463815A" w14:textId="77777777" w:rsidR="00445E47" w:rsidRPr="00EE6E73" w:rsidRDefault="00445E47" w:rsidP="00445E47">
      <w:pPr>
        <w:pStyle w:val="PL"/>
        <w:rPr>
          <w:color w:val="808080"/>
        </w:rPr>
      </w:pPr>
      <w:r w:rsidRPr="00EE6E73">
        <w:t xml:space="preserve">maxNrofPUCCH-ResourcesPerGroup-r16      </w:t>
      </w:r>
      <w:r w:rsidRPr="00EE6E73">
        <w:rPr>
          <w:color w:val="993366"/>
        </w:rPr>
        <w:t>INTEGER</w:t>
      </w:r>
      <w:r w:rsidRPr="00EE6E73">
        <w:t xml:space="preserve"> ::= 128     </w:t>
      </w:r>
      <w:r w:rsidRPr="00EE6E73">
        <w:rPr>
          <w:color w:val="808080"/>
        </w:rPr>
        <w:t>-- Maximum number of PUCCH resources in a PUCCH group.</w:t>
      </w:r>
    </w:p>
    <w:p w14:paraId="7865FDF5" w14:textId="77777777" w:rsidR="00445E47" w:rsidRPr="00EE6E73" w:rsidRDefault="00445E47" w:rsidP="00445E47">
      <w:pPr>
        <w:pStyle w:val="PL"/>
        <w:rPr>
          <w:color w:val="808080"/>
        </w:rPr>
      </w:pPr>
      <w:r w:rsidRPr="00EE6E73">
        <w:t xml:space="preserve">maxNrofPowerControlSetInfos-r17         </w:t>
      </w:r>
      <w:r w:rsidRPr="00EE6E73">
        <w:rPr>
          <w:color w:val="993366"/>
        </w:rPr>
        <w:t>INTEGER</w:t>
      </w:r>
      <w:r w:rsidRPr="00EE6E73">
        <w:t xml:space="preserve"> ::= 8       </w:t>
      </w:r>
      <w:r w:rsidRPr="00EE6E73">
        <w:rPr>
          <w:color w:val="808080"/>
        </w:rPr>
        <w:t>-- Maximum number of PUCCH power control set infos</w:t>
      </w:r>
    </w:p>
    <w:p w14:paraId="7BCC9CE8" w14:textId="77777777" w:rsidR="00445E47" w:rsidRPr="00EE6E73" w:rsidRDefault="00445E47" w:rsidP="00445E47">
      <w:pPr>
        <w:pStyle w:val="PL"/>
        <w:rPr>
          <w:color w:val="808080"/>
        </w:rPr>
      </w:pPr>
      <w:r w:rsidRPr="00EE6E73">
        <w:t xml:space="preserve">maxNrofMultiplePUSCHs-r16               </w:t>
      </w:r>
      <w:r w:rsidRPr="00EE6E73">
        <w:rPr>
          <w:color w:val="993366"/>
        </w:rPr>
        <w:t>INTEGER</w:t>
      </w:r>
      <w:r w:rsidRPr="00EE6E73">
        <w:t xml:space="preserve"> ::= 8       </w:t>
      </w:r>
      <w:r w:rsidRPr="00EE6E73">
        <w:rPr>
          <w:color w:val="808080"/>
        </w:rPr>
        <w:t>-- Maximum number of multiple PUSCHs in PUSCH TDRA list</w:t>
      </w:r>
    </w:p>
    <w:p w14:paraId="73AC68B0" w14:textId="77777777" w:rsidR="00445E47" w:rsidRPr="00EE6E73" w:rsidRDefault="00445E47" w:rsidP="00445E47">
      <w:pPr>
        <w:pStyle w:val="PL"/>
        <w:rPr>
          <w:color w:val="808080"/>
        </w:rPr>
      </w:pPr>
      <w:r w:rsidRPr="00EE6E73">
        <w:t xml:space="preserve">maxNrofP0-PUSCH-AlphaSets               </w:t>
      </w:r>
      <w:r w:rsidRPr="00EE6E73">
        <w:rPr>
          <w:color w:val="993366"/>
        </w:rPr>
        <w:t>INTEGER</w:t>
      </w:r>
      <w:r w:rsidRPr="00EE6E73">
        <w:t xml:space="preserve"> ::= 30      </w:t>
      </w:r>
      <w:r w:rsidRPr="00EE6E73">
        <w:rPr>
          <w:color w:val="808080"/>
        </w:rPr>
        <w:t>-- Maximum number of P0-pusch-alpha-sets (see TS 38.213 [13], clause 7.1)</w:t>
      </w:r>
    </w:p>
    <w:p w14:paraId="3839243F" w14:textId="77777777" w:rsidR="00445E47" w:rsidRPr="00EE6E73" w:rsidRDefault="00445E47" w:rsidP="00445E47">
      <w:pPr>
        <w:pStyle w:val="PL"/>
        <w:rPr>
          <w:color w:val="808080"/>
        </w:rPr>
      </w:pPr>
      <w:r w:rsidRPr="00EE6E73">
        <w:t xml:space="preserve">maxNrofP0-PUSCH-AlphaSets-1             </w:t>
      </w:r>
      <w:r w:rsidRPr="00EE6E73">
        <w:rPr>
          <w:color w:val="993366"/>
        </w:rPr>
        <w:t>INTEGER</w:t>
      </w:r>
      <w:r w:rsidRPr="00EE6E73">
        <w:t xml:space="preserve"> ::= 29      </w:t>
      </w:r>
      <w:r w:rsidRPr="00EE6E73">
        <w:rPr>
          <w:color w:val="808080"/>
        </w:rPr>
        <w:t>-- Maximum number of P0-pusch-alpha-sets minus 1 (see TS 38.213 [13], clause 7.1)</w:t>
      </w:r>
    </w:p>
    <w:p w14:paraId="0330458E" w14:textId="77777777" w:rsidR="00445E47" w:rsidRPr="00EE6E73" w:rsidRDefault="00445E47" w:rsidP="00445E47">
      <w:pPr>
        <w:pStyle w:val="PL"/>
        <w:rPr>
          <w:color w:val="808080"/>
        </w:rPr>
      </w:pPr>
      <w:r w:rsidRPr="00EE6E73">
        <w:t xml:space="preserve">maxNrofPUSCH-PathlossReferenceRSs       </w:t>
      </w:r>
      <w:r w:rsidRPr="00EE6E73">
        <w:rPr>
          <w:color w:val="993366"/>
        </w:rPr>
        <w:t>INTEGER</w:t>
      </w:r>
      <w:r w:rsidRPr="00EE6E73">
        <w:t xml:space="preserve"> ::= 4       </w:t>
      </w:r>
      <w:r w:rsidRPr="00EE6E73">
        <w:rPr>
          <w:color w:val="808080"/>
        </w:rPr>
        <w:t>-- Maximum number of RSs used as pathloss reference for PUSCH power control.</w:t>
      </w:r>
    </w:p>
    <w:p w14:paraId="6DE902B1" w14:textId="77777777" w:rsidR="00445E47" w:rsidRPr="00EE6E73" w:rsidRDefault="00445E47" w:rsidP="00445E47">
      <w:pPr>
        <w:pStyle w:val="PL"/>
        <w:rPr>
          <w:color w:val="808080"/>
        </w:rPr>
      </w:pPr>
      <w:r w:rsidRPr="00EE6E73">
        <w:t xml:space="preserve">maxNrofPUSCH-PathlossReferenceRSs-1     </w:t>
      </w:r>
      <w:r w:rsidRPr="00EE6E73">
        <w:rPr>
          <w:color w:val="993366"/>
        </w:rPr>
        <w:t>INTEGER</w:t>
      </w:r>
      <w:r w:rsidRPr="00EE6E73">
        <w:t xml:space="preserve"> ::= 3       </w:t>
      </w:r>
      <w:r w:rsidRPr="00EE6E73">
        <w:rPr>
          <w:color w:val="808080"/>
        </w:rPr>
        <w:t>-- Maximum number of RSs used as pathloss reference for PUSCH power control</w:t>
      </w:r>
    </w:p>
    <w:p w14:paraId="1F1943A8" w14:textId="77777777" w:rsidR="00445E47" w:rsidRPr="00EE6E73" w:rsidRDefault="00445E47" w:rsidP="00445E47">
      <w:pPr>
        <w:pStyle w:val="PL"/>
        <w:rPr>
          <w:color w:val="808080"/>
        </w:rPr>
      </w:pPr>
      <w:r w:rsidRPr="00EE6E73">
        <w:t xml:space="preserve">                                                            </w:t>
      </w:r>
      <w:r w:rsidRPr="00EE6E73">
        <w:rPr>
          <w:color w:val="808080"/>
        </w:rPr>
        <w:t>-- minus 1.</w:t>
      </w:r>
    </w:p>
    <w:p w14:paraId="2745381C" w14:textId="77777777" w:rsidR="00445E47" w:rsidRPr="00EE6E73" w:rsidRDefault="00445E47" w:rsidP="00445E47">
      <w:pPr>
        <w:pStyle w:val="PL"/>
        <w:rPr>
          <w:color w:val="808080"/>
        </w:rPr>
      </w:pPr>
      <w:r w:rsidRPr="00EE6E73">
        <w:t xml:space="preserve">maxNrofPUSCH-PathlossReferenceRSs-r16   </w:t>
      </w:r>
      <w:r w:rsidRPr="00EE6E73">
        <w:rPr>
          <w:color w:val="993366"/>
        </w:rPr>
        <w:t>INTEGER</w:t>
      </w:r>
      <w:r w:rsidRPr="00EE6E73">
        <w:t xml:space="preserve"> ::= 64      </w:t>
      </w:r>
      <w:r w:rsidRPr="00EE6E73">
        <w:rPr>
          <w:color w:val="808080"/>
        </w:rPr>
        <w:t>-- Maximum number of RSs used as pathloss reference for PUSCH power control</w:t>
      </w:r>
    </w:p>
    <w:p w14:paraId="258646DE" w14:textId="77777777" w:rsidR="00445E47" w:rsidRPr="00EE6E73" w:rsidRDefault="00445E47" w:rsidP="00445E47">
      <w:pPr>
        <w:pStyle w:val="PL"/>
        <w:rPr>
          <w:color w:val="808080"/>
        </w:rPr>
      </w:pPr>
      <w:r w:rsidRPr="00EE6E73">
        <w:t xml:space="preserve">                                                            </w:t>
      </w:r>
      <w:r w:rsidRPr="00EE6E73">
        <w:rPr>
          <w:color w:val="808080"/>
        </w:rPr>
        <w:t>-- extended</w:t>
      </w:r>
    </w:p>
    <w:p w14:paraId="2B596B12" w14:textId="77777777" w:rsidR="00445E47" w:rsidRPr="00EE6E73" w:rsidRDefault="00445E47" w:rsidP="00445E47">
      <w:pPr>
        <w:pStyle w:val="PL"/>
        <w:rPr>
          <w:color w:val="808080"/>
        </w:rPr>
      </w:pPr>
      <w:r w:rsidRPr="00EE6E73">
        <w:t xml:space="preserve">maxNrofPUSCH-PathlossReferenceRSs-1-r16 </w:t>
      </w:r>
      <w:r w:rsidRPr="00EE6E73">
        <w:rPr>
          <w:color w:val="993366"/>
        </w:rPr>
        <w:t>INTEGER</w:t>
      </w:r>
      <w:r w:rsidRPr="00EE6E73">
        <w:t xml:space="preserve"> ::= 63      </w:t>
      </w:r>
      <w:r w:rsidRPr="00EE6E73">
        <w:rPr>
          <w:color w:val="808080"/>
        </w:rPr>
        <w:t>-- Maximum number of RSs used as pathloss reference for PUSCH power control</w:t>
      </w:r>
    </w:p>
    <w:p w14:paraId="206D62C3" w14:textId="77777777" w:rsidR="00445E47" w:rsidRPr="00EE6E73" w:rsidRDefault="00445E47" w:rsidP="00445E47">
      <w:pPr>
        <w:pStyle w:val="PL"/>
        <w:rPr>
          <w:color w:val="808080"/>
        </w:rPr>
      </w:pPr>
      <w:r w:rsidRPr="00EE6E73">
        <w:t xml:space="preserve">                                                            </w:t>
      </w:r>
      <w:r w:rsidRPr="00EE6E73">
        <w:rPr>
          <w:color w:val="808080"/>
        </w:rPr>
        <w:t>-- extended minus 1</w:t>
      </w:r>
    </w:p>
    <w:p w14:paraId="1F72A8C9" w14:textId="77777777" w:rsidR="00445E47" w:rsidRPr="00EE6E73" w:rsidRDefault="00445E47" w:rsidP="00445E47">
      <w:pPr>
        <w:pStyle w:val="PL"/>
        <w:rPr>
          <w:color w:val="808080"/>
        </w:rPr>
      </w:pPr>
      <w:r w:rsidRPr="00EE6E73">
        <w:t xml:space="preserve">maxNrofPUSCH-PathlossReferenceRSsDiff-r16  </w:t>
      </w:r>
      <w:r w:rsidRPr="00EE6E73">
        <w:rPr>
          <w:color w:val="993366"/>
        </w:rPr>
        <w:t>INTEGER</w:t>
      </w:r>
      <w:r w:rsidRPr="00EE6E73">
        <w:t xml:space="preserve"> ::= 60   </w:t>
      </w:r>
      <w:r w:rsidRPr="00EE6E73">
        <w:rPr>
          <w:color w:val="808080"/>
        </w:rPr>
        <w:t>-- Difference between maxNrofPUSCH-PathlossReferenceRSs-r16 and</w:t>
      </w:r>
    </w:p>
    <w:p w14:paraId="0CC1E79C" w14:textId="77777777" w:rsidR="00445E47" w:rsidRPr="00EE6E73" w:rsidRDefault="00445E47" w:rsidP="00445E47">
      <w:pPr>
        <w:pStyle w:val="PL"/>
        <w:rPr>
          <w:color w:val="808080"/>
        </w:rPr>
      </w:pPr>
      <w:r w:rsidRPr="00EE6E73">
        <w:t xml:space="preserve">                                                            </w:t>
      </w:r>
      <w:r w:rsidRPr="00EE6E73">
        <w:rPr>
          <w:color w:val="808080"/>
        </w:rPr>
        <w:t>-- maxNrofPUSCH-PathlossReferenceRSs</w:t>
      </w:r>
    </w:p>
    <w:p w14:paraId="05DF152E" w14:textId="77777777" w:rsidR="00445E47" w:rsidRPr="00EE6E73" w:rsidRDefault="00445E47" w:rsidP="00445E47">
      <w:pPr>
        <w:pStyle w:val="PL"/>
        <w:rPr>
          <w:color w:val="808080"/>
        </w:rPr>
      </w:pPr>
      <w:r w:rsidRPr="00EE6E73">
        <w:t xml:space="preserve">maxNrofPathlossReferenceRSs-r17         </w:t>
      </w:r>
      <w:r w:rsidRPr="00EE6E73">
        <w:rPr>
          <w:color w:val="993366"/>
        </w:rPr>
        <w:t>INTEGER</w:t>
      </w:r>
      <w:r w:rsidRPr="00EE6E73">
        <w:t xml:space="preserve"> ::= 64      </w:t>
      </w:r>
      <w:r w:rsidRPr="00EE6E73">
        <w:rPr>
          <w:color w:val="808080"/>
        </w:rPr>
        <w:t>-- Maximum number of RSs used as pathloss reference for PUSCH, PUCCH, SRS</w:t>
      </w:r>
    </w:p>
    <w:p w14:paraId="5A3C4074" w14:textId="77777777" w:rsidR="00445E47" w:rsidRPr="00EE6E73" w:rsidRDefault="00445E47" w:rsidP="00445E47">
      <w:pPr>
        <w:pStyle w:val="PL"/>
        <w:rPr>
          <w:color w:val="808080"/>
        </w:rPr>
      </w:pPr>
      <w:r w:rsidRPr="00EE6E73">
        <w:t xml:space="preserve">                                                            </w:t>
      </w:r>
      <w:r w:rsidRPr="00EE6E73">
        <w:rPr>
          <w:color w:val="808080"/>
        </w:rPr>
        <w:t>-- power control for unified TCI state operation</w:t>
      </w:r>
    </w:p>
    <w:p w14:paraId="54818B90" w14:textId="77777777" w:rsidR="00445E47" w:rsidRPr="00EE6E73" w:rsidRDefault="00445E47" w:rsidP="00445E47">
      <w:pPr>
        <w:pStyle w:val="PL"/>
        <w:rPr>
          <w:color w:val="808080"/>
        </w:rPr>
      </w:pPr>
      <w:r w:rsidRPr="00EE6E73">
        <w:t xml:space="preserve">maxNrofPathlossReferenceRSs-1-r17       </w:t>
      </w:r>
      <w:r w:rsidRPr="00EE6E73">
        <w:rPr>
          <w:color w:val="993366"/>
        </w:rPr>
        <w:t>INTEGER</w:t>
      </w:r>
      <w:r w:rsidRPr="00EE6E73">
        <w:t xml:space="preserve"> ::= 63      </w:t>
      </w:r>
      <w:r w:rsidRPr="00EE6E73">
        <w:rPr>
          <w:color w:val="808080"/>
        </w:rPr>
        <w:t>-- Maximum number of RSs used as pathloss reference for PUSCH, PUCCH, SRS</w:t>
      </w:r>
    </w:p>
    <w:p w14:paraId="08D402F6" w14:textId="77777777" w:rsidR="00445E47" w:rsidRPr="00EE6E73" w:rsidRDefault="00445E47" w:rsidP="00445E47">
      <w:pPr>
        <w:pStyle w:val="PL"/>
        <w:rPr>
          <w:color w:val="808080"/>
        </w:rPr>
      </w:pPr>
      <w:r w:rsidRPr="00EE6E73">
        <w:t xml:space="preserve">                                                            </w:t>
      </w:r>
      <w:r w:rsidRPr="00EE6E73">
        <w:rPr>
          <w:color w:val="808080"/>
        </w:rPr>
        <w:t>-- power control for unified TCI state operation minus 1</w:t>
      </w:r>
    </w:p>
    <w:p w14:paraId="48823D35" w14:textId="77777777" w:rsidR="00445E47" w:rsidRPr="00EE6E73" w:rsidRDefault="00445E47" w:rsidP="00445E47">
      <w:pPr>
        <w:pStyle w:val="PL"/>
        <w:rPr>
          <w:color w:val="808080"/>
        </w:rPr>
      </w:pPr>
      <w:r w:rsidRPr="00EE6E73">
        <w:t xml:space="preserve">maxNrofNAICS-Entries                    </w:t>
      </w:r>
      <w:r w:rsidRPr="00EE6E73">
        <w:rPr>
          <w:color w:val="993366"/>
        </w:rPr>
        <w:t>INTEGER</w:t>
      </w:r>
      <w:r w:rsidRPr="00EE6E73">
        <w:t xml:space="preserve"> ::= 8       </w:t>
      </w:r>
      <w:r w:rsidRPr="00EE6E73">
        <w:rPr>
          <w:color w:val="808080"/>
        </w:rPr>
        <w:t>-- Maximum number of supported NAICS capability set</w:t>
      </w:r>
    </w:p>
    <w:p w14:paraId="4772E9AE" w14:textId="77777777" w:rsidR="00445E47" w:rsidRPr="00EE6E73" w:rsidRDefault="00445E47" w:rsidP="00445E47">
      <w:pPr>
        <w:pStyle w:val="PL"/>
        <w:rPr>
          <w:color w:val="808080"/>
        </w:rPr>
      </w:pPr>
      <w:r w:rsidRPr="00EE6E73">
        <w:t xml:space="preserve">maxBands                                </w:t>
      </w:r>
      <w:r w:rsidRPr="00EE6E73">
        <w:rPr>
          <w:color w:val="993366"/>
        </w:rPr>
        <w:t>INTEGER</w:t>
      </w:r>
      <w:r w:rsidRPr="00EE6E73">
        <w:t xml:space="preserve"> ::= 1024    </w:t>
      </w:r>
      <w:r w:rsidRPr="00EE6E73">
        <w:rPr>
          <w:color w:val="808080"/>
        </w:rPr>
        <w:t>-- Maximum number of supported bands in UE capability.</w:t>
      </w:r>
    </w:p>
    <w:p w14:paraId="1E7B805F" w14:textId="77777777" w:rsidR="00445E47" w:rsidRPr="00EE6E73" w:rsidRDefault="00445E47" w:rsidP="00445E47">
      <w:pPr>
        <w:pStyle w:val="PL"/>
      </w:pPr>
      <w:r w:rsidRPr="00EE6E73">
        <w:t xml:space="preserve">maxBandsMRDC                            </w:t>
      </w:r>
      <w:r w:rsidRPr="00EE6E73">
        <w:rPr>
          <w:color w:val="993366"/>
        </w:rPr>
        <w:t>INTEGER</w:t>
      </w:r>
      <w:r w:rsidRPr="00EE6E73">
        <w:t xml:space="preserve"> ::= 1280</w:t>
      </w:r>
    </w:p>
    <w:p w14:paraId="02F86CEB" w14:textId="77777777" w:rsidR="00445E47" w:rsidRPr="00EE6E73" w:rsidRDefault="00445E47" w:rsidP="00445E47">
      <w:pPr>
        <w:pStyle w:val="PL"/>
      </w:pPr>
      <w:r w:rsidRPr="00EE6E73">
        <w:t xml:space="preserve">maxBandsEUTRA                           </w:t>
      </w:r>
      <w:r w:rsidRPr="00EE6E73">
        <w:rPr>
          <w:color w:val="993366"/>
        </w:rPr>
        <w:t>INTEGER</w:t>
      </w:r>
      <w:r w:rsidRPr="00EE6E73">
        <w:t xml:space="preserve"> ::= 256</w:t>
      </w:r>
    </w:p>
    <w:p w14:paraId="0F7733E3" w14:textId="77777777" w:rsidR="00445E47" w:rsidRPr="00EE6E73" w:rsidRDefault="00445E47" w:rsidP="00445E47">
      <w:pPr>
        <w:pStyle w:val="PL"/>
      </w:pPr>
      <w:r w:rsidRPr="00EE6E73">
        <w:t xml:space="preserve">maxCellReport                           </w:t>
      </w:r>
      <w:r w:rsidRPr="00EE6E73">
        <w:rPr>
          <w:color w:val="993366"/>
        </w:rPr>
        <w:t>INTEGER</w:t>
      </w:r>
      <w:r w:rsidRPr="00EE6E73">
        <w:t xml:space="preserve"> ::= 8</w:t>
      </w:r>
    </w:p>
    <w:p w14:paraId="6B0E4E00" w14:textId="77777777" w:rsidR="00445E47" w:rsidRPr="00EE6E73" w:rsidRDefault="00445E47" w:rsidP="00445E47">
      <w:pPr>
        <w:pStyle w:val="PL"/>
        <w:rPr>
          <w:color w:val="808080"/>
        </w:rPr>
      </w:pPr>
      <w:r w:rsidRPr="00EE6E73">
        <w:t xml:space="preserve">maxDRB                                  </w:t>
      </w:r>
      <w:r w:rsidRPr="00EE6E73">
        <w:rPr>
          <w:color w:val="993366"/>
        </w:rPr>
        <w:t>INTEGER</w:t>
      </w:r>
      <w:r w:rsidRPr="00EE6E73">
        <w:t xml:space="preserve"> ::= 29      </w:t>
      </w:r>
      <w:r w:rsidRPr="00EE6E73">
        <w:rPr>
          <w:color w:val="808080"/>
        </w:rPr>
        <w:t>-- Maximum number of DRBs (that can be added in DRB-ToAddModList).</w:t>
      </w:r>
    </w:p>
    <w:p w14:paraId="1ED3523C" w14:textId="77777777" w:rsidR="00445E47" w:rsidRPr="00EE6E73" w:rsidRDefault="00445E47" w:rsidP="00445E47">
      <w:pPr>
        <w:pStyle w:val="PL"/>
        <w:rPr>
          <w:color w:val="808080"/>
        </w:rPr>
      </w:pPr>
      <w:r w:rsidRPr="00EE6E73">
        <w:t xml:space="preserve">maxFreq                                 </w:t>
      </w:r>
      <w:r w:rsidRPr="00EE6E73">
        <w:rPr>
          <w:color w:val="993366"/>
        </w:rPr>
        <w:t>INTEGER</w:t>
      </w:r>
      <w:r w:rsidRPr="00EE6E73">
        <w:t xml:space="preserve"> ::= 8       </w:t>
      </w:r>
      <w:r w:rsidRPr="00EE6E73">
        <w:rPr>
          <w:color w:val="808080"/>
        </w:rPr>
        <w:t>-- Max number of frequencies.</w:t>
      </w:r>
    </w:p>
    <w:p w14:paraId="2C068191" w14:textId="77777777" w:rsidR="00445E47" w:rsidRPr="00EE6E73" w:rsidRDefault="00445E47" w:rsidP="00445E47">
      <w:pPr>
        <w:pStyle w:val="PL"/>
        <w:rPr>
          <w:color w:val="808080"/>
        </w:rPr>
      </w:pPr>
      <w:r w:rsidRPr="00EE6E73">
        <w:rPr>
          <w:rFonts w:eastAsiaTheme="minorEastAsia"/>
        </w:rPr>
        <w:t>maxFreqLayers</w:t>
      </w:r>
      <w:r w:rsidRPr="00EE6E73">
        <w:t xml:space="preserve">                           </w:t>
      </w:r>
      <w:r w:rsidRPr="00EE6E73">
        <w:rPr>
          <w:rFonts w:eastAsiaTheme="minorEastAsia"/>
          <w:color w:val="993366"/>
        </w:rPr>
        <w:t>INTEGER</w:t>
      </w:r>
      <w:r w:rsidRPr="00EE6E73">
        <w:rPr>
          <w:rFonts w:eastAsiaTheme="minorEastAsia"/>
        </w:rPr>
        <w:t xml:space="preserve"> ::= 4</w:t>
      </w:r>
      <w:r w:rsidRPr="00EE6E73">
        <w:t xml:space="preserve">       </w:t>
      </w:r>
      <w:r w:rsidRPr="00EE6E73">
        <w:rPr>
          <w:color w:val="808080"/>
        </w:rPr>
        <w:t>-- Max number of frequency layers.</w:t>
      </w:r>
    </w:p>
    <w:p w14:paraId="10A5733E" w14:textId="77777777" w:rsidR="00445E47" w:rsidRPr="00EE6E73" w:rsidRDefault="00445E47" w:rsidP="00445E47">
      <w:pPr>
        <w:pStyle w:val="PL"/>
        <w:rPr>
          <w:color w:val="808080"/>
        </w:rPr>
      </w:pPr>
      <w:r w:rsidRPr="00EE6E73">
        <w:rPr>
          <w:rFonts w:eastAsiaTheme="minorEastAsia"/>
        </w:rPr>
        <w:t>maxFreqPlus1</w:t>
      </w:r>
      <w:r w:rsidRPr="00EE6E73">
        <w:t xml:space="preserve">                            </w:t>
      </w:r>
      <w:r w:rsidRPr="00EE6E73">
        <w:rPr>
          <w:rFonts w:eastAsiaTheme="minorEastAsia"/>
          <w:color w:val="993366"/>
        </w:rPr>
        <w:t>INTEGER</w:t>
      </w:r>
      <w:r w:rsidRPr="00EE6E73">
        <w:rPr>
          <w:rFonts w:eastAsiaTheme="minorEastAsia"/>
        </w:rPr>
        <w:t xml:space="preserve"> ::= 9</w:t>
      </w:r>
      <w:r w:rsidRPr="00EE6E73">
        <w:t xml:space="preserve">       </w:t>
      </w:r>
      <w:r w:rsidRPr="00EE6E73">
        <w:rPr>
          <w:color w:val="808080"/>
        </w:rPr>
        <w:t>-- Max number of frequencies for Slicing.</w:t>
      </w:r>
    </w:p>
    <w:p w14:paraId="3642C3A7" w14:textId="77777777" w:rsidR="00445E47" w:rsidRPr="00EE6E73" w:rsidRDefault="00445E47" w:rsidP="00445E47">
      <w:pPr>
        <w:pStyle w:val="PL"/>
        <w:rPr>
          <w:color w:val="808080"/>
        </w:rPr>
      </w:pPr>
      <w:r w:rsidRPr="00EE6E73">
        <w:t xml:space="preserve">maxFreqIDC-r16                          </w:t>
      </w:r>
      <w:r w:rsidRPr="00EE6E73">
        <w:rPr>
          <w:color w:val="993366"/>
        </w:rPr>
        <w:t>INTEGER</w:t>
      </w:r>
      <w:r w:rsidRPr="00EE6E73">
        <w:t xml:space="preserve"> ::= 128     </w:t>
      </w:r>
      <w:r w:rsidRPr="00EE6E73">
        <w:rPr>
          <w:color w:val="808080"/>
        </w:rPr>
        <w:t>-- Max number of frequencies for IDC indication.</w:t>
      </w:r>
    </w:p>
    <w:p w14:paraId="3A58A500" w14:textId="77777777" w:rsidR="00445E47" w:rsidRPr="00EE6E73" w:rsidRDefault="00445E47" w:rsidP="00445E47">
      <w:pPr>
        <w:pStyle w:val="PL"/>
        <w:rPr>
          <w:color w:val="808080"/>
        </w:rPr>
      </w:pPr>
      <w:r w:rsidRPr="00EE6E73">
        <w:t xml:space="preserve">maxCombIDC-r16                          </w:t>
      </w:r>
      <w:r w:rsidRPr="00EE6E73">
        <w:rPr>
          <w:color w:val="993366"/>
        </w:rPr>
        <w:t>INTEGER</w:t>
      </w:r>
      <w:r w:rsidRPr="00EE6E73">
        <w:t xml:space="preserve"> ::= 128     </w:t>
      </w:r>
      <w:r w:rsidRPr="00EE6E73">
        <w:rPr>
          <w:color w:val="808080"/>
        </w:rPr>
        <w:t>-- Max number of reported UL CA for IDC indication.</w:t>
      </w:r>
    </w:p>
    <w:p w14:paraId="75BEC7D7" w14:textId="77777777" w:rsidR="00445E47" w:rsidRPr="00EE6E73" w:rsidRDefault="00445E47" w:rsidP="00445E47">
      <w:pPr>
        <w:pStyle w:val="PL"/>
        <w:rPr>
          <w:color w:val="808080"/>
        </w:rPr>
      </w:pPr>
      <w:r w:rsidRPr="00EE6E73">
        <w:t xml:space="preserve">maxFreqIDC-MRDC                         </w:t>
      </w:r>
      <w:r w:rsidRPr="00EE6E73">
        <w:rPr>
          <w:color w:val="993366"/>
        </w:rPr>
        <w:t>INTEGER</w:t>
      </w:r>
      <w:r w:rsidRPr="00EE6E73">
        <w:t xml:space="preserve"> ::= 32      </w:t>
      </w:r>
      <w:r w:rsidRPr="00EE6E73">
        <w:rPr>
          <w:color w:val="808080"/>
        </w:rPr>
        <w:t>-- Maximum number of candidate NR frequencies for MR-DC IDC indication</w:t>
      </w:r>
    </w:p>
    <w:p w14:paraId="330570F4" w14:textId="77777777" w:rsidR="00445E47" w:rsidRPr="00EE6E73" w:rsidRDefault="00445E47" w:rsidP="00445E47">
      <w:pPr>
        <w:pStyle w:val="PL"/>
        <w:rPr>
          <w:color w:val="808080"/>
        </w:rPr>
      </w:pPr>
      <w:r w:rsidRPr="00EE6E73">
        <w:lastRenderedPageBreak/>
        <w:t xml:space="preserve">maxNrofCandidateBeams                   </w:t>
      </w:r>
      <w:r w:rsidRPr="00EE6E73">
        <w:rPr>
          <w:color w:val="993366"/>
        </w:rPr>
        <w:t>INTEGER</w:t>
      </w:r>
      <w:r w:rsidRPr="00EE6E73">
        <w:t xml:space="preserve"> ::= 16      </w:t>
      </w:r>
      <w:r w:rsidRPr="00EE6E73">
        <w:rPr>
          <w:color w:val="808080"/>
        </w:rPr>
        <w:t>-- Max number of PRACH-ResourceDedicatedBFR in BFR config.</w:t>
      </w:r>
    </w:p>
    <w:p w14:paraId="72CAFF34" w14:textId="77777777" w:rsidR="00445E47" w:rsidRPr="00EE6E73" w:rsidRDefault="00445E47" w:rsidP="00445E47">
      <w:pPr>
        <w:pStyle w:val="PL"/>
        <w:rPr>
          <w:color w:val="808080"/>
        </w:rPr>
      </w:pPr>
      <w:r w:rsidRPr="00EE6E73">
        <w:t xml:space="preserve">maxNrofCandidateBeams-r16               </w:t>
      </w:r>
      <w:r w:rsidRPr="00EE6E73">
        <w:rPr>
          <w:color w:val="993366"/>
        </w:rPr>
        <w:t>INTEGER</w:t>
      </w:r>
      <w:r w:rsidRPr="00EE6E73">
        <w:t xml:space="preserve"> ::= 64      </w:t>
      </w:r>
      <w:r w:rsidRPr="00EE6E73">
        <w:rPr>
          <w:color w:val="808080"/>
        </w:rPr>
        <w:t>-- Max number of candidate beam resources in BFR config.</w:t>
      </w:r>
    </w:p>
    <w:p w14:paraId="70AD616D" w14:textId="77777777" w:rsidR="00445E47" w:rsidRPr="00EE6E73" w:rsidRDefault="00445E47" w:rsidP="00445E47">
      <w:pPr>
        <w:pStyle w:val="PL"/>
        <w:rPr>
          <w:color w:val="808080"/>
        </w:rPr>
      </w:pPr>
      <w:r w:rsidRPr="00EE6E73">
        <w:t xml:space="preserve">maxNrofCandidateBeamsExt-r16            </w:t>
      </w:r>
      <w:r w:rsidRPr="00EE6E73">
        <w:rPr>
          <w:color w:val="993366"/>
        </w:rPr>
        <w:t>INTEGER</w:t>
      </w:r>
      <w:r w:rsidRPr="00EE6E73">
        <w:t xml:space="preserve"> ::= 48      </w:t>
      </w:r>
      <w:r w:rsidRPr="00EE6E73">
        <w:rPr>
          <w:color w:val="808080"/>
        </w:rPr>
        <w:t>-- Max number of PRACH-ResourceDedicatedBFR in the CandidateBeamRSListExt</w:t>
      </w:r>
    </w:p>
    <w:p w14:paraId="467F9665" w14:textId="77777777" w:rsidR="00445E47" w:rsidRPr="00EE6E73" w:rsidRDefault="00445E47" w:rsidP="00445E47">
      <w:pPr>
        <w:pStyle w:val="PL"/>
        <w:rPr>
          <w:color w:val="808080"/>
        </w:rPr>
      </w:pPr>
      <w:r w:rsidRPr="00EE6E73">
        <w:t xml:space="preserve">maxNrofPCIsPerSMTC                      </w:t>
      </w:r>
      <w:r w:rsidRPr="00EE6E73">
        <w:rPr>
          <w:color w:val="993366"/>
        </w:rPr>
        <w:t>INTEGER</w:t>
      </w:r>
      <w:r w:rsidRPr="00EE6E73">
        <w:t xml:space="preserve"> ::= 64      </w:t>
      </w:r>
      <w:r w:rsidRPr="00EE6E73">
        <w:rPr>
          <w:color w:val="808080"/>
        </w:rPr>
        <w:t>-- Maximum number of PCIs per SMTC.</w:t>
      </w:r>
    </w:p>
    <w:p w14:paraId="27B98E03" w14:textId="77777777" w:rsidR="00445E47" w:rsidRPr="00EE6E73" w:rsidRDefault="00445E47" w:rsidP="00445E47">
      <w:pPr>
        <w:pStyle w:val="PL"/>
      </w:pPr>
      <w:r w:rsidRPr="00EE6E73">
        <w:t xml:space="preserve">maxNrofQFIs                             </w:t>
      </w:r>
      <w:r w:rsidRPr="00EE6E73">
        <w:rPr>
          <w:color w:val="993366"/>
        </w:rPr>
        <w:t>INTEGER</w:t>
      </w:r>
      <w:r w:rsidRPr="00EE6E73">
        <w:t xml:space="preserve"> ::= 64</w:t>
      </w:r>
    </w:p>
    <w:p w14:paraId="1489E375" w14:textId="77777777" w:rsidR="00445E47" w:rsidRPr="00EE6E73" w:rsidRDefault="00445E47" w:rsidP="00445E47">
      <w:pPr>
        <w:pStyle w:val="PL"/>
      </w:pPr>
      <w:r w:rsidRPr="00EE6E73">
        <w:t xml:space="preserve">maxNrofResourceAvailabilityPerCombination-r16 </w:t>
      </w:r>
      <w:r w:rsidRPr="00EE6E73">
        <w:rPr>
          <w:color w:val="993366"/>
        </w:rPr>
        <w:t>INTEGER</w:t>
      </w:r>
      <w:r w:rsidRPr="00EE6E73">
        <w:t xml:space="preserve"> ::= 256</w:t>
      </w:r>
    </w:p>
    <w:p w14:paraId="08E7B53B" w14:textId="77777777" w:rsidR="00445E47" w:rsidRPr="00EE6E73" w:rsidRDefault="00445E47" w:rsidP="00445E47">
      <w:pPr>
        <w:pStyle w:val="PL"/>
        <w:rPr>
          <w:color w:val="808080"/>
        </w:rPr>
      </w:pPr>
      <w:r w:rsidRPr="00EE6E73">
        <w:t xml:space="preserve">maxNrOfSemiPersistentPUSCH-Triggers     </w:t>
      </w:r>
      <w:r w:rsidRPr="00EE6E73">
        <w:rPr>
          <w:color w:val="993366"/>
        </w:rPr>
        <w:t>INTEGER</w:t>
      </w:r>
      <w:r w:rsidRPr="00EE6E73">
        <w:t xml:space="preserve"> ::= 64      </w:t>
      </w:r>
      <w:r w:rsidRPr="00EE6E73">
        <w:rPr>
          <w:color w:val="808080"/>
        </w:rPr>
        <w:t>-- Maximum number of triggers for semi persistent reporting on PUSCH</w:t>
      </w:r>
    </w:p>
    <w:p w14:paraId="3C2054FA" w14:textId="77777777" w:rsidR="00445E47" w:rsidRPr="00EE6E73" w:rsidRDefault="00445E47" w:rsidP="00445E47">
      <w:pPr>
        <w:pStyle w:val="PL"/>
        <w:rPr>
          <w:color w:val="808080"/>
        </w:rPr>
      </w:pPr>
      <w:r w:rsidRPr="00EE6E73">
        <w:t xml:space="preserve">maxNrofSR-Resources                     </w:t>
      </w:r>
      <w:r w:rsidRPr="00EE6E73">
        <w:rPr>
          <w:color w:val="993366"/>
        </w:rPr>
        <w:t>INTEGER</w:t>
      </w:r>
      <w:r w:rsidRPr="00EE6E73">
        <w:t xml:space="preserve"> ::= 8       </w:t>
      </w:r>
      <w:r w:rsidRPr="00EE6E73">
        <w:rPr>
          <w:color w:val="808080"/>
        </w:rPr>
        <w:t>-- Maximum number of SR resources per BWP in a cell.</w:t>
      </w:r>
    </w:p>
    <w:p w14:paraId="3F68CBAB" w14:textId="77777777" w:rsidR="00445E47" w:rsidRPr="00EE6E73" w:rsidRDefault="00445E47" w:rsidP="00445E47">
      <w:pPr>
        <w:pStyle w:val="PL"/>
      </w:pPr>
      <w:r w:rsidRPr="00EE6E73">
        <w:t xml:space="preserve">maxNrofSlotFormatsPerCombination        </w:t>
      </w:r>
      <w:r w:rsidRPr="00EE6E73">
        <w:rPr>
          <w:color w:val="993366"/>
        </w:rPr>
        <w:t>INTEGER</w:t>
      </w:r>
      <w:r w:rsidRPr="00EE6E73">
        <w:t xml:space="preserve"> ::= 256</w:t>
      </w:r>
    </w:p>
    <w:p w14:paraId="325A3896" w14:textId="77777777" w:rsidR="00445E47" w:rsidRPr="00EE6E73" w:rsidRDefault="00445E47" w:rsidP="00445E47">
      <w:pPr>
        <w:pStyle w:val="PL"/>
      </w:pPr>
      <w:r w:rsidRPr="00EE6E73">
        <w:t xml:space="preserve">maxNrofSpatialRelationInfos             </w:t>
      </w:r>
      <w:r w:rsidRPr="00EE6E73">
        <w:rPr>
          <w:color w:val="993366"/>
        </w:rPr>
        <w:t>INTEGER</w:t>
      </w:r>
      <w:r w:rsidRPr="00EE6E73">
        <w:t xml:space="preserve"> ::= 8</w:t>
      </w:r>
    </w:p>
    <w:p w14:paraId="4A39A7AF" w14:textId="77777777" w:rsidR="00445E47" w:rsidRPr="00EE6E73" w:rsidRDefault="00445E47" w:rsidP="00445E47">
      <w:pPr>
        <w:pStyle w:val="PL"/>
      </w:pPr>
      <w:r w:rsidRPr="00EE6E73">
        <w:t xml:space="preserve">maxNrofSpatialRelationInfos-plus-1      </w:t>
      </w:r>
      <w:r w:rsidRPr="00EE6E73">
        <w:rPr>
          <w:color w:val="993366"/>
        </w:rPr>
        <w:t>INTEGER</w:t>
      </w:r>
      <w:r w:rsidRPr="00EE6E73">
        <w:t xml:space="preserve"> ::= 9</w:t>
      </w:r>
    </w:p>
    <w:p w14:paraId="20E2D292" w14:textId="77777777" w:rsidR="00445E47" w:rsidRPr="00EE6E73" w:rsidRDefault="00445E47" w:rsidP="00445E47">
      <w:pPr>
        <w:pStyle w:val="PL"/>
      </w:pPr>
      <w:r w:rsidRPr="00EE6E73">
        <w:t xml:space="preserve">maxNrofSpatialRelationInfos-r16         </w:t>
      </w:r>
      <w:r w:rsidRPr="00EE6E73">
        <w:rPr>
          <w:color w:val="993366"/>
        </w:rPr>
        <w:t>INTEGER</w:t>
      </w:r>
      <w:r w:rsidRPr="00EE6E73">
        <w:t xml:space="preserve"> ::= 64</w:t>
      </w:r>
    </w:p>
    <w:p w14:paraId="38B4F764" w14:textId="77777777" w:rsidR="00445E47" w:rsidRPr="00EE6E73" w:rsidRDefault="00445E47" w:rsidP="00445E47">
      <w:pPr>
        <w:pStyle w:val="PL"/>
        <w:rPr>
          <w:color w:val="808080"/>
        </w:rPr>
      </w:pPr>
      <w:r w:rsidRPr="00EE6E73">
        <w:t xml:space="preserve">maxNrofSpatialRelationInfosDiff-r16     </w:t>
      </w:r>
      <w:r w:rsidRPr="00EE6E73">
        <w:rPr>
          <w:color w:val="993366"/>
        </w:rPr>
        <w:t>INTEGER</w:t>
      </w:r>
      <w:r w:rsidRPr="00EE6E73">
        <w:t xml:space="preserve"> ::= 56      </w:t>
      </w:r>
      <w:r w:rsidRPr="00EE6E73">
        <w:rPr>
          <w:color w:val="808080"/>
        </w:rPr>
        <w:t>-- Difference between maxNrofSpatialRelationInfos-r16 and maxNrofSpatialRelationInfos</w:t>
      </w:r>
    </w:p>
    <w:p w14:paraId="118394B1" w14:textId="77777777" w:rsidR="00445E47" w:rsidRPr="00EE6E73" w:rsidRDefault="00445E47" w:rsidP="00445E47">
      <w:pPr>
        <w:pStyle w:val="PL"/>
      </w:pPr>
      <w:r w:rsidRPr="00EE6E73">
        <w:t xml:space="preserve">maxNrofIndexesToReport                  </w:t>
      </w:r>
      <w:r w:rsidRPr="00EE6E73">
        <w:rPr>
          <w:color w:val="993366"/>
        </w:rPr>
        <w:t>INTEGER</w:t>
      </w:r>
      <w:r w:rsidRPr="00EE6E73">
        <w:t xml:space="preserve"> ::= 32</w:t>
      </w:r>
    </w:p>
    <w:p w14:paraId="7FEC0A36" w14:textId="77777777" w:rsidR="00445E47" w:rsidRPr="00EE6E73" w:rsidRDefault="00445E47" w:rsidP="00445E47">
      <w:pPr>
        <w:pStyle w:val="PL"/>
      </w:pPr>
      <w:r w:rsidRPr="00EE6E73">
        <w:t xml:space="preserve">maxNrofIndexesToReport2                 </w:t>
      </w:r>
      <w:r w:rsidRPr="00EE6E73">
        <w:rPr>
          <w:color w:val="993366"/>
        </w:rPr>
        <w:t>INTEGER</w:t>
      </w:r>
      <w:r w:rsidRPr="00EE6E73">
        <w:t xml:space="preserve"> ::= 64</w:t>
      </w:r>
    </w:p>
    <w:p w14:paraId="1D50B780" w14:textId="77777777" w:rsidR="00445E47" w:rsidRPr="00EE6E73" w:rsidRDefault="00445E47" w:rsidP="00445E47">
      <w:pPr>
        <w:pStyle w:val="PL"/>
        <w:rPr>
          <w:color w:val="808080"/>
        </w:rPr>
      </w:pPr>
      <w:r w:rsidRPr="00EE6E73">
        <w:t xml:space="preserve">maxNrofSSBs-r16                         </w:t>
      </w:r>
      <w:r w:rsidRPr="00EE6E73">
        <w:rPr>
          <w:color w:val="993366"/>
        </w:rPr>
        <w:t>INTEGER</w:t>
      </w:r>
      <w:r w:rsidRPr="00EE6E73">
        <w:t xml:space="preserve"> ::= 64      </w:t>
      </w:r>
      <w:r w:rsidRPr="00EE6E73">
        <w:rPr>
          <w:color w:val="808080"/>
        </w:rPr>
        <w:t>-- Maximum number of SSB resources in a resource set.</w:t>
      </w:r>
    </w:p>
    <w:p w14:paraId="3C9C62F8" w14:textId="77777777" w:rsidR="00445E47" w:rsidRPr="00EE6E73" w:rsidRDefault="00445E47" w:rsidP="00445E47">
      <w:pPr>
        <w:pStyle w:val="PL"/>
        <w:rPr>
          <w:color w:val="808080"/>
        </w:rPr>
      </w:pPr>
      <w:r w:rsidRPr="00EE6E73">
        <w:t xml:space="preserve">maxNrofSSBs-1                           </w:t>
      </w:r>
      <w:r w:rsidRPr="00EE6E73">
        <w:rPr>
          <w:color w:val="993366"/>
        </w:rPr>
        <w:t>INTEGER</w:t>
      </w:r>
      <w:r w:rsidRPr="00EE6E73">
        <w:t xml:space="preserve"> ::= 63      </w:t>
      </w:r>
      <w:r w:rsidRPr="00EE6E73">
        <w:rPr>
          <w:color w:val="808080"/>
        </w:rPr>
        <w:t>-- Maximum number of SSB resources in a resource set minus 1.</w:t>
      </w:r>
    </w:p>
    <w:p w14:paraId="005B8E98" w14:textId="773A477C" w:rsidR="00445E47" w:rsidRPr="00445E47" w:rsidRDefault="00445E47" w:rsidP="00445E47">
      <w:pPr>
        <w:pStyle w:val="PL"/>
        <w:rPr>
          <w:color w:val="808080"/>
        </w:rPr>
      </w:pPr>
      <w:ins w:id="127" w:author="LiZhao" w:date="2025-08-14T13:57:00Z">
        <w:r>
          <w:t>maxNrof</w:t>
        </w:r>
      </w:ins>
      <w:ins w:id="128" w:author="LiZhao" w:date="2025-08-14T13:58:00Z">
        <w:r>
          <w:t>SSB-Adaptation</w:t>
        </w:r>
      </w:ins>
      <w:ins w:id="129" w:author="LiZhao" w:date="2025-08-14T13:57:00Z">
        <w:r>
          <w:t xml:space="preserve">-r19               </w:t>
        </w:r>
        <w:r>
          <w:rPr>
            <w:color w:val="993366"/>
          </w:rPr>
          <w:t>INTEGER</w:t>
        </w:r>
        <w:r>
          <w:t xml:space="preserve"> ::= 6      </w:t>
        </w:r>
        <w:r>
          <w:rPr>
            <w:color w:val="808080"/>
          </w:rPr>
          <w:t xml:space="preserve">-- Max number of </w:t>
        </w:r>
      </w:ins>
      <w:ins w:id="130" w:author="LiZhao" w:date="2025-08-14T13:58:00Z">
        <w:r>
          <w:rPr>
            <w:color w:val="808080"/>
          </w:rPr>
          <w:t>SSB adaptation</w:t>
        </w:r>
      </w:ins>
      <w:ins w:id="131" w:author="LiZhao" w:date="2025-08-14T13:57:00Z">
        <w:r>
          <w:rPr>
            <w:color w:val="808080"/>
          </w:rPr>
          <w:t xml:space="preserve"> configurations</w:t>
        </w:r>
      </w:ins>
    </w:p>
    <w:p w14:paraId="568DAA25" w14:textId="267562C9" w:rsidR="00445E47" w:rsidRPr="00EE6E73" w:rsidRDefault="00445E47" w:rsidP="00445E47">
      <w:pPr>
        <w:pStyle w:val="PL"/>
        <w:rPr>
          <w:color w:val="808080"/>
        </w:rPr>
      </w:pPr>
      <w:r w:rsidRPr="00EE6E73">
        <w:t xml:space="preserve">maxNrofS-NSSAI                          </w:t>
      </w:r>
      <w:r w:rsidRPr="00EE6E73">
        <w:rPr>
          <w:color w:val="993366"/>
        </w:rPr>
        <w:t>INTEGER</w:t>
      </w:r>
      <w:r w:rsidRPr="00EE6E73">
        <w:t xml:space="preserve"> ::= 8       </w:t>
      </w:r>
      <w:r w:rsidRPr="00EE6E73">
        <w:rPr>
          <w:color w:val="808080"/>
        </w:rPr>
        <w:t>-- Maximum number of S-NSSAI.</w:t>
      </w:r>
    </w:p>
    <w:p w14:paraId="13C5366B" w14:textId="77777777" w:rsidR="00445E47" w:rsidRPr="00EE6E73" w:rsidRDefault="00445E47" w:rsidP="00445E47">
      <w:pPr>
        <w:pStyle w:val="PL"/>
      </w:pPr>
      <w:r w:rsidRPr="00EE6E73">
        <w:t xml:space="preserve">maxNrofTCI-StatesPDCCH                  </w:t>
      </w:r>
      <w:r w:rsidRPr="00EE6E73">
        <w:rPr>
          <w:color w:val="993366"/>
        </w:rPr>
        <w:t>INTEGER</w:t>
      </w:r>
      <w:r w:rsidRPr="00EE6E73">
        <w:t xml:space="preserve"> ::= 64</w:t>
      </w:r>
    </w:p>
    <w:p w14:paraId="0FC56CB5" w14:textId="77777777" w:rsidR="00445E47" w:rsidRPr="00EE6E73" w:rsidRDefault="00445E47" w:rsidP="00445E47">
      <w:pPr>
        <w:pStyle w:val="PL"/>
        <w:rPr>
          <w:color w:val="808080"/>
        </w:rPr>
      </w:pPr>
      <w:r w:rsidRPr="00EE6E73">
        <w:t xml:space="preserve">maxNrofTCI-States                       </w:t>
      </w:r>
      <w:r w:rsidRPr="00EE6E73">
        <w:rPr>
          <w:color w:val="993366"/>
        </w:rPr>
        <w:t>INTEGER</w:t>
      </w:r>
      <w:r w:rsidRPr="00EE6E73">
        <w:t xml:space="preserve"> ::= 128     </w:t>
      </w:r>
      <w:r w:rsidRPr="00EE6E73">
        <w:rPr>
          <w:color w:val="808080"/>
        </w:rPr>
        <w:t>-- Maximum number of TCI states.</w:t>
      </w:r>
    </w:p>
    <w:p w14:paraId="23E81A52" w14:textId="77777777" w:rsidR="00445E47" w:rsidRPr="00EE6E73" w:rsidRDefault="00445E47" w:rsidP="00445E47">
      <w:pPr>
        <w:pStyle w:val="PL"/>
        <w:rPr>
          <w:color w:val="808080"/>
        </w:rPr>
      </w:pPr>
      <w:r w:rsidRPr="00EE6E73">
        <w:t xml:space="preserve">maxNrofTCI-States-1                     </w:t>
      </w:r>
      <w:r w:rsidRPr="00EE6E73">
        <w:rPr>
          <w:color w:val="993366"/>
        </w:rPr>
        <w:t>INTEGER</w:t>
      </w:r>
      <w:r w:rsidRPr="00EE6E73">
        <w:t xml:space="preserve"> ::= 127     </w:t>
      </w:r>
      <w:r w:rsidRPr="00EE6E73">
        <w:rPr>
          <w:color w:val="808080"/>
        </w:rPr>
        <w:t>-- Maximum number of TCI states minus 1.</w:t>
      </w:r>
    </w:p>
    <w:p w14:paraId="1A4688F8" w14:textId="77777777" w:rsidR="00445E47" w:rsidRPr="00EE6E73" w:rsidRDefault="00445E47" w:rsidP="00445E47">
      <w:pPr>
        <w:pStyle w:val="PL"/>
        <w:rPr>
          <w:color w:val="808080"/>
        </w:rPr>
      </w:pPr>
      <w:r w:rsidRPr="00EE6E73">
        <w:t xml:space="preserve">maxUL-TCI-r17                           </w:t>
      </w:r>
      <w:r w:rsidRPr="00EE6E73">
        <w:rPr>
          <w:color w:val="993366"/>
        </w:rPr>
        <w:t>INTEGER</w:t>
      </w:r>
      <w:r w:rsidRPr="00EE6E73">
        <w:t xml:space="preserve"> ::= 64      </w:t>
      </w:r>
      <w:r w:rsidRPr="00EE6E73">
        <w:rPr>
          <w:color w:val="808080"/>
        </w:rPr>
        <w:t>-- Maximum number of TCI states.</w:t>
      </w:r>
    </w:p>
    <w:p w14:paraId="1F014905" w14:textId="77777777" w:rsidR="00445E47" w:rsidRPr="00EE6E73" w:rsidRDefault="00445E47" w:rsidP="00445E47">
      <w:pPr>
        <w:pStyle w:val="PL"/>
        <w:rPr>
          <w:color w:val="808080"/>
        </w:rPr>
      </w:pPr>
      <w:r w:rsidRPr="00EE6E73">
        <w:t xml:space="preserve">maxUL-TCI-1-r17                         </w:t>
      </w:r>
      <w:r w:rsidRPr="00EE6E73">
        <w:rPr>
          <w:color w:val="993366"/>
        </w:rPr>
        <w:t>INTEGER</w:t>
      </w:r>
      <w:r w:rsidRPr="00EE6E73">
        <w:t xml:space="preserve"> ::= 63      </w:t>
      </w:r>
      <w:r w:rsidRPr="00EE6E73">
        <w:rPr>
          <w:color w:val="808080"/>
        </w:rPr>
        <w:t>-- Maximum number of TCI states minus 1.</w:t>
      </w:r>
    </w:p>
    <w:p w14:paraId="0F5AFDC4" w14:textId="77777777" w:rsidR="00445E47" w:rsidRPr="00EE6E73" w:rsidRDefault="00445E47" w:rsidP="00445E47">
      <w:pPr>
        <w:pStyle w:val="PL"/>
        <w:rPr>
          <w:color w:val="808080"/>
        </w:rPr>
      </w:pPr>
      <w:r w:rsidRPr="00EE6E73">
        <w:t xml:space="preserve">maxNrofAdditionalPCI-r17                </w:t>
      </w:r>
      <w:r w:rsidRPr="00EE6E73">
        <w:rPr>
          <w:color w:val="993366"/>
        </w:rPr>
        <w:t>INTEGER</w:t>
      </w:r>
      <w:r w:rsidRPr="00EE6E73">
        <w:t xml:space="preserve"> ::= 7       </w:t>
      </w:r>
      <w:r w:rsidRPr="00EE6E73">
        <w:rPr>
          <w:color w:val="808080"/>
        </w:rPr>
        <w:t>-- Maximum number of additional PCI</w:t>
      </w:r>
    </w:p>
    <w:p w14:paraId="30C5FD7A" w14:textId="77777777" w:rsidR="00445E47" w:rsidRPr="00EE6E73" w:rsidRDefault="00445E47" w:rsidP="00445E47">
      <w:pPr>
        <w:pStyle w:val="PL"/>
        <w:rPr>
          <w:color w:val="808080"/>
        </w:rPr>
      </w:pPr>
      <w:r w:rsidRPr="00EE6E73">
        <w:t xml:space="preserve">maxNrofAdditionalPRACHConfigs-r18       </w:t>
      </w:r>
      <w:r w:rsidRPr="00EE6E73">
        <w:rPr>
          <w:color w:val="993366"/>
        </w:rPr>
        <w:t>INTEGER</w:t>
      </w:r>
      <w:r w:rsidRPr="00EE6E73">
        <w:t xml:space="preserve"> ::= 7       </w:t>
      </w:r>
      <w:r w:rsidRPr="00EE6E73">
        <w:rPr>
          <w:color w:val="808080"/>
        </w:rPr>
        <w:t>-- Maximum number of additional PRACH configurations for 2TA</w:t>
      </w:r>
    </w:p>
    <w:p w14:paraId="369A10C8" w14:textId="77777777" w:rsidR="00445E47" w:rsidRPr="00EE6E73" w:rsidRDefault="00445E47" w:rsidP="00445E47">
      <w:pPr>
        <w:pStyle w:val="PL"/>
        <w:rPr>
          <w:color w:val="808080"/>
        </w:rPr>
      </w:pPr>
      <w:r w:rsidRPr="00EE6E73">
        <w:t xml:space="preserve">maxNrofdelayD-r18                       </w:t>
      </w:r>
      <w:r w:rsidRPr="00EE6E73">
        <w:rPr>
          <w:color w:val="993366"/>
        </w:rPr>
        <w:t>INTEGER</w:t>
      </w:r>
      <w:r w:rsidRPr="00EE6E73">
        <w:t xml:space="preserve"> ::= 4       </w:t>
      </w:r>
      <w:r w:rsidRPr="00EE6E73">
        <w:rPr>
          <w:color w:val="808080"/>
        </w:rPr>
        <w:t>-- Maximum number of delayD values.</w:t>
      </w:r>
    </w:p>
    <w:p w14:paraId="4F828BDE" w14:textId="77777777" w:rsidR="00445E47" w:rsidRPr="00EE6E73" w:rsidRDefault="00445E47" w:rsidP="00445E47">
      <w:pPr>
        <w:pStyle w:val="PL"/>
        <w:rPr>
          <w:color w:val="808080"/>
        </w:rPr>
      </w:pPr>
      <w:r w:rsidRPr="00EE6E73">
        <w:t xml:space="preserve">maxMPE-Resources-r17                    </w:t>
      </w:r>
      <w:r w:rsidRPr="00EE6E73">
        <w:rPr>
          <w:color w:val="993366"/>
        </w:rPr>
        <w:t>INTEGER</w:t>
      </w:r>
      <w:r w:rsidRPr="00EE6E73">
        <w:t xml:space="preserve"> ::= 64      </w:t>
      </w:r>
      <w:r w:rsidRPr="00EE6E73">
        <w:rPr>
          <w:color w:val="808080"/>
        </w:rPr>
        <w:t>-- Maximum number of pooled MPE resources</w:t>
      </w:r>
    </w:p>
    <w:p w14:paraId="5E3C9ADD" w14:textId="77777777" w:rsidR="00445E47" w:rsidRPr="00EE6E73" w:rsidRDefault="00445E47" w:rsidP="00445E47">
      <w:pPr>
        <w:pStyle w:val="PL"/>
        <w:rPr>
          <w:color w:val="808080"/>
        </w:rPr>
      </w:pPr>
      <w:r w:rsidRPr="00EE6E73">
        <w:t xml:space="preserve">maxNrofUL-Allocations                   </w:t>
      </w:r>
      <w:r w:rsidRPr="00EE6E73">
        <w:rPr>
          <w:color w:val="993366"/>
        </w:rPr>
        <w:t>INTEGER</w:t>
      </w:r>
      <w:r w:rsidRPr="00EE6E73">
        <w:t xml:space="preserve"> ::= 16      </w:t>
      </w:r>
      <w:r w:rsidRPr="00EE6E73">
        <w:rPr>
          <w:color w:val="808080"/>
        </w:rPr>
        <w:t>-- Maximum number of PUSCH time domain resource allocations.</w:t>
      </w:r>
    </w:p>
    <w:p w14:paraId="560DFA9B" w14:textId="77777777" w:rsidR="00445E47" w:rsidRPr="00EE6E73" w:rsidRDefault="00445E47" w:rsidP="00445E47">
      <w:pPr>
        <w:pStyle w:val="PL"/>
      </w:pPr>
      <w:r w:rsidRPr="00EE6E73">
        <w:t xml:space="preserve">maxQFI                                  </w:t>
      </w:r>
      <w:r w:rsidRPr="00EE6E73">
        <w:rPr>
          <w:color w:val="993366"/>
        </w:rPr>
        <w:t>INTEGER</w:t>
      </w:r>
      <w:r w:rsidRPr="00EE6E73">
        <w:t xml:space="preserve"> ::= 63</w:t>
      </w:r>
    </w:p>
    <w:p w14:paraId="715402D8" w14:textId="77777777" w:rsidR="00445E47" w:rsidRPr="00EE6E73" w:rsidRDefault="00445E47" w:rsidP="00445E47">
      <w:pPr>
        <w:pStyle w:val="PL"/>
      </w:pPr>
      <w:r w:rsidRPr="00EE6E73">
        <w:t xml:space="preserve">maxRA-CSIRS-Resources                   </w:t>
      </w:r>
      <w:r w:rsidRPr="00EE6E73">
        <w:rPr>
          <w:color w:val="993366"/>
        </w:rPr>
        <w:t>INTEGER</w:t>
      </w:r>
      <w:r w:rsidRPr="00EE6E73">
        <w:t xml:space="preserve"> ::= 96</w:t>
      </w:r>
    </w:p>
    <w:p w14:paraId="3EFDFFF2" w14:textId="77777777" w:rsidR="00445E47" w:rsidRPr="00EE6E73" w:rsidRDefault="00445E47" w:rsidP="00445E47">
      <w:pPr>
        <w:pStyle w:val="PL"/>
        <w:rPr>
          <w:color w:val="808080"/>
        </w:rPr>
      </w:pPr>
      <w:r w:rsidRPr="00EE6E73">
        <w:t xml:space="preserve">maxRA-OccasionsPerCSIRS                 </w:t>
      </w:r>
      <w:r w:rsidRPr="00EE6E73">
        <w:rPr>
          <w:color w:val="993366"/>
        </w:rPr>
        <w:t>INTEGER</w:t>
      </w:r>
      <w:r w:rsidRPr="00EE6E73">
        <w:t xml:space="preserve"> ::= 64      </w:t>
      </w:r>
      <w:r w:rsidRPr="00EE6E73">
        <w:rPr>
          <w:color w:val="808080"/>
        </w:rPr>
        <w:t>-- Maximum number of RA occasions for one CSI-RS</w:t>
      </w:r>
    </w:p>
    <w:p w14:paraId="3150BAE9" w14:textId="77777777" w:rsidR="00445E47" w:rsidRPr="00EE6E73" w:rsidRDefault="00445E47" w:rsidP="00445E47">
      <w:pPr>
        <w:pStyle w:val="PL"/>
        <w:rPr>
          <w:color w:val="808080"/>
        </w:rPr>
      </w:pPr>
      <w:r w:rsidRPr="00EE6E73">
        <w:t xml:space="preserve">maxRA-Occasions-1                       </w:t>
      </w:r>
      <w:r w:rsidRPr="00EE6E73">
        <w:rPr>
          <w:color w:val="993366"/>
        </w:rPr>
        <w:t>INTEGER</w:t>
      </w:r>
      <w:r w:rsidRPr="00EE6E73">
        <w:t xml:space="preserve"> ::= 511     </w:t>
      </w:r>
      <w:r w:rsidRPr="00EE6E73">
        <w:rPr>
          <w:color w:val="808080"/>
        </w:rPr>
        <w:t>-- Maximum number of RA occasions in the system</w:t>
      </w:r>
    </w:p>
    <w:p w14:paraId="011F47E0" w14:textId="77777777" w:rsidR="00445E47" w:rsidRPr="00EE6E73" w:rsidRDefault="00445E47" w:rsidP="00445E47">
      <w:pPr>
        <w:pStyle w:val="PL"/>
      </w:pPr>
      <w:r w:rsidRPr="00EE6E73">
        <w:t xml:space="preserve">maxRA-SSB-Resources                     </w:t>
      </w:r>
      <w:r w:rsidRPr="00EE6E73">
        <w:rPr>
          <w:color w:val="993366"/>
        </w:rPr>
        <w:t>INTEGER</w:t>
      </w:r>
      <w:r w:rsidRPr="00EE6E73">
        <w:t xml:space="preserve"> ::= 64</w:t>
      </w:r>
    </w:p>
    <w:p w14:paraId="28151DF0" w14:textId="77777777" w:rsidR="00445E47" w:rsidRPr="00EE6E73" w:rsidRDefault="00445E47" w:rsidP="00445E47">
      <w:pPr>
        <w:pStyle w:val="PL"/>
      </w:pPr>
      <w:r w:rsidRPr="00EE6E73">
        <w:t xml:space="preserve">maxSCSs                                 </w:t>
      </w:r>
      <w:r w:rsidRPr="00EE6E73">
        <w:rPr>
          <w:color w:val="993366"/>
        </w:rPr>
        <w:t>INTEGER</w:t>
      </w:r>
      <w:r w:rsidRPr="00EE6E73">
        <w:t xml:space="preserve"> ::= 5</w:t>
      </w:r>
    </w:p>
    <w:p w14:paraId="4D2A578E" w14:textId="77777777" w:rsidR="00445E47" w:rsidRPr="00EE6E73" w:rsidRDefault="00445E47" w:rsidP="00445E47">
      <w:pPr>
        <w:pStyle w:val="PL"/>
      </w:pPr>
      <w:r w:rsidRPr="00EE6E73">
        <w:t xml:space="preserve">maxSecondaryCellGroups                  </w:t>
      </w:r>
      <w:r w:rsidRPr="00EE6E73">
        <w:rPr>
          <w:color w:val="993366"/>
        </w:rPr>
        <w:t>INTEGER</w:t>
      </w:r>
      <w:r w:rsidRPr="00EE6E73">
        <w:t xml:space="preserve"> ::= 3</w:t>
      </w:r>
    </w:p>
    <w:p w14:paraId="6C6DBFFB" w14:textId="77777777" w:rsidR="00445E47" w:rsidRPr="00EE6E73" w:rsidRDefault="00445E47" w:rsidP="00445E47">
      <w:pPr>
        <w:pStyle w:val="PL"/>
      </w:pPr>
      <w:r w:rsidRPr="00EE6E73">
        <w:t xml:space="preserve">maxNrofServingCellsEUTRA                </w:t>
      </w:r>
      <w:r w:rsidRPr="00EE6E73">
        <w:rPr>
          <w:color w:val="993366"/>
        </w:rPr>
        <w:t>INTEGER</w:t>
      </w:r>
      <w:r w:rsidRPr="00EE6E73">
        <w:t xml:space="preserve"> ::= 32</w:t>
      </w:r>
    </w:p>
    <w:p w14:paraId="496AFD2A" w14:textId="77777777" w:rsidR="00445E47" w:rsidRPr="00EE6E73" w:rsidRDefault="00445E47" w:rsidP="00445E47">
      <w:pPr>
        <w:pStyle w:val="PL"/>
      </w:pPr>
      <w:r w:rsidRPr="00EE6E73">
        <w:t xml:space="preserve">maxMBSFN-Allocations                    </w:t>
      </w:r>
      <w:r w:rsidRPr="00EE6E73">
        <w:rPr>
          <w:color w:val="993366"/>
        </w:rPr>
        <w:t>INTEGER</w:t>
      </w:r>
      <w:r w:rsidRPr="00EE6E73">
        <w:t xml:space="preserve"> ::= 8</w:t>
      </w:r>
    </w:p>
    <w:p w14:paraId="287F0D33" w14:textId="77777777" w:rsidR="00445E47" w:rsidRPr="00EE6E73" w:rsidRDefault="00445E47" w:rsidP="00445E47">
      <w:pPr>
        <w:pStyle w:val="PL"/>
      </w:pPr>
      <w:r w:rsidRPr="00EE6E73">
        <w:t xml:space="preserve">maxNrofMultiBands                       </w:t>
      </w:r>
      <w:r w:rsidRPr="00EE6E73">
        <w:rPr>
          <w:color w:val="993366"/>
        </w:rPr>
        <w:t>INTEGER</w:t>
      </w:r>
      <w:r w:rsidRPr="00EE6E73">
        <w:t xml:space="preserve"> ::= 8</w:t>
      </w:r>
    </w:p>
    <w:p w14:paraId="2D2A284F" w14:textId="77777777" w:rsidR="00445E47" w:rsidRPr="00EE6E73" w:rsidRDefault="00445E47" w:rsidP="00445E47">
      <w:pPr>
        <w:pStyle w:val="PL"/>
        <w:rPr>
          <w:color w:val="808080"/>
        </w:rPr>
      </w:pPr>
      <w:r w:rsidRPr="00EE6E73">
        <w:t xml:space="preserve">maxCellSFTD                             </w:t>
      </w:r>
      <w:r w:rsidRPr="00EE6E73">
        <w:rPr>
          <w:color w:val="993366"/>
        </w:rPr>
        <w:t>INTEGER</w:t>
      </w:r>
      <w:r w:rsidRPr="00EE6E73">
        <w:t xml:space="preserve"> ::= 3       </w:t>
      </w:r>
      <w:r w:rsidRPr="00EE6E73">
        <w:rPr>
          <w:color w:val="808080"/>
        </w:rPr>
        <w:t>-- Maximum number of cells for SFTD reporting</w:t>
      </w:r>
    </w:p>
    <w:p w14:paraId="45591CD1" w14:textId="77777777" w:rsidR="00445E47" w:rsidRPr="00EE6E73" w:rsidRDefault="00445E47" w:rsidP="00445E47">
      <w:pPr>
        <w:pStyle w:val="PL"/>
      </w:pPr>
      <w:r w:rsidRPr="00EE6E73">
        <w:t xml:space="preserve">maxReportConfigId                       </w:t>
      </w:r>
      <w:r w:rsidRPr="00EE6E73">
        <w:rPr>
          <w:color w:val="993366"/>
        </w:rPr>
        <w:t>INTEGER</w:t>
      </w:r>
      <w:r w:rsidRPr="00EE6E73">
        <w:t xml:space="preserve"> ::= 64</w:t>
      </w:r>
    </w:p>
    <w:p w14:paraId="06B347A9" w14:textId="77777777" w:rsidR="00445E47" w:rsidRPr="00EE6E73" w:rsidRDefault="00445E47" w:rsidP="00445E47">
      <w:pPr>
        <w:pStyle w:val="PL"/>
        <w:rPr>
          <w:color w:val="808080"/>
        </w:rPr>
      </w:pPr>
      <w:r w:rsidRPr="00EE6E73">
        <w:t xml:space="preserve">maxNrofCodebooks                        </w:t>
      </w:r>
      <w:r w:rsidRPr="00EE6E73">
        <w:rPr>
          <w:color w:val="993366"/>
        </w:rPr>
        <w:t>INTEGER</w:t>
      </w:r>
      <w:r w:rsidRPr="00EE6E73">
        <w:t xml:space="preserve"> ::= 16      </w:t>
      </w:r>
      <w:r w:rsidRPr="00EE6E73">
        <w:rPr>
          <w:color w:val="808080"/>
        </w:rPr>
        <w:t>-- Maximum number of codebooks supported by the UE</w:t>
      </w:r>
    </w:p>
    <w:p w14:paraId="26D0C7AF" w14:textId="77777777" w:rsidR="00445E47" w:rsidRPr="00EE6E73" w:rsidRDefault="00445E47" w:rsidP="00445E47">
      <w:pPr>
        <w:pStyle w:val="PL"/>
        <w:rPr>
          <w:color w:val="808080"/>
        </w:rPr>
      </w:pPr>
      <w:r w:rsidRPr="00EE6E73">
        <w:t xml:space="preserve">maxNrofCSI-RS-ResourcesExt-r16          </w:t>
      </w:r>
      <w:r w:rsidRPr="00EE6E73">
        <w:rPr>
          <w:color w:val="993366"/>
        </w:rPr>
        <w:t>INTEGER</w:t>
      </w:r>
      <w:r w:rsidRPr="00EE6E73">
        <w:t xml:space="preserve"> ::= 16      </w:t>
      </w:r>
      <w:r w:rsidRPr="00EE6E73">
        <w:rPr>
          <w:color w:val="808080"/>
        </w:rPr>
        <w:t>-- Maximum number of codebook resources supported by the UE for eType2/Codebook combo</w:t>
      </w:r>
    </w:p>
    <w:p w14:paraId="32893B46" w14:textId="77777777" w:rsidR="00445E47" w:rsidRPr="00EE6E73" w:rsidRDefault="00445E47" w:rsidP="00445E47">
      <w:pPr>
        <w:pStyle w:val="PL"/>
        <w:rPr>
          <w:color w:val="808080"/>
        </w:rPr>
      </w:pPr>
      <w:r w:rsidRPr="00EE6E73">
        <w:t xml:space="preserve">maxNrofCSI-RS-ResourcesExt-r17          </w:t>
      </w:r>
      <w:r w:rsidRPr="00EE6E73">
        <w:rPr>
          <w:color w:val="993366"/>
        </w:rPr>
        <w:t>INTEGER</w:t>
      </w:r>
      <w:r w:rsidRPr="00EE6E73">
        <w:t xml:space="preserve"> ::= 8       </w:t>
      </w:r>
      <w:r w:rsidRPr="00EE6E73">
        <w:rPr>
          <w:color w:val="808080"/>
        </w:rPr>
        <w:t>-- Maximum number of codebook resources for fetype2R1 and fetype2R2</w:t>
      </w:r>
    </w:p>
    <w:p w14:paraId="55B3B6D5" w14:textId="77777777" w:rsidR="00445E47" w:rsidRPr="00EE6E73" w:rsidRDefault="00445E47" w:rsidP="00445E47">
      <w:pPr>
        <w:pStyle w:val="PL"/>
        <w:rPr>
          <w:color w:val="808080"/>
        </w:rPr>
      </w:pPr>
      <w:r w:rsidRPr="00EE6E73">
        <w:t xml:space="preserve">maxNrofCSI-RS-Resources                 </w:t>
      </w:r>
      <w:r w:rsidRPr="00EE6E73">
        <w:rPr>
          <w:color w:val="993366"/>
        </w:rPr>
        <w:t>INTEGER</w:t>
      </w:r>
      <w:r w:rsidRPr="00EE6E73">
        <w:t xml:space="preserve"> ::= 7       </w:t>
      </w:r>
      <w:r w:rsidRPr="00EE6E73">
        <w:rPr>
          <w:color w:val="808080"/>
        </w:rPr>
        <w:t>-- Maximum number of codebook resources supported by the UE</w:t>
      </w:r>
    </w:p>
    <w:p w14:paraId="6A79F161" w14:textId="77777777" w:rsidR="00445E47" w:rsidRPr="00EE6E73" w:rsidRDefault="00445E47" w:rsidP="00445E47">
      <w:pPr>
        <w:pStyle w:val="PL"/>
        <w:rPr>
          <w:color w:val="808080"/>
        </w:rPr>
      </w:pPr>
      <w:r w:rsidRPr="00EE6E73">
        <w:rPr>
          <w:rFonts w:eastAsiaTheme="minorEastAsia"/>
        </w:rPr>
        <w:t>maxNrofCSI-RS-ResourcesAlt-r16</w:t>
      </w:r>
      <w:r w:rsidRPr="00EE6E73">
        <w:t xml:space="preserve">          </w:t>
      </w:r>
      <w:r w:rsidRPr="00EE6E73">
        <w:rPr>
          <w:rFonts w:eastAsiaTheme="minorEastAsia"/>
          <w:color w:val="993366"/>
        </w:rPr>
        <w:t>INTEGER</w:t>
      </w:r>
      <w:r w:rsidRPr="00EE6E73">
        <w:rPr>
          <w:rFonts w:eastAsiaTheme="minorEastAsia"/>
        </w:rPr>
        <w:t xml:space="preserve"> ::= 512</w:t>
      </w:r>
      <w:r w:rsidRPr="00EE6E73">
        <w:t xml:space="preserve">     </w:t>
      </w:r>
      <w:r w:rsidRPr="00EE6E73">
        <w:rPr>
          <w:rFonts w:eastAsiaTheme="minorEastAsia"/>
          <w:color w:val="808080"/>
        </w:rPr>
        <w:t>-- Maximum number of alternative codebook resources supported by the UE</w:t>
      </w:r>
    </w:p>
    <w:p w14:paraId="632DF492" w14:textId="77777777" w:rsidR="00445E47" w:rsidRPr="00EE6E73" w:rsidRDefault="00445E47" w:rsidP="00445E47">
      <w:pPr>
        <w:pStyle w:val="PL"/>
        <w:rPr>
          <w:color w:val="808080"/>
        </w:rPr>
      </w:pPr>
      <w:r w:rsidRPr="00EE6E73">
        <w:rPr>
          <w:rFonts w:eastAsiaTheme="minorEastAsia"/>
        </w:rPr>
        <w:t>maxNrofCSI-RS-ResourcesAlt-1-r16</w:t>
      </w:r>
      <w:r w:rsidRPr="00EE6E73">
        <w:t xml:space="preserve">        </w:t>
      </w:r>
      <w:r w:rsidRPr="00EE6E73">
        <w:rPr>
          <w:rFonts w:eastAsiaTheme="minorEastAsia"/>
          <w:color w:val="993366"/>
        </w:rPr>
        <w:t>INTEGER</w:t>
      </w:r>
      <w:r w:rsidRPr="00EE6E73">
        <w:rPr>
          <w:rFonts w:eastAsiaTheme="minorEastAsia"/>
        </w:rPr>
        <w:t xml:space="preserve"> ::= 511</w:t>
      </w:r>
      <w:r w:rsidRPr="00EE6E73">
        <w:t xml:space="preserve">     </w:t>
      </w:r>
      <w:r w:rsidRPr="00EE6E73">
        <w:rPr>
          <w:rFonts w:eastAsiaTheme="minorEastAsia"/>
          <w:color w:val="808080"/>
        </w:rPr>
        <w:t>-- Maximum number of alternative codebook resources supported by the UE minus 1</w:t>
      </w:r>
    </w:p>
    <w:p w14:paraId="750C792D" w14:textId="77777777" w:rsidR="00445E47" w:rsidRPr="00EE6E73" w:rsidRDefault="00445E47" w:rsidP="00445E47">
      <w:pPr>
        <w:pStyle w:val="PL"/>
      </w:pPr>
      <w:r w:rsidRPr="00EE6E73">
        <w:t xml:space="preserve">maxNrofSRI-PUSCH-Mappings               </w:t>
      </w:r>
      <w:r w:rsidRPr="00EE6E73">
        <w:rPr>
          <w:color w:val="993366"/>
        </w:rPr>
        <w:t>INTEGER</w:t>
      </w:r>
      <w:r w:rsidRPr="00EE6E73">
        <w:t xml:space="preserve"> ::= 16</w:t>
      </w:r>
    </w:p>
    <w:p w14:paraId="7A91A203" w14:textId="77777777" w:rsidR="00445E47" w:rsidRPr="00EE6E73" w:rsidRDefault="00445E47" w:rsidP="00445E47">
      <w:pPr>
        <w:pStyle w:val="PL"/>
      </w:pPr>
      <w:r w:rsidRPr="00EE6E73">
        <w:t xml:space="preserve">maxNrofSRI-PUSCH-Mappings-1             </w:t>
      </w:r>
      <w:r w:rsidRPr="00EE6E73">
        <w:rPr>
          <w:color w:val="993366"/>
        </w:rPr>
        <w:t>INTEGER</w:t>
      </w:r>
      <w:r w:rsidRPr="00EE6E73">
        <w:t xml:space="preserve"> ::= 15</w:t>
      </w:r>
    </w:p>
    <w:p w14:paraId="4001583B" w14:textId="77777777" w:rsidR="00445E47" w:rsidRPr="00EE6E73" w:rsidRDefault="00445E47" w:rsidP="00445E47">
      <w:pPr>
        <w:pStyle w:val="PL"/>
        <w:rPr>
          <w:color w:val="808080"/>
        </w:rPr>
      </w:pPr>
      <w:r w:rsidRPr="00EE6E73">
        <w:t xml:space="preserve">maxSIB                                  </w:t>
      </w:r>
      <w:r w:rsidRPr="00EE6E73">
        <w:rPr>
          <w:color w:val="993366"/>
        </w:rPr>
        <w:t>INTEGER</w:t>
      </w:r>
      <w:r w:rsidRPr="00EE6E73">
        <w:t xml:space="preserve">::= 32       </w:t>
      </w:r>
      <w:r w:rsidRPr="00EE6E73">
        <w:rPr>
          <w:color w:val="808080"/>
        </w:rPr>
        <w:t>-- Maximum number of SIBs</w:t>
      </w:r>
    </w:p>
    <w:p w14:paraId="0EA2B51D" w14:textId="77777777" w:rsidR="00445E47" w:rsidRPr="00EE6E73" w:rsidRDefault="00445E47" w:rsidP="00445E47">
      <w:pPr>
        <w:pStyle w:val="PL"/>
        <w:rPr>
          <w:color w:val="808080"/>
        </w:rPr>
      </w:pPr>
      <w:r w:rsidRPr="00EE6E73">
        <w:t xml:space="preserve">maxSI-Message                           </w:t>
      </w:r>
      <w:r w:rsidRPr="00EE6E73">
        <w:rPr>
          <w:color w:val="993366"/>
        </w:rPr>
        <w:t>INTEGER</w:t>
      </w:r>
      <w:r w:rsidRPr="00EE6E73">
        <w:t xml:space="preserve">::= 32       </w:t>
      </w:r>
      <w:r w:rsidRPr="00EE6E73">
        <w:rPr>
          <w:color w:val="808080"/>
        </w:rPr>
        <w:t>-- Maximum number of SI messages</w:t>
      </w:r>
    </w:p>
    <w:p w14:paraId="130ADFAC" w14:textId="77777777" w:rsidR="00445E47" w:rsidRPr="00EE6E73" w:rsidRDefault="00445E47" w:rsidP="00445E47">
      <w:pPr>
        <w:pStyle w:val="PL"/>
        <w:rPr>
          <w:color w:val="808080"/>
        </w:rPr>
      </w:pPr>
      <w:r w:rsidRPr="00EE6E73">
        <w:lastRenderedPageBreak/>
        <w:t xml:space="preserve">maxSIB-MessagePlus1-r17                 </w:t>
      </w:r>
      <w:r w:rsidRPr="00EE6E73">
        <w:rPr>
          <w:color w:val="993366"/>
        </w:rPr>
        <w:t>INTEGER</w:t>
      </w:r>
      <w:r w:rsidRPr="00EE6E73">
        <w:t xml:space="preserve">::= 33       </w:t>
      </w:r>
      <w:r w:rsidRPr="00EE6E73">
        <w:rPr>
          <w:color w:val="808080"/>
        </w:rPr>
        <w:t>-- Maximum number of SIB messages plus 1</w:t>
      </w:r>
    </w:p>
    <w:p w14:paraId="23337D90" w14:textId="77777777" w:rsidR="00445E47" w:rsidRPr="00EE6E73" w:rsidRDefault="00445E47" w:rsidP="00445E47">
      <w:pPr>
        <w:pStyle w:val="PL"/>
        <w:rPr>
          <w:color w:val="808080"/>
        </w:rPr>
      </w:pPr>
      <w:r w:rsidRPr="00EE6E73">
        <w:t xml:space="preserve">maxPO-perPF                             </w:t>
      </w:r>
      <w:r w:rsidRPr="00EE6E73">
        <w:rPr>
          <w:color w:val="993366"/>
        </w:rPr>
        <w:t>INTEGER</w:t>
      </w:r>
      <w:r w:rsidRPr="00EE6E73">
        <w:t xml:space="preserve"> ::= 4       </w:t>
      </w:r>
      <w:r w:rsidRPr="00EE6E73">
        <w:rPr>
          <w:color w:val="808080"/>
        </w:rPr>
        <w:t>-- Maximum number of paging occasion per paging frame</w:t>
      </w:r>
    </w:p>
    <w:p w14:paraId="0964BA02" w14:textId="77777777" w:rsidR="00445E47" w:rsidRPr="00EE6E73" w:rsidRDefault="00445E47" w:rsidP="00445E47">
      <w:pPr>
        <w:pStyle w:val="PL"/>
        <w:rPr>
          <w:color w:val="808080"/>
        </w:rPr>
      </w:pPr>
      <w:r w:rsidRPr="00EE6E73">
        <w:t>maxP</w:t>
      </w:r>
      <w:r w:rsidRPr="00EE6E73">
        <w:rPr>
          <w:rFonts w:eastAsia="等线"/>
        </w:rPr>
        <w:t>EI</w:t>
      </w:r>
      <w:r w:rsidRPr="00EE6E73">
        <w:t xml:space="preserve">-perPF-r17                        </w:t>
      </w:r>
      <w:r w:rsidRPr="00EE6E73">
        <w:rPr>
          <w:color w:val="993366"/>
        </w:rPr>
        <w:t>INTEGER</w:t>
      </w:r>
      <w:r w:rsidRPr="00EE6E73">
        <w:t xml:space="preserve"> ::= 4       </w:t>
      </w:r>
      <w:r w:rsidRPr="00EE6E73">
        <w:rPr>
          <w:color w:val="808080"/>
        </w:rPr>
        <w:t xml:space="preserve">-- Maximum number of </w:t>
      </w:r>
      <w:r w:rsidRPr="00EE6E73">
        <w:rPr>
          <w:rFonts w:eastAsia="等线"/>
          <w:color w:val="808080"/>
        </w:rPr>
        <w:t>PEI</w:t>
      </w:r>
      <w:r w:rsidRPr="00EE6E73">
        <w:rPr>
          <w:color w:val="808080"/>
        </w:rPr>
        <w:t xml:space="preserve"> occasion per paging frame</w:t>
      </w:r>
    </w:p>
    <w:p w14:paraId="78409725" w14:textId="77777777" w:rsidR="00445E47" w:rsidRPr="00EE6E73" w:rsidRDefault="00445E47" w:rsidP="00445E47">
      <w:pPr>
        <w:pStyle w:val="PL"/>
        <w:rPr>
          <w:color w:val="808080"/>
        </w:rPr>
      </w:pPr>
      <w:r w:rsidRPr="00EE6E73">
        <w:t xml:space="preserve">maxAccessCat-1                          </w:t>
      </w:r>
      <w:r w:rsidRPr="00EE6E73">
        <w:rPr>
          <w:color w:val="993366"/>
        </w:rPr>
        <w:t>INTEGER</w:t>
      </w:r>
      <w:r w:rsidRPr="00EE6E73">
        <w:t xml:space="preserve"> ::= 63      </w:t>
      </w:r>
      <w:r w:rsidRPr="00EE6E73">
        <w:rPr>
          <w:color w:val="808080"/>
        </w:rPr>
        <w:t>-- Maximum number of Access Categories minus 1</w:t>
      </w:r>
    </w:p>
    <w:p w14:paraId="60F35E06" w14:textId="77777777" w:rsidR="00445E47" w:rsidRPr="00EE6E73" w:rsidRDefault="00445E47" w:rsidP="00445E47">
      <w:pPr>
        <w:pStyle w:val="PL"/>
        <w:rPr>
          <w:color w:val="808080"/>
        </w:rPr>
      </w:pPr>
      <w:r w:rsidRPr="00EE6E73">
        <w:t xml:space="preserve">maxBarringInfoSet                       </w:t>
      </w:r>
      <w:r w:rsidRPr="00EE6E73">
        <w:rPr>
          <w:color w:val="993366"/>
        </w:rPr>
        <w:t>INTEGER</w:t>
      </w:r>
      <w:r w:rsidRPr="00EE6E73">
        <w:t xml:space="preserve"> ::= 8       </w:t>
      </w:r>
      <w:r w:rsidRPr="00EE6E73">
        <w:rPr>
          <w:color w:val="808080"/>
        </w:rPr>
        <w:t>-- Maximum number of access control parameter sets</w:t>
      </w:r>
    </w:p>
    <w:p w14:paraId="736B087C" w14:textId="77777777" w:rsidR="00445E47" w:rsidRPr="00EE6E73" w:rsidRDefault="00445E47" w:rsidP="00445E47">
      <w:pPr>
        <w:pStyle w:val="PL"/>
        <w:rPr>
          <w:color w:val="808080"/>
        </w:rPr>
      </w:pPr>
      <w:r w:rsidRPr="00EE6E73">
        <w:t xml:space="preserve">maxCellEUTRA                            </w:t>
      </w:r>
      <w:r w:rsidRPr="00EE6E73">
        <w:rPr>
          <w:color w:val="993366"/>
        </w:rPr>
        <w:t>INTEGER</w:t>
      </w:r>
      <w:r w:rsidRPr="00EE6E73">
        <w:t xml:space="preserve"> ::= 8       </w:t>
      </w:r>
      <w:r w:rsidRPr="00EE6E73">
        <w:rPr>
          <w:color w:val="808080"/>
        </w:rPr>
        <w:t>-- Maximum number of E-UTRA cells in SIB list</w:t>
      </w:r>
    </w:p>
    <w:p w14:paraId="6C3163FF" w14:textId="77777777" w:rsidR="00445E47" w:rsidRPr="00EE6E73" w:rsidRDefault="00445E47" w:rsidP="00445E47">
      <w:pPr>
        <w:pStyle w:val="PL"/>
        <w:rPr>
          <w:color w:val="808080"/>
        </w:rPr>
      </w:pPr>
      <w:r w:rsidRPr="00EE6E73">
        <w:t xml:space="preserve">maxEUTRA-Carrier                        </w:t>
      </w:r>
      <w:r w:rsidRPr="00EE6E73">
        <w:rPr>
          <w:color w:val="993366"/>
        </w:rPr>
        <w:t>INTEGER</w:t>
      </w:r>
      <w:r w:rsidRPr="00EE6E73">
        <w:t xml:space="preserve"> ::= 8       </w:t>
      </w:r>
      <w:r w:rsidRPr="00EE6E73">
        <w:rPr>
          <w:color w:val="808080"/>
        </w:rPr>
        <w:t>-- Maximum number of E-UTRA carriers in SIB list</w:t>
      </w:r>
    </w:p>
    <w:p w14:paraId="3DD61DA8" w14:textId="77777777" w:rsidR="00445E47" w:rsidRPr="00EE6E73" w:rsidRDefault="00445E47" w:rsidP="00445E47">
      <w:pPr>
        <w:pStyle w:val="PL"/>
        <w:rPr>
          <w:color w:val="808080"/>
        </w:rPr>
      </w:pPr>
      <w:r w:rsidRPr="00EE6E73">
        <w:t xml:space="preserve">maxPLMNIdentities                       </w:t>
      </w:r>
      <w:r w:rsidRPr="00EE6E73">
        <w:rPr>
          <w:color w:val="993366"/>
        </w:rPr>
        <w:t>INTEGER</w:t>
      </w:r>
      <w:r w:rsidRPr="00EE6E73">
        <w:t xml:space="preserve"> ::= 8       </w:t>
      </w:r>
      <w:r w:rsidRPr="00EE6E73">
        <w:rPr>
          <w:color w:val="808080"/>
        </w:rPr>
        <w:t>-- Maximum number of PLMN identities in RAN area configurations</w:t>
      </w:r>
    </w:p>
    <w:p w14:paraId="5A3C7EC9" w14:textId="77777777" w:rsidR="00445E47" w:rsidRPr="00EE6E73" w:rsidRDefault="00445E47" w:rsidP="00445E47">
      <w:pPr>
        <w:pStyle w:val="PL"/>
        <w:rPr>
          <w:color w:val="808080"/>
        </w:rPr>
      </w:pPr>
      <w:r w:rsidRPr="00EE6E73">
        <w:t xml:space="preserve">maxDownlinkFeatureSets                  </w:t>
      </w:r>
      <w:r w:rsidRPr="00EE6E73">
        <w:rPr>
          <w:color w:val="993366"/>
        </w:rPr>
        <w:t>INTEGER</w:t>
      </w:r>
      <w:r w:rsidRPr="00EE6E73">
        <w:t xml:space="preserve"> ::= 1024    </w:t>
      </w:r>
      <w:r w:rsidRPr="00EE6E73">
        <w:rPr>
          <w:color w:val="808080"/>
        </w:rPr>
        <w:t>-- (for NR DL) Total number of FeatureSets (size of the pool)</w:t>
      </w:r>
    </w:p>
    <w:p w14:paraId="5DD8CD2B" w14:textId="77777777" w:rsidR="00445E47" w:rsidRPr="00EE6E73" w:rsidRDefault="00445E47" w:rsidP="00445E47">
      <w:pPr>
        <w:pStyle w:val="PL"/>
        <w:rPr>
          <w:color w:val="808080"/>
        </w:rPr>
      </w:pPr>
      <w:r w:rsidRPr="00EE6E73">
        <w:t xml:space="preserve">maxUplinkFeatureSets                    </w:t>
      </w:r>
      <w:r w:rsidRPr="00EE6E73">
        <w:rPr>
          <w:color w:val="993366"/>
        </w:rPr>
        <w:t>INTEGER</w:t>
      </w:r>
      <w:r w:rsidRPr="00EE6E73">
        <w:t xml:space="preserve"> ::= 1024    </w:t>
      </w:r>
      <w:r w:rsidRPr="00EE6E73">
        <w:rPr>
          <w:color w:val="808080"/>
        </w:rPr>
        <w:t>-- (for NR UL) Total number of FeatureSets (size of the pool)</w:t>
      </w:r>
    </w:p>
    <w:p w14:paraId="6143D6E4" w14:textId="77777777" w:rsidR="00445E47" w:rsidRPr="00EE6E73" w:rsidRDefault="00445E47" w:rsidP="00445E47">
      <w:pPr>
        <w:pStyle w:val="PL"/>
        <w:rPr>
          <w:color w:val="808080"/>
        </w:rPr>
      </w:pPr>
      <w:r w:rsidRPr="00EE6E73">
        <w:t xml:space="preserve">maxEUTRA-DL-FeatureSets                 </w:t>
      </w:r>
      <w:r w:rsidRPr="00EE6E73">
        <w:rPr>
          <w:color w:val="993366"/>
        </w:rPr>
        <w:t>INTEGER</w:t>
      </w:r>
      <w:r w:rsidRPr="00EE6E73">
        <w:t xml:space="preserve"> ::= 256     </w:t>
      </w:r>
      <w:r w:rsidRPr="00EE6E73">
        <w:rPr>
          <w:color w:val="808080"/>
        </w:rPr>
        <w:t>-- (for E-UTRA) Total number of FeatureSets (size of the pool)</w:t>
      </w:r>
    </w:p>
    <w:p w14:paraId="0297D4BB" w14:textId="77777777" w:rsidR="00445E47" w:rsidRPr="00EE6E73" w:rsidRDefault="00445E47" w:rsidP="00445E47">
      <w:pPr>
        <w:pStyle w:val="PL"/>
        <w:rPr>
          <w:color w:val="808080"/>
        </w:rPr>
      </w:pPr>
      <w:r w:rsidRPr="00EE6E73">
        <w:t xml:space="preserve">maxEUTRA-UL-FeatureSets                 </w:t>
      </w:r>
      <w:r w:rsidRPr="00EE6E73">
        <w:rPr>
          <w:color w:val="993366"/>
        </w:rPr>
        <w:t>INTEGER</w:t>
      </w:r>
      <w:r w:rsidRPr="00EE6E73">
        <w:t xml:space="preserve"> ::= 256     </w:t>
      </w:r>
      <w:r w:rsidRPr="00EE6E73">
        <w:rPr>
          <w:color w:val="808080"/>
        </w:rPr>
        <w:t>-- (for E-UTRA) Total number of FeatureSets (size of the pool)</w:t>
      </w:r>
    </w:p>
    <w:p w14:paraId="15C8ACA1" w14:textId="77777777" w:rsidR="00445E47" w:rsidRPr="00EE6E73" w:rsidRDefault="00445E47" w:rsidP="00445E47">
      <w:pPr>
        <w:pStyle w:val="PL"/>
        <w:rPr>
          <w:color w:val="808080"/>
        </w:rPr>
      </w:pPr>
      <w:r w:rsidRPr="00EE6E73">
        <w:t xml:space="preserve">maxFeatureSetsPerBand                   </w:t>
      </w:r>
      <w:r w:rsidRPr="00EE6E73">
        <w:rPr>
          <w:color w:val="993366"/>
        </w:rPr>
        <w:t>INTEGER</w:t>
      </w:r>
      <w:r w:rsidRPr="00EE6E73">
        <w:t xml:space="preserve"> ::= 128     </w:t>
      </w:r>
      <w:r w:rsidRPr="00EE6E73">
        <w:rPr>
          <w:color w:val="808080"/>
        </w:rPr>
        <w:t>-- (for NR) The number of feature sets associated with one band.</w:t>
      </w:r>
    </w:p>
    <w:p w14:paraId="4E9353CA" w14:textId="77777777" w:rsidR="00445E47" w:rsidRPr="00EE6E73" w:rsidRDefault="00445E47" w:rsidP="00445E47">
      <w:pPr>
        <w:pStyle w:val="PL"/>
        <w:rPr>
          <w:color w:val="808080"/>
        </w:rPr>
      </w:pPr>
      <w:r w:rsidRPr="00EE6E73">
        <w:t xml:space="preserve">maxPerCC-FeatureSets                    </w:t>
      </w:r>
      <w:r w:rsidRPr="00EE6E73">
        <w:rPr>
          <w:color w:val="993366"/>
        </w:rPr>
        <w:t>INTEGER</w:t>
      </w:r>
      <w:r w:rsidRPr="00EE6E73">
        <w:t xml:space="preserve"> ::= 1024    </w:t>
      </w:r>
      <w:r w:rsidRPr="00EE6E73">
        <w:rPr>
          <w:color w:val="808080"/>
        </w:rPr>
        <w:t>-- (for NR) Total number of CC-specific FeatureSets (size of the pool)</w:t>
      </w:r>
    </w:p>
    <w:p w14:paraId="050238D0" w14:textId="77777777" w:rsidR="00445E47" w:rsidRPr="00EE6E73" w:rsidRDefault="00445E47" w:rsidP="00445E47">
      <w:pPr>
        <w:pStyle w:val="PL"/>
        <w:rPr>
          <w:color w:val="808080"/>
        </w:rPr>
      </w:pPr>
      <w:r w:rsidRPr="00EE6E73">
        <w:t xml:space="preserve">maxFeatureSetCombinations               </w:t>
      </w:r>
      <w:r w:rsidRPr="00EE6E73">
        <w:rPr>
          <w:color w:val="993366"/>
        </w:rPr>
        <w:t>INTEGER</w:t>
      </w:r>
      <w:r w:rsidRPr="00EE6E73">
        <w:t xml:space="preserve"> ::= 1024    </w:t>
      </w:r>
      <w:r w:rsidRPr="00EE6E73">
        <w:rPr>
          <w:color w:val="808080"/>
        </w:rPr>
        <w:t>-- (for MR-DC/NR)Total number of Feature set combinations (size of the pool)</w:t>
      </w:r>
    </w:p>
    <w:p w14:paraId="414A4187" w14:textId="77777777" w:rsidR="00445E47" w:rsidRPr="00EE6E73" w:rsidRDefault="00445E47" w:rsidP="00445E47">
      <w:pPr>
        <w:pStyle w:val="PL"/>
      </w:pPr>
      <w:r w:rsidRPr="00EE6E73">
        <w:t xml:space="preserve">maxInterRAT-RSTD-Freq                   </w:t>
      </w:r>
      <w:r w:rsidRPr="00EE6E73">
        <w:rPr>
          <w:color w:val="993366"/>
        </w:rPr>
        <w:t>INTEGER</w:t>
      </w:r>
      <w:r w:rsidRPr="00EE6E73">
        <w:t xml:space="preserve"> ::= 3</w:t>
      </w:r>
    </w:p>
    <w:p w14:paraId="58C0BA33" w14:textId="77777777" w:rsidR="00445E47" w:rsidRPr="00EE6E73" w:rsidRDefault="00445E47" w:rsidP="00445E47">
      <w:pPr>
        <w:pStyle w:val="PL"/>
        <w:rPr>
          <w:color w:val="808080"/>
        </w:rPr>
      </w:pPr>
      <w:r w:rsidRPr="00EE6E73">
        <w:t xml:space="preserve">maxGIN-r17                              </w:t>
      </w:r>
      <w:r w:rsidRPr="00EE6E73">
        <w:rPr>
          <w:color w:val="993366"/>
        </w:rPr>
        <w:t>INTEGER</w:t>
      </w:r>
      <w:r w:rsidRPr="00EE6E73">
        <w:t xml:space="preserve"> ::= 24      </w:t>
      </w:r>
      <w:r w:rsidRPr="00EE6E73">
        <w:rPr>
          <w:color w:val="808080"/>
        </w:rPr>
        <w:t>-- Maximum number of broadcast GINs</w:t>
      </w:r>
    </w:p>
    <w:p w14:paraId="74B40E6A" w14:textId="77777777" w:rsidR="00445E47" w:rsidRPr="00EE6E73" w:rsidRDefault="00445E47" w:rsidP="00445E47">
      <w:pPr>
        <w:pStyle w:val="PL"/>
        <w:rPr>
          <w:color w:val="808080"/>
        </w:rPr>
      </w:pPr>
      <w:r w:rsidRPr="00EE6E73">
        <w:t xml:space="preserve">maxHRNN-Len-r16                         </w:t>
      </w:r>
      <w:r w:rsidRPr="00EE6E73">
        <w:rPr>
          <w:color w:val="993366"/>
        </w:rPr>
        <w:t>INTEGER</w:t>
      </w:r>
      <w:r w:rsidRPr="00EE6E73">
        <w:t xml:space="preserve"> ::= 48      </w:t>
      </w:r>
      <w:r w:rsidRPr="00EE6E73">
        <w:rPr>
          <w:color w:val="808080"/>
        </w:rPr>
        <w:t>-- Maximum length of HRNNs</w:t>
      </w:r>
    </w:p>
    <w:p w14:paraId="3A99FB2F" w14:textId="77777777" w:rsidR="00445E47" w:rsidRPr="00EE6E73" w:rsidRDefault="00445E47" w:rsidP="00445E47">
      <w:pPr>
        <w:pStyle w:val="PL"/>
        <w:rPr>
          <w:color w:val="808080"/>
        </w:rPr>
      </w:pPr>
      <w:r w:rsidRPr="00EE6E73">
        <w:t xml:space="preserve">maxNPN-r16                              </w:t>
      </w:r>
      <w:r w:rsidRPr="00EE6E73">
        <w:rPr>
          <w:color w:val="993366"/>
        </w:rPr>
        <w:t>INTEGER</w:t>
      </w:r>
      <w:r w:rsidRPr="00EE6E73">
        <w:t xml:space="preserve"> ::= 12      </w:t>
      </w:r>
      <w:r w:rsidRPr="00EE6E73">
        <w:rPr>
          <w:color w:val="808080"/>
        </w:rPr>
        <w:t>-- Maximum number of NPNs broadcast and reported by UE at establishment</w:t>
      </w:r>
    </w:p>
    <w:p w14:paraId="40460B86" w14:textId="77777777" w:rsidR="00445E47" w:rsidRPr="00EE6E73" w:rsidRDefault="00445E47" w:rsidP="00445E47">
      <w:pPr>
        <w:pStyle w:val="PL"/>
        <w:rPr>
          <w:color w:val="808080"/>
        </w:rPr>
      </w:pPr>
      <w:r w:rsidRPr="00EE6E73">
        <w:t xml:space="preserve">maxSNPN-ConfigCellId-r18                </w:t>
      </w:r>
      <w:r w:rsidRPr="00EE6E73">
        <w:rPr>
          <w:color w:val="993366"/>
        </w:rPr>
        <w:t>INTEGER</w:t>
      </w:r>
      <w:r w:rsidRPr="00EE6E73">
        <w:t xml:space="preserve"> ::= 32      </w:t>
      </w:r>
      <w:r w:rsidRPr="00EE6E73">
        <w:rPr>
          <w:color w:val="808080"/>
        </w:rPr>
        <w:t>-- Maximum number of Cell ID subject for SNPNS for MDT scope</w:t>
      </w:r>
    </w:p>
    <w:p w14:paraId="5A34D82A" w14:textId="77777777" w:rsidR="00445E47" w:rsidRPr="00EE6E73" w:rsidRDefault="00445E47" w:rsidP="00445E47">
      <w:pPr>
        <w:pStyle w:val="PL"/>
        <w:rPr>
          <w:color w:val="808080"/>
        </w:rPr>
      </w:pPr>
      <w:r w:rsidRPr="00EE6E73">
        <w:t xml:space="preserve">maxSNPN-ConfigID-r18                    </w:t>
      </w:r>
      <w:r w:rsidRPr="00EE6E73">
        <w:rPr>
          <w:color w:val="993366"/>
        </w:rPr>
        <w:t>INTEGER</w:t>
      </w:r>
      <w:r w:rsidRPr="00EE6E73">
        <w:t xml:space="preserve"> ::= 16      </w:t>
      </w:r>
      <w:r w:rsidRPr="00EE6E73">
        <w:rPr>
          <w:color w:val="808080"/>
        </w:rPr>
        <w:t>-- Maximum number of SNPNs subject for MDT scope</w:t>
      </w:r>
    </w:p>
    <w:p w14:paraId="38559DD9" w14:textId="77777777" w:rsidR="00445E47" w:rsidRPr="00EE6E73" w:rsidRDefault="00445E47" w:rsidP="00445E47">
      <w:pPr>
        <w:pStyle w:val="PL"/>
        <w:rPr>
          <w:color w:val="808080"/>
        </w:rPr>
      </w:pPr>
      <w:r w:rsidRPr="00EE6E73">
        <w:t xml:space="preserve">maxSNPN-ConfigTAI-r18                   </w:t>
      </w:r>
      <w:r w:rsidRPr="00EE6E73">
        <w:rPr>
          <w:color w:val="993366"/>
        </w:rPr>
        <w:t>INTEGER</w:t>
      </w:r>
      <w:r w:rsidRPr="00EE6E73">
        <w:t xml:space="preserve"> ::= 8       </w:t>
      </w:r>
      <w:r w:rsidRPr="00EE6E73">
        <w:rPr>
          <w:color w:val="808080"/>
        </w:rPr>
        <w:t>-- Maximum number of TA subject for MDT scope</w:t>
      </w:r>
    </w:p>
    <w:p w14:paraId="47955876" w14:textId="77777777" w:rsidR="00445E47" w:rsidRPr="00EE6E73" w:rsidRDefault="00445E47" w:rsidP="00445E47">
      <w:pPr>
        <w:pStyle w:val="PL"/>
        <w:rPr>
          <w:color w:val="808080"/>
        </w:rPr>
      </w:pPr>
      <w:r w:rsidRPr="00EE6E73">
        <w:t xml:space="preserve">maxNrOfMinSchedulingOffsetValues-r16    </w:t>
      </w:r>
      <w:r w:rsidRPr="00EE6E73">
        <w:rPr>
          <w:color w:val="993366"/>
        </w:rPr>
        <w:t>INTEGER</w:t>
      </w:r>
      <w:r w:rsidRPr="00EE6E73">
        <w:t xml:space="preserve"> ::= 2       </w:t>
      </w:r>
      <w:r w:rsidRPr="00EE6E73">
        <w:rPr>
          <w:color w:val="808080"/>
        </w:rPr>
        <w:t>-- Maximum number of min. scheduling offset (K0/K2) configurations</w:t>
      </w:r>
    </w:p>
    <w:p w14:paraId="476F7D69" w14:textId="77777777" w:rsidR="00445E47" w:rsidRPr="00EE6E73" w:rsidRDefault="00445E47" w:rsidP="00445E47">
      <w:pPr>
        <w:pStyle w:val="PL"/>
        <w:rPr>
          <w:color w:val="808080"/>
        </w:rPr>
      </w:pPr>
      <w:r w:rsidRPr="00EE6E73">
        <w:t xml:space="preserve">maxK0-SchedulingOffset-r16              </w:t>
      </w:r>
      <w:r w:rsidRPr="00EE6E73">
        <w:rPr>
          <w:color w:val="993366"/>
        </w:rPr>
        <w:t>INTEGER</w:t>
      </w:r>
      <w:r w:rsidRPr="00EE6E73">
        <w:t xml:space="preserve"> ::= 16      </w:t>
      </w:r>
      <w:r w:rsidRPr="00EE6E73">
        <w:rPr>
          <w:color w:val="808080"/>
        </w:rPr>
        <w:t>-- Maximum number of slots configured as min. scheduling offset (K0)</w:t>
      </w:r>
    </w:p>
    <w:p w14:paraId="1B2AF71E" w14:textId="77777777" w:rsidR="00445E47" w:rsidRPr="00EE6E73" w:rsidRDefault="00445E47" w:rsidP="00445E47">
      <w:pPr>
        <w:pStyle w:val="PL"/>
        <w:rPr>
          <w:color w:val="808080"/>
        </w:rPr>
      </w:pPr>
      <w:r w:rsidRPr="00EE6E73">
        <w:t xml:space="preserve">maxK2-SchedulingOffset-r16              </w:t>
      </w:r>
      <w:r w:rsidRPr="00EE6E73">
        <w:rPr>
          <w:color w:val="993366"/>
        </w:rPr>
        <w:t>INTEGER</w:t>
      </w:r>
      <w:r w:rsidRPr="00EE6E73">
        <w:t xml:space="preserve"> ::= 16      </w:t>
      </w:r>
      <w:r w:rsidRPr="00EE6E73">
        <w:rPr>
          <w:color w:val="808080"/>
        </w:rPr>
        <w:t>-- Maximum number of slots configured as min. scheduling offset (K2)</w:t>
      </w:r>
    </w:p>
    <w:p w14:paraId="5A5708CC" w14:textId="77777777" w:rsidR="00445E47" w:rsidRPr="00EE6E73" w:rsidRDefault="00445E47" w:rsidP="00445E47">
      <w:pPr>
        <w:pStyle w:val="PL"/>
        <w:rPr>
          <w:color w:val="808080"/>
        </w:rPr>
      </w:pPr>
      <w:r w:rsidRPr="00EE6E73">
        <w:t xml:space="preserve">maxK0-SchedulingOffset-r17              </w:t>
      </w:r>
      <w:r w:rsidRPr="00EE6E73">
        <w:rPr>
          <w:color w:val="993366"/>
        </w:rPr>
        <w:t>INTEGER</w:t>
      </w:r>
      <w:r w:rsidRPr="00EE6E73">
        <w:t xml:space="preserve"> ::= 64      </w:t>
      </w:r>
      <w:r w:rsidRPr="00EE6E73">
        <w:rPr>
          <w:color w:val="808080"/>
        </w:rPr>
        <w:t>-- Maximum number of slots configured as min. scheduling offset (K0)</w:t>
      </w:r>
    </w:p>
    <w:p w14:paraId="57F95E36" w14:textId="77777777" w:rsidR="00445E47" w:rsidRPr="00EE6E73" w:rsidRDefault="00445E47" w:rsidP="00445E47">
      <w:pPr>
        <w:pStyle w:val="PL"/>
        <w:rPr>
          <w:color w:val="808080"/>
        </w:rPr>
      </w:pPr>
      <w:r w:rsidRPr="00EE6E73">
        <w:t xml:space="preserve">maxK2-SchedulingOffset-r17              </w:t>
      </w:r>
      <w:r w:rsidRPr="00EE6E73">
        <w:rPr>
          <w:color w:val="993366"/>
        </w:rPr>
        <w:t>INTEGER</w:t>
      </w:r>
      <w:r w:rsidRPr="00EE6E73">
        <w:t xml:space="preserve"> ::= 64      </w:t>
      </w:r>
      <w:r w:rsidRPr="00EE6E73">
        <w:rPr>
          <w:color w:val="808080"/>
        </w:rPr>
        <w:t>-- Maximum number of slots configured as min. scheduling offset (K2)</w:t>
      </w:r>
    </w:p>
    <w:p w14:paraId="14A0313C" w14:textId="77777777" w:rsidR="00445E47" w:rsidRPr="00EE6E73" w:rsidRDefault="00445E47" w:rsidP="00445E47">
      <w:pPr>
        <w:pStyle w:val="PL"/>
        <w:rPr>
          <w:color w:val="808080"/>
        </w:rPr>
      </w:pPr>
      <w:r w:rsidRPr="00EE6E73">
        <w:t xml:space="preserve">maxDCI-2-6-Size-r16                     </w:t>
      </w:r>
      <w:r w:rsidRPr="00EE6E73">
        <w:rPr>
          <w:color w:val="993366"/>
        </w:rPr>
        <w:t>INTEGER</w:t>
      </w:r>
      <w:r w:rsidRPr="00EE6E73">
        <w:t xml:space="preserve"> ::= 140     </w:t>
      </w:r>
      <w:r w:rsidRPr="00EE6E73">
        <w:rPr>
          <w:color w:val="808080"/>
        </w:rPr>
        <w:t>-- Maximum size of DCI format 2-6</w:t>
      </w:r>
    </w:p>
    <w:p w14:paraId="608D88B0" w14:textId="77777777" w:rsidR="00445E47" w:rsidRPr="00EE6E73" w:rsidRDefault="00445E47" w:rsidP="00445E47">
      <w:pPr>
        <w:pStyle w:val="PL"/>
        <w:rPr>
          <w:color w:val="808080"/>
        </w:rPr>
      </w:pPr>
      <w:r w:rsidRPr="00EE6E73">
        <w:t xml:space="preserve">maxDCI-2-7-Size-r17                     </w:t>
      </w:r>
      <w:r w:rsidRPr="00EE6E73">
        <w:rPr>
          <w:color w:val="993366"/>
        </w:rPr>
        <w:t>INTEGER</w:t>
      </w:r>
      <w:r w:rsidRPr="00EE6E73">
        <w:t xml:space="preserve"> ::= 43      </w:t>
      </w:r>
      <w:r w:rsidRPr="00EE6E73">
        <w:rPr>
          <w:color w:val="808080"/>
        </w:rPr>
        <w:t>-- Maximum size of DCI format 2-7</w:t>
      </w:r>
    </w:p>
    <w:p w14:paraId="30C1A320" w14:textId="77777777" w:rsidR="00445E47" w:rsidRPr="00EE6E73" w:rsidRDefault="00445E47" w:rsidP="00445E47">
      <w:pPr>
        <w:pStyle w:val="PL"/>
        <w:rPr>
          <w:color w:val="808080"/>
        </w:rPr>
      </w:pPr>
      <w:r w:rsidRPr="00EE6E73">
        <w:t xml:space="preserve">maxDCI-2-6-Size-1-r16                   </w:t>
      </w:r>
      <w:r w:rsidRPr="00EE6E73">
        <w:rPr>
          <w:color w:val="993366"/>
        </w:rPr>
        <w:t>INTEGER</w:t>
      </w:r>
      <w:r w:rsidRPr="00EE6E73">
        <w:t xml:space="preserve"> ::= 139     </w:t>
      </w:r>
      <w:r w:rsidRPr="00EE6E73">
        <w:rPr>
          <w:color w:val="808080"/>
        </w:rPr>
        <w:t>-- Maximum DCI format 2-6 size minus 1</w:t>
      </w:r>
    </w:p>
    <w:p w14:paraId="0F9BDEA4" w14:textId="77777777" w:rsidR="00445E47" w:rsidRPr="00EE6E73" w:rsidRDefault="00445E47" w:rsidP="00445E47">
      <w:pPr>
        <w:pStyle w:val="PL"/>
        <w:rPr>
          <w:color w:val="808080"/>
        </w:rPr>
      </w:pPr>
      <w:r w:rsidRPr="00EE6E73">
        <w:t xml:space="preserve">maxDCI-2-9-Size-r18                     </w:t>
      </w:r>
      <w:r w:rsidRPr="00EE6E73">
        <w:rPr>
          <w:color w:val="993366"/>
        </w:rPr>
        <w:t>INTEGER</w:t>
      </w:r>
      <w:r w:rsidRPr="00EE6E73">
        <w:t xml:space="preserve"> ::= 140     </w:t>
      </w:r>
      <w:r w:rsidRPr="00EE6E73">
        <w:rPr>
          <w:color w:val="808080"/>
        </w:rPr>
        <w:t>-- Maximum DCI format 2-9 size</w:t>
      </w:r>
    </w:p>
    <w:p w14:paraId="69B8EF26" w14:textId="77777777" w:rsidR="00445E47" w:rsidRPr="00EE6E73" w:rsidRDefault="00445E47" w:rsidP="00445E47">
      <w:pPr>
        <w:pStyle w:val="PL"/>
        <w:rPr>
          <w:color w:val="808080"/>
        </w:rPr>
      </w:pPr>
      <w:r w:rsidRPr="00EE6E73">
        <w:t xml:space="preserve">maxDCI-2-9-Size-1-r18                   </w:t>
      </w:r>
      <w:r w:rsidRPr="00EE6E73">
        <w:rPr>
          <w:color w:val="993366"/>
        </w:rPr>
        <w:t>INTEGER</w:t>
      </w:r>
      <w:r w:rsidRPr="00EE6E73">
        <w:t xml:space="preserve"> ::= 139     </w:t>
      </w:r>
      <w:r w:rsidRPr="00EE6E73">
        <w:rPr>
          <w:color w:val="808080"/>
        </w:rPr>
        <w:t>-- Maximum DCI format 2-9 size minus 1</w:t>
      </w:r>
    </w:p>
    <w:p w14:paraId="76BB8022" w14:textId="77777777" w:rsidR="00445E47" w:rsidRPr="00EE6E73" w:rsidRDefault="00445E47" w:rsidP="00445E47">
      <w:pPr>
        <w:pStyle w:val="PL"/>
        <w:rPr>
          <w:color w:val="808080"/>
        </w:rPr>
      </w:pPr>
      <w:r w:rsidRPr="00EE6E73">
        <w:t xml:space="preserve">maxNrofUL-Allocations-r16               </w:t>
      </w:r>
      <w:r w:rsidRPr="00EE6E73">
        <w:rPr>
          <w:color w:val="993366"/>
        </w:rPr>
        <w:t>INTEGER</w:t>
      </w:r>
      <w:r w:rsidRPr="00EE6E73">
        <w:t xml:space="preserve"> ::= 64      </w:t>
      </w:r>
      <w:r w:rsidRPr="00EE6E73">
        <w:rPr>
          <w:color w:val="808080"/>
        </w:rPr>
        <w:t>-- Maximum number of PUSCH time domain resource allocations</w:t>
      </w:r>
    </w:p>
    <w:p w14:paraId="122F97CF" w14:textId="77777777" w:rsidR="00445E47" w:rsidRPr="00EE6E73" w:rsidRDefault="00445E47" w:rsidP="00445E47">
      <w:pPr>
        <w:pStyle w:val="PL"/>
        <w:rPr>
          <w:color w:val="808080"/>
        </w:rPr>
      </w:pPr>
      <w:r w:rsidRPr="00EE6E73">
        <w:t xml:space="preserve">maxNrofUL-Allocations-1-r18             </w:t>
      </w:r>
      <w:r w:rsidRPr="00EE6E73">
        <w:rPr>
          <w:color w:val="993366"/>
        </w:rPr>
        <w:t>INTEGER</w:t>
      </w:r>
      <w:r w:rsidRPr="00EE6E73">
        <w:t xml:space="preserve"> ::= 63      </w:t>
      </w:r>
      <w:r w:rsidRPr="00EE6E73">
        <w:rPr>
          <w:color w:val="808080"/>
        </w:rPr>
        <w:t>-- Maximum number of PUSCH time domain resource allocations minus 1</w:t>
      </w:r>
    </w:p>
    <w:p w14:paraId="46DF92A0" w14:textId="77777777" w:rsidR="00445E47" w:rsidRPr="00EE6E73" w:rsidRDefault="00445E47" w:rsidP="00445E47">
      <w:pPr>
        <w:pStyle w:val="PL"/>
        <w:rPr>
          <w:color w:val="808080"/>
        </w:rPr>
      </w:pPr>
      <w:r w:rsidRPr="00EE6E73">
        <w:t xml:space="preserve">maxNrofP0-PUSCH-Set-r16                 </w:t>
      </w:r>
      <w:r w:rsidRPr="00EE6E73">
        <w:rPr>
          <w:color w:val="993366"/>
        </w:rPr>
        <w:t>INTEGER</w:t>
      </w:r>
      <w:r w:rsidRPr="00EE6E73">
        <w:t xml:space="preserve"> ::= 2       </w:t>
      </w:r>
      <w:r w:rsidRPr="00EE6E73">
        <w:rPr>
          <w:color w:val="808080"/>
        </w:rPr>
        <w:t>-- Maximum number of P0 PUSCH set(s)</w:t>
      </w:r>
    </w:p>
    <w:p w14:paraId="0A08E755" w14:textId="77777777" w:rsidR="00445E47" w:rsidRPr="00EE6E73" w:rsidRDefault="00445E47" w:rsidP="00445E47">
      <w:pPr>
        <w:pStyle w:val="PL"/>
        <w:rPr>
          <w:color w:val="808080"/>
        </w:rPr>
      </w:pPr>
      <w:r w:rsidRPr="00EE6E73">
        <w:t xml:space="preserve">maxOnDemandSIB-r16                      </w:t>
      </w:r>
      <w:r w:rsidRPr="00EE6E73">
        <w:rPr>
          <w:color w:val="993366"/>
        </w:rPr>
        <w:t>INTEGER</w:t>
      </w:r>
      <w:r w:rsidRPr="00EE6E73">
        <w:t xml:space="preserve"> ::= 8       </w:t>
      </w:r>
      <w:r w:rsidRPr="00EE6E73">
        <w:rPr>
          <w:color w:val="808080"/>
        </w:rPr>
        <w:t>-- Maximum number of SIB(s) that can be requested on-demand</w:t>
      </w:r>
    </w:p>
    <w:p w14:paraId="129F6E3D" w14:textId="77777777" w:rsidR="00445E47" w:rsidRPr="00EE6E73" w:rsidRDefault="00445E47" w:rsidP="00445E47">
      <w:pPr>
        <w:pStyle w:val="PL"/>
        <w:rPr>
          <w:color w:val="808080"/>
        </w:rPr>
      </w:pPr>
      <w:r w:rsidRPr="00EE6E73">
        <w:t xml:space="preserve">maxOnDemandPosSIB-r16                   </w:t>
      </w:r>
      <w:r w:rsidRPr="00EE6E73">
        <w:rPr>
          <w:color w:val="993366"/>
        </w:rPr>
        <w:t>INTEGER</w:t>
      </w:r>
      <w:r w:rsidRPr="00EE6E73">
        <w:t xml:space="preserve"> ::= 32      </w:t>
      </w:r>
      <w:r w:rsidRPr="00EE6E73">
        <w:rPr>
          <w:color w:val="808080"/>
        </w:rPr>
        <w:t>-- Maximum number of posSIB(s) that can be requested on-demand</w:t>
      </w:r>
    </w:p>
    <w:p w14:paraId="0954E325" w14:textId="77777777" w:rsidR="00445E47" w:rsidRPr="00EE6E73" w:rsidRDefault="00445E47" w:rsidP="00445E47">
      <w:pPr>
        <w:pStyle w:val="PL"/>
        <w:rPr>
          <w:color w:val="808080"/>
        </w:rPr>
      </w:pPr>
      <w:r w:rsidRPr="00EE6E73">
        <w:t xml:space="preserve">maxCI-DCI-PayloadSize-r16               </w:t>
      </w:r>
      <w:r w:rsidRPr="00EE6E73">
        <w:rPr>
          <w:color w:val="993366"/>
        </w:rPr>
        <w:t>INTEGER</w:t>
      </w:r>
      <w:r w:rsidRPr="00EE6E73">
        <w:t xml:space="preserve"> ::= 126     </w:t>
      </w:r>
      <w:r w:rsidRPr="00EE6E73">
        <w:rPr>
          <w:color w:val="808080"/>
        </w:rPr>
        <w:t>-- Maximum number of the DCI size for CI</w:t>
      </w:r>
    </w:p>
    <w:p w14:paraId="189AB2C6" w14:textId="77777777" w:rsidR="00445E47" w:rsidRPr="00EE6E73" w:rsidRDefault="00445E47" w:rsidP="00445E47">
      <w:pPr>
        <w:pStyle w:val="PL"/>
        <w:rPr>
          <w:color w:val="808080"/>
        </w:rPr>
      </w:pPr>
      <w:r w:rsidRPr="00EE6E73">
        <w:t xml:space="preserve">maxCI-DCI-PayloadSize-1-r16             </w:t>
      </w:r>
      <w:r w:rsidRPr="00EE6E73">
        <w:rPr>
          <w:color w:val="993366"/>
        </w:rPr>
        <w:t>INTEGER</w:t>
      </w:r>
      <w:r w:rsidRPr="00EE6E73">
        <w:t xml:space="preserve"> ::= 125     </w:t>
      </w:r>
      <w:r w:rsidRPr="00EE6E73">
        <w:rPr>
          <w:color w:val="808080"/>
        </w:rPr>
        <w:t>-- Maximum number of the DCI size for CI minus 1</w:t>
      </w:r>
    </w:p>
    <w:p w14:paraId="01C90F7B" w14:textId="77777777" w:rsidR="00445E47" w:rsidRPr="00EE6E73" w:rsidRDefault="00445E47" w:rsidP="00445E47">
      <w:pPr>
        <w:pStyle w:val="PL"/>
        <w:rPr>
          <w:color w:val="808080"/>
        </w:rPr>
      </w:pPr>
      <w:r w:rsidRPr="00EE6E73">
        <w:t xml:space="preserve">maxUu-RelayRLC-ChannelID-r17            </w:t>
      </w:r>
      <w:r w:rsidRPr="00EE6E73">
        <w:rPr>
          <w:color w:val="993366"/>
        </w:rPr>
        <w:t>INTEGER</w:t>
      </w:r>
      <w:r w:rsidRPr="00EE6E73">
        <w:t xml:space="preserve"> ::= 32      </w:t>
      </w:r>
      <w:r w:rsidRPr="00EE6E73">
        <w:rPr>
          <w:color w:val="808080"/>
        </w:rPr>
        <w:t>-- Maximum value of Uu Relay RLC channel ID</w:t>
      </w:r>
    </w:p>
    <w:p w14:paraId="196381FB" w14:textId="77777777" w:rsidR="00445E47" w:rsidRPr="00EE6E73" w:rsidRDefault="00445E47" w:rsidP="00445E47">
      <w:pPr>
        <w:pStyle w:val="PL"/>
        <w:rPr>
          <w:color w:val="808080"/>
        </w:rPr>
      </w:pPr>
      <w:r w:rsidRPr="00EE6E73">
        <w:t xml:space="preserve">maxWLAN-Id-Report-r16                   </w:t>
      </w:r>
      <w:r w:rsidRPr="00EE6E73">
        <w:rPr>
          <w:color w:val="993366"/>
        </w:rPr>
        <w:t>INTEGER</w:t>
      </w:r>
      <w:r w:rsidRPr="00EE6E73">
        <w:t xml:space="preserve"> ::= 32      </w:t>
      </w:r>
      <w:r w:rsidRPr="00EE6E73">
        <w:rPr>
          <w:color w:val="808080"/>
        </w:rPr>
        <w:t>-- Maximum number of WLAN IDs to report</w:t>
      </w:r>
    </w:p>
    <w:p w14:paraId="197E38AE" w14:textId="77777777" w:rsidR="00445E47" w:rsidRPr="00EE6E73" w:rsidRDefault="00445E47" w:rsidP="00445E47">
      <w:pPr>
        <w:pStyle w:val="PL"/>
        <w:rPr>
          <w:color w:val="808080"/>
        </w:rPr>
      </w:pPr>
      <w:r w:rsidRPr="00EE6E73">
        <w:t xml:space="preserve">maxWLAN-Name-r16                        </w:t>
      </w:r>
      <w:r w:rsidRPr="00EE6E73">
        <w:rPr>
          <w:color w:val="993366"/>
        </w:rPr>
        <w:t>INTEGER</w:t>
      </w:r>
      <w:r w:rsidRPr="00EE6E73">
        <w:t xml:space="preserve"> ::= 4       </w:t>
      </w:r>
      <w:r w:rsidRPr="00EE6E73">
        <w:rPr>
          <w:color w:val="808080"/>
        </w:rPr>
        <w:t>-- Maximum number of WLAN name</w:t>
      </w:r>
    </w:p>
    <w:p w14:paraId="1A512210" w14:textId="77777777" w:rsidR="00445E47" w:rsidRPr="00EE6E73" w:rsidRDefault="00445E47" w:rsidP="00445E47">
      <w:pPr>
        <w:pStyle w:val="PL"/>
        <w:rPr>
          <w:color w:val="808080"/>
        </w:rPr>
      </w:pPr>
      <w:r w:rsidRPr="00EE6E73">
        <w:rPr>
          <w:rFonts w:eastAsia="等线"/>
        </w:rPr>
        <w:t>maxRAReport-r16</w:t>
      </w:r>
      <w:r w:rsidRPr="00EE6E73">
        <w:t xml:space="preserve">                         </w:t>
      </w:r>
      <w:r w:rsidRPr="00EE6E73">
        <w:rPr>
          <w:color w:val="993366"/>
        </w:rPr>
        <w:t>INTEGER</w:t>
      </w:r>
      <w:r w:rsidRPr="00EE6E73">
        <w:t xml:space="preserve"> ::= 8       </w:t>
      </w:r>
      <w:r w:rsidRPr="00EE6E73">
        <w:rPr>
          <w:color w:val="808080"/>
        </w:rPr>
        <w:t>-- Maximum number of RA procedures information to be included in the RA report</w:t>
      </w:r>
    </w:p>
    <w:p w14:paraId="359471CA" w14:textId="77777777" w:rsidR="00445E47" w:rsidRPr="00EE6E73" w:rsidRDefault="00445E47" w:rsidP="00445E47">
      <w:pPr>
        <w:pStyle w:val="PL"/>
        <w:rPr>
          <w:color w:val="808080"/>
        </w:rPr>
      </w:pPr>
      <w:r w:rsidRPr="00EE6E73">
        <w:t xml:space="preserve">maxTxConfig-r16                         </w:t>
      </w:r>
      <w:r w:rsidRPr="00EE6E73">
        <w:rPr>
          <w:color w:val="993366"/>
        </w:rPr>
        <w:t>INTEGER</w:t>
      </w:r>
      <w:r w:rsidRPr="00EE6E73">
        <w:t xml:space="preserve"> ::= 64      </w:t>
      </w:r>
      <w:r w:rsidRPr="00EE6E73">
        <w:rPr>
          <w:color w:val="808080"/>
        </w:rPr>
        <w:t>-- Maximum number of sidelink transmission parameters configurations</w:t>
      </w:r>
    </w:p>
    <w:p w14:paraId="1ADE3225" w14:textId="77777777" w:rsidR="00445E47" w:rsidRPr="00EE6E73" w:rsidRDefault="00445E47" w:rsidP="00445E47">
      <w:pPr>
        <w:pStyle w:val="PL"/>
        <w:rPr>
          <w:color w:val="808080"/>
        </w:rPr>
      </w:pPr>
      <w:r w:rsidRPr="00EE6E73">
        <w:t xml:space="preserve">maxTxConfig-1-r16                       </w:t>
      </w:r>
      <w:r w:rsidRPr="00EE6E73">
        <w:rPr>
          <w:color w:val="993366"/>
        </w:rPr>
        <w:t>INTEGER</w:t>
      </w:r>
      <w:r w:rsidRPr="00EE6E73">
        <w:t xml:space="preserve"> ::= 63      </w:t>
      </w:r>
      <w:r w:rsidRPr="00EE6E73">
        <w:rPr>
          <w:color w:val="808080"/>
        </w:rPr>
        <w:t>-- Maximum number of sidelink transmission parameters configurations minus 1</w:t>
      </w:r>
    </w:p>
    <w:p w14:paraId="59366E29" w14:textId="77777777" w:rsidR="00445E47" w:rsidRPr="00EE6E73" w:rsidRDefault="00445E47" w:rsidP="00445E47">
      <w:pPr>
        <w:pStyle w:val="PL"/>
        <w:rPr>
          <w:color w:val="808080"/>
        </w:rPr>
      </w:pPr>
      <w:r w:rsidRPr="00EE6E73">
        <w:t xml:space="preserve">maxPSSCH-TxConfig-r16                   </w:t>
      </w:r>
      <w:r w:rsidRPr="00EE6E73">
        <w:rPr>
          <w:color w:val="993366"/>
        </w:rPr>
        <w:t>INTEGER</w:t>
      </w:r>
      <w:r w:rsidRPr="00EE6E73">
        <w:t xml:space="preserve"> ::= 16      </w:t>
      </w:r>
      <w:r w:rsidRPr="00EE6E73">
        <w:rPr>
          <w:color w:val="808080"/>
        </w:rPr>
        <w:t>-- Maximum number of PSSCH TX configurations</w:t>
      </w:r>
    </w:p>
    <w:p w14:paraId="182D07FE" w14:textId="77777777" w:rsidR="00445E47" w:rsidRPr="00EE6E73" w:rsidRDefault="00445E47" w:rsidP="00445E47">
      <w:pPr>
        <w:pStyle w:val="PL"/>
        <w:rPr>
          <w:color w:val="808080"/>
        </w:rPr>
      </w:pPr>
      <w:r w:rsidRPr="00EE6E73">
        <w:t xml:space="preserve">maxNrofCLI-RSSI-Resources-r16           </w:t>
      </w:r>
      <w:r w:rsidRPr="00EE6E73">
        <w:rPr>
          <w:color w:val="993366"/>
        </w:rPr>
        <w:t>INTEGER</w:t>
      </w:r>
      <w:r w:rsidRPr="00EE6E73">
        <w:t xml:space="preserve"> ::= 64      </w:t>
      </w:r>
      <w:r w:rsidRPr="00EE6E73">
        <w:rPr>
          <w:color w:val="808080"/>
        </w:rPr>
        <w:t>-- Maximum number of CLI-RSSI resources for UE</w:t>
      </w:r>
    </w:p>
    <w:p w14:paraId="129860BC" w14:textId="77777777" w:rsidR="00445E47" w:rsidRPr="00EE6E73" w:rsidRDefault="00445E47" w:rsidP="00445E47">
      <w:pPr>
        <w:pStyle w:val="PL"/>
        <w:rPr>
          <w:color w:val="808080"/>
        </w:rPr>
      </w:pPr>
      <w:r w:rsidRPr="00EE6E73">
        <w:t xml:space="preserve">maxNrofCLI-RSSI-Resources-1-r16         </w:t>
      </w:r>
      <w:r w:rsidRPr="00EE6E73">
        <w:rPr>
          <w:color w:val="993366"/>
        </w:rPr>
        <w:t>INTEGER</w:t>
      </w:r>
      <w:r w:rsidRPr="00EE6E73">
        <w:t xml:space="preserve"> ::= 63      </w:t>
      </w:r>
      <w:r w:rsidRPr="00EE6E73">
        <w:rPr>
          <w:color w:val="808080"/>
        </w:rPr>
        <w:t>-- Maximum number of CLI-RSSI resources for UE minus 1</w:t>
      </w:r>
    </w:p>
    <w:p w14:paraId="7AC3CE61" w14:textId="77777777" w:rsidR="00445E47" w:rsidRPr="00EE6E73" w:rsidRDefault="00445E47" w:rsidP="00445E47">
      <w:pPr>
        <w:pStyle w:val="PL"/>
        <w:rPr>
          <w:color w:val="808080"/>
        </w:rPr>
      </w:pPr>
      <w:r w:rsidRPr="00EE6E73">
        <w:t xml:space="preserve">maxNrofCLI-SRS-Resources-r16            </w:t>
      </w:r>
      <w:r w:rsidRPr="00EE6E73">
        <w:rPr>
          <w:color w:val="993366"/>
        </w:rPr>
        <w:t>INTEGER</w:t>
      </w:r>
      <w:r w:rsidRPr="00EE6E73">
        <w:t xml:space="preserve"> ::= 32      </w:t>
      </w:r>
      <w:r w:rsidRPr="00EE6E73">
        <w:rPr>
          <w:color w:val="808080"/>
        </w:rPr>
        <w:t>-- Maximum number of SRS resources for CLI measurement for UE</w:t>
      </w:r>
    </w:p>
    <w:p w14:paraId="44D16762" w14:textId="77777777" w:rsidR="00445E47" w:rsidRPr="00EE6E73" w:rsidRDefault="00445E47" w:rsidP="00445E47">
      <w:pPr>
        <w:pStyle w:val="PL"/>
      </w:pPr>
      <w:r w:rsidRPr="00EE6E73">
        <w:t xml:space="preserve">maxCLI-Report-r16                       </w:t>
      </w:r>
      <w:r w:rsidRPr="00EE6E73">
        <w:rPr>
          <w:color w:val="993366"/>
        </w:rPr>
        <w:t>INTEGER</w:t>
      </w:r>
      <w:r w:rsidRPr="00EE6E73">
        <w:t xml:space="preserve"> ::= 8</w:t>
      </w:r>
    </w:p>
    <w:p w14:paraId="3077F617" w14:textId="77777777" w:rsidR="00445E47" w:rsidRPr="00EE6E73" w:rsidRDefault="00445E47" w:rsidP="00445E47">
      <w:pPr>
        <w:pStyle w:val="PL"/>
        <w:rPr>
          <w:color w:val="808080"/>
        </w:rPr>
      </w:pPr>
      <w:r w:rsidRPr="00EE6E73">
        <w:t xml:space="preserve">maxNrofCC-Group-r17                     </w:t>
      </w:r>
      <w:r w:rsidRPr="00EE6E73">
        <w:rPr>
          <w:color w:val="993366"/>
        </w:rPr>
        <w:t>INTEGER</w:t>
      </w:r>
      <w:r w:rsidRPr="00EE6E73">
        <w:t xml:space="preserve"> ::= 16      </w:t>
      </w:r>
      <w:r w:rsidRPr="00EE6E73">
        <w:rPr>
          <w:color w:val="808080"/>
        </w:rPr>
        <w:t>-- Maximum number of CC groups for DC location report</w:t>
      </w:r>
    </w:p>
    <w:p w14:paraId="0528A1E2" w14:textId="77777777" w:rsidR="00445E47" w:rsidRPr="00EE6E73" w:rsidRDefault="00445E47" w:rsidP="00445E47">
      <w:pPr>
        <w:pStyle w:val="PL"/>
        <w:rPr>
          <w:color w:val="808080"/>
        </w:rPr>
      </w:pPr>
      <w:r w:rsidRPr="00EE6E73">
        <w:lastRenderedPageBreak/>
        <w:t xml:space="preserve">maxNrofConfiguredGrantConfig-r16        </w:t>
      </w:r>
      <w:r w:rsidRPr="00EE6E73">
        <w:rPr>
          <w:color w:val="993366"/>
        </w:rPr>
        <w:t>INTEGER</w:t>
      </w:r>
      <w:r w:rsidRPr="00EE6E73">
        <w:t xml:space="preserve"> ::= 12      </w:t>
      </w:r>
      <w:r w:rsidRPr="00EE6E73">
        <w:rPr>
          <w:color w:val="808080"/>
        </w:rPr>
        <w:t>-- Maximum number of configured grant configurations per BWP</w:t>
      </w:r>
    </w:p>
    <w:p w14:paraId="02D70032" w14:textId="77777777" w:rsidR="00445E47" w:rsidRPr="00EE6E73" w:rsidRDefault="00445E47" w:rsidP="00445E47">
      <w:pPr>
        <w:pStyle w:val="PL"/>
        <w:rPr>
          <w:color w:val="808080"/>
        </w:rPr>
      </w:pPr>
      <w:r w:rsidRPr="00EE6E73">
        <w:t xml:space="preserve">maxNrofConfiguredGrantConfig-1-r16      </w:t>
      </w:r>
      <w:r w:rsidRPr="00EE6E73">
        <w:rPr>
          <w:color w:val="993366"/>
        </w:rPr>
        <w:t>INTEGER</w:t>
      </w:r>
      <w:r w:rsidRPr="00EE6E73">
        <w:t xml:space="preserve"> ::= 11      </w:t>
      </w:r>
      <w:r w:rsidRPr="00EE6E73">
        <w:rPr>
          <w:color w:val="808080"/>
        </w:rPr>
        <w:t>-- Maximum number of configured grant configurations per BWP minus 1</w:t>
      </w:r>
    </w:p>
    <w:p w14:paraId="0D2F2E45" w14:textId="77777777" w:rsidR="00445E47" w:rsidRPr="00EE6E73" w:rsidRDefault="00445E47" w:rsidP="00445E47">
      <w:pPr>
        <w:pStyle w:val="PL"/>
        <w:rPr>
          <w:color w:val="808080"/>
        </w:rPr>
      </w:pPr>
      <w:r w:rsidRPr="00EE6E73">
        <w:t xml:space="preserve">maxNrofCG-Type2DeactivationState        </w:t>
      </w:r>
      <w:r w:rsidRPr="00EE6E73">
        <w:rPr>
          <w:color w:val="993366"/>
        </w:rPr>
        <w:t>INTEGER</w:t>
      </w:r>
      <w:r w:rsidRPr="00EE6E73">
        <w:t xml:space="preserve"> ::= 16      </w:t>
      </w:r>
      <w:r w:rsidRPr="00EE6E73">
        <w:rPr>
          <w:color w:val="808080"/>
        </w:rPr>
        <w:t>-- Maximum number of deactivation state for type 2 configured grants per BWP</w:t>
      </w:r>
    </w:p>
    <w:p w14:paraId="660ED812" w14:textId="77777777" w:rsidR="00445E47" w:rsidRPr="00EE6E73" w:rsidRDefault="00445E47" w:rsidP="00445E47">
      <w:pPr>
        <w:pStyle w:val="PL"/>
        <w:rPr>
          <w:color w:val="808080"/>
        </w:rPr>
      </w:pPr>
      <w:r w:rsidRPr="00EE6E73">
        <w:t xml:space="preserve">maxNrofConfiguredGrantConfigMAC-1-r16   </w:t>
      </w:r>
      <w:r w:rsidRPr="00EE6E73">
        <w:rPr>
          <w:color w:val="993366"/>
        </w:rPr>
        <w:t>INTEGER</w:t>
      </w:r>
      <w:r w:rsidRPr="00EE6E73">
        <w:t xml:space="preserve"> ::= 31      </w:t>
      </w:r>
      <w:r w:rsidRPr="00EE6E73">
        <w:rPr>
          <w:color w:val="808080"/>
        </w:rPr>
        <w:t>-- Maximum number of configured grant configurations per MAC entity minus 1</w:t>
      </w:r>
    </w:p>
    <w:p w14:paraId="6284148D" w14:textId="77777777" w:rsidR="00445E47" w:rsidRPr="00EE6E73" w:rsidRDefault="00445E47" w:rsidP="00445E47">
      <w:pPr>
        <w:pStyle w:val="PL"/>
        <w:rPr>
          <w:color w:val="808080"/>
        </w:rPr>
      </w:pPr>
      <w:r w:rsidRPr="00EE6E73">
        <w:t xml:space="preserve">maxNrofCSI-ReportSubconfigPerCSI-ReportConfig-r18 </w:t>
      </w:r>
      <w:r w:rsidRPr="00EE6E73">
        <w:rPr>
          <w:color w:val="993366"/>
        </w:rPr>
        <w:t>INTEGER</w:t>
      </w:r>
      <w:r w:rsidRPr="00EE6E73">
        <w:t xml:space="preserve"> ::= 8 </w:t>
      </w:r>
      <w:r w:rsidRPr="00EE6E73">
        <w:rPr>
          <w:color w:val="808080"/>
        </w:rPr>
        <w:t>-- Maximum number of CSI report subconfigurations per CSI report</w:t>
      </w:r>
    </w:p>
    <w:p w14:paraId="001556F8" w14:textId="77777777" w:rsidR="00445E47" w:rsidRPr="00EE6E73" w:rsidRDefault="00445E47" w:rsidP="00445E47">
      <w:pPr>
        <w:pStyle w:val="PL"/>
        <w:rPr>
          <w:color w:val="808080"/>
        </w:rPr>
      </w:pPr>
      <w:r w:rsidRPr="00EE6E73">
        <w:t xml:space="preserve">                                                            </w:t>
      </w:r>
      <w:r w:rsidRPr="00EE6E73">
        <w:rPr>
          <w:color w:val="808080"/>
        </w:rPr>
        <w:t>-- configuration</w:t>
      </w:r>
    </w:p>
    <w:p w14:paraId="4DB6113B" w14:textId="77777777" w:rsidR="00445E47" w:rsidRPr="00EE6E73" w:rsidRDefault="00445E47" w:rsidP="00445E47">
      <w:pPr>
        <w:pStyle w:val="PL"/>
        <w:rPr>
          <w:color w:val="808080"/>
        </w:rPr>
      </w:pPr>
      <w:r w:rsidRPr="00EE6E73">
        <w:t xml:space="preserve">maxNrofCSI-ReportSubconfigPerCSI-ReportConfig-1-r18 </w:t>
      </w:r>
      <w:r w:rsidRPr="00EE6E73">
        <w:rPr>
          <w:color w:val="993366"/>
        </w:rPr>
        <w:t>INTEGER</w:t>
      </w:r>
      <w:r w:rsidRPr="00EE6E73">
        <w:t xml:space="preserve"> ::= 7 </w:t>
      </w:r>
      <w:r w:rsidRPr="00EE6E73">
        <w:rPr>
          <w:color w:val="808080"/>
        </w:rPr>
        <w:t>-- Maximum number of CSI report subconfigurations per CSI report</w:t>
      </w:r>
    </w:p>
    <w:p w14:paraId="5CBFD38F" w14:textId="77777777" w:rsidR="00445E47" w:rsidRPr="00EE6E73" w:rsidRDefault="00445E47" w:rsidP="00445E47">
      <w:pPr>
        <w:pStyle w:val="PL"/>
        <w:rPr>
          <w:color w:val="808080"/>
        </w:rPr>
      </w:pPr>
      <w:r w:rsidRPr="00EE6E73">
        <w:t xml:space="preserve">                                                            </w:t>
      </w:r>
      <w:r w:rsidRPr="00EE6E73">
        <w:rPr>
          <w:color w:val="808080"/>
        </w:rPr>
        <w:t>-- configuration minus 1</w:t>
      </w:r>
    </w:p>
    <w:p w14:paraId="4623F53B" w14:textId="77777777" w:rsidR="00445E47" w:rsidRPr="00EE6E73" w:rsidRDefault="00445E47" w:rsidP="00445E47">
      <w:pPr>
        <w:pStyle w:val="PL"/>
        <w:rPr>
          <w:color w:val="808080"/>
        </w:rPr>
      </w:pPr>
      <w:r w:rsidRPr="00EE6E73">
        <w:t xml:space="preserve">maxNrofSPS-Config-r16                   </w:t>
      </w:r>
      <w:r w:rsidRPr="00EE6E73">
        <w:rPr>
          <w:color w:val="993366"/>
        </w:rPr>
        <w:t>INTEGER</w:t>
      </w:r>
      <w:r w:rsidRPr="00EE6E73">
        <w:t xml:space="preserve"> ::= 8       </w:t>
      </w:r>
      <w:r w:rsidRPr="00EE6E73">
        <w:rPr>
          <w:color w:val="808080"/>
        </w:rPr>
        <w:t>-- Maximum number of SPS configurations per BWP</w:t>
      </w:r>
    </w:p>
    <w:p w14:paraId="6C83C1EE" w14:textId="77777777" w:rsidR="00445E47" w:rsidRPr="00EE6E73" w:rsidRDefault="00445E47" w:rsidP="00445E47">
      <w:pPr>
        <w:pStyle w:val="PL"/>
        <w:rPr>
          <w:color w:val="808080"/>
        </w:rPr>
      </w:pPr>
      <w:r w:rsidRPr="00EE6E73">
        <w:t xml:space="preserve">maxNrofSPS-Config-1-r16                 </w:t>
      </w:r>
      <w:r w:rsidRPr="00EE6E73">
        <w:rPr>
          <w:color w:val="993366"/>
        </w:rPr>
        <w:t>INTEGER</w:t>
      </w:r>
      <w:r w:rsidRPr="00EE6E73">
        <w:t xml:space="preserve"> ::= 7       </w:t>
      </w:r>
      <w:r w:rsidRPr="00EE6E73">
        <w:rPr>
          <w:color w:val="808080"/>
        </w:rPr>
        <w:t>-- Maximum number of SPS configurations per BWP minus 1</w:t>
      </w:r>
    </w:p>
    <w:p w14:paraId="15B3BE13" w14:textId="77777777" w:rsidR="00445E47" w:rsidRPr="00EE6E73" w:rsidRDefault="00445E47" w:rsidP="00445E47">
      <w:pPr>
        <w:pStyle w:val="PL"/>
        <w:rPr>
          <w:color w:val="808080"/>
        </w:rPr>
      </w:pPr>
      <w:r w:rsidRPr="00EE6E73">
        <w:t xml:space="preserve">maxNrofSPS-DeactivationState            </w:t>
      </w:r>
      <w:r w:rsidRPr="00EE6E73">
        <w:rPr>
          <w:color w:val="993366"/>
        </w:rPr>
        <w:t>INTEGER</w:t>
      </w:r>
      <w:r w:rsidRPr="00EE6E73">
        <w:t xml:space="preserve"> ::= 16      </w:t>
      </w:r>
      <w:r w:rsidRPr="00EE6E73">
        <w:rPr>
          <w:color w:val="808080"/>
        </w:rPr>
        <w:t>-- Maximum number of deactivation state for SPS per BWP</w:t>
      </w:r>
    </w:p>
    <w:p w14:paraId="2B8FA70F" w14:textId="77777777" w:rsidR="00445E47" w:rsidRPr="00EE6E73" w:rsidRDefault="00445E47" w:rsidP="00445E47">
      <w:pPr>
        <w:pStyle w:val="PL"/>
        <w:rPr>
          <w:color w:val="808080"/>
        </w:rPr>
      </w:pPr>
      <w:r w:rsidRPr="00EE6E73">
        <w:t xml:space="preserve">maxNrofPPW-Config-r17                   </w:t>
      </w:r>
      <w:r w:rsidRPr="00EE6E73">
        <w:rPr>
          <w:color w:val="993366"/>
        </w:rPr>
        <w:t>INTEGER</w:t>
      </w:r>
      <w:r w:rsidRPr="00EE6E73">
        <w:t xml:space="preserve"> ::= 4       </w:t>
      </w:r>
      <w:r w:rsidRPr="00EE6E73">
        <w:rPr>
          <w:color w:val="808080"/>
        </w:rPr>
        <w:t>-- Maximum number of Preconfigured PRS processing windows per DL BWP</w:t>
      </w:r>
    </w:p>
    <w:p w14:paraId="4108C137" w14:textId="77777777" w:rsidR="00445E47" w:rsidRPr="00EE6E73" w:rsidRDefault="00445E47" w:rsidP="00445E47">
      <w:pPr>
        <w:pStyle w:val="PL"/>
        <w:rPr>
          <w:color w:val="808080"/>
        </w:rPr>
      </w:pPr>
      <w:r w:rsidRPr="00EE6E73">
        <w:t xml:space="preserve">maxNrofPPW-ID-1-r17                     </w:t>
      </w:r>
      <w:r w:rsidRPr="00EE6E73">
        <w:rPr>
          <w:color w:val="993366"/>
        </w:rPr>
        <w:t>INTEGER</w:t>
      </w:r>
      <w:r w:rsidRPr="00EE6E73">
        <w:t xml:space="preserve"> ::= 15      </w:t>
      </w:r>
      <w:r w:rsidRPr="00EE6E73">
        <w:rPr>
          <w:color w:val="808080"/>
        </w:rPr>
        <w:t>-- Maximum number of Preconfigured PRS processing windows minus 1</w:t>
      </w:r>
    </w:p>
    <w:p w14:paraId="07E941DC" w14:textId="77777777" w:rsidR="00445E47" w:rsidRPr="00EE6E73" w:rsidRDefault="00445E47" w:rsidP="00445E47">
      <w:pPr>
        <w:pStyle w:val="PL"/>
        <w:rPr>
          <w:color w:val="808080"/>
        </w:rPr>
      </w:pPr>
      <w:r w:rsidRPr="00EE6E73">
        <w:t xml:space="preserve">maxNrOfTxTEGReport-r17                  </w:t>
      </w:r>
      <w:r w:rsidRPr="00EE6E73">
        <w:rPr>
          <w:color w:val="993366"/>
        </w:rPr>
        <w:t>INTEGER</w:t>
      </w:r>
      <w:r w:rsidRPr="00EE6E73">
        <w:t xml:space="preserve"> ::= 256     </w:t>
      </w:r>
      <w:r w:rsidRPr="00EE6E73">
        <w:rPr>
          <w:color w:val="808080"/>
        </w:rPr>
        <w:t>-- Maximum number of UE Tx Timing Error Group Report</w:t>
      </w:r>
    </w:p>
    <w:p w14:paraId="1A905776" w14:textId="77777777" w:rsidR="00445E47" w:rsidRPr="00EE6E73" w:rsidRDefault="00445E47" w:rsidP="00445E47">
      <w:pPr>
        <w:pStyle w:val="PL"/>
        <w:rPr>
          <w:color w:val="808080"/>
        </w:rPr>
      </w:pPr>
      <w:r w:rsidRPr="00EE6E73">
        <w:t xml:space="preserve">maxNrOfTxTEG-ID-1-r17                   </w:t>
      </w:r>
      <w:r w:rsidRPr="00EE6E73">
        <w:rPr>
          <w:color w:val="993366"/>
        </w:rPr>
        <w:t>INTEGER</w:t>
      </w:r>
      <w:r w:rsidRPr="00EE6E73">
        <w:t xml:space="preserve"> ::= 7       </w:t>
      </w:r>
      <w:r w:rsidRPr="00EE6E73">
        <w:rPr>
          <w:color w:val="808080"/>
        </w:rPr>
        <w:t>-- Maximum number of UE Tx Timing Error Group ID minus 1</w:t>
      </w:r>
    </w:p>
    <w:p w14:paraId="2E7808BC" w14:textId="77777777" w:rsidR="00445E47" w:rsidRPr="00EE6E73" w:rsidRDefault="00445E47" w:rsidP="00445E47">
      <w:pPr>
        <w:pStyle w:val="PL"/>
        <w:rPr>
          <w:color w:val="808080"/>
        </w:rPr>
      </w:pPr>
      <w:r w:rsidRPr="00EE6E73">
        <w:rPr>
          <w:rFonts w:eastAsia="等线"/>
        </w:rPr>
        <w:t>maxNrofPagingSubgroups-r17</w:t>
      </w:r>
      <w:r w:rsidRPr="00EE6E73">
        <w:t xml:space="preserve">              </w:t>
      </w:r>
      <w:r w:rsidRPr="00EE6E73">
        <w:rPr>
          <w:color w:val="993366"/>
        </w:rPr>
        <w:t>INTEGER</w:t>
      </w:r>
      <w:r w:rsidRPr="00EE6E73">
        <w:t xml:space="preserve"> ::= </w:t>
      </w:r>
      <w:r w:rsidRPr="00EE6E73">
        <w:rPr>
          <w:rFonts w:eastAsia="等线"/>
        </w:rPr>
        <w:t>8</w:t>
      </w:r>
      <w:r w:rsidRPr="00EE6E73">
        <w:t xml:space="preserve">       </w:t>
      </w:r>
      <w:r w:rsidRPr="00EE6E73">
        <w:rPr>
          <w:color w:val="808080"/>
        </w:rPr>
        <w:t>-- Maximum number of</w:t>
      </w:r>
      <w:r w:rsidRPr="00EE6E73">
        <w:rPr>
          <w:rFonts w:eastAsia="等线"/>
          <w:color w:val="808080"/>
        </w:rPr>
        <w:t xml:space="preserve"> paging subgroups per paging occasion</w:t>
      </w:r>
    </w:p>
    <w:p w14:paraId="4DF3D6FC" w14:textId="77777777" w:rsidR="00445E47" w:rsidRPr="00EE6E73" w:rsidRDefault="00445E47" w:rsidP="00445E47">
      <w:pPr>
        <w:pStyle w:val="PL"/>
      </w:pPr>
      <w:r w:rsidRPr="00EE6E73">
        <w:t xml:space="preserve">maxNrofPUCCH-ResourceGroups-1-r16       </w:t>
      </w:r>
      <w:r w:rsidRPr="00EE6E73">
        <w:rPr>
          <w:color w:val="993366"/>
        </w:rPr>
        <w:t>INTEGER</w:t>
      </w:r>
      <w:r w:rsidRPr="00EE6E73">
        <w:t xml:space="preserve"> ::= 3</w:t>
      </w:r>
    </w:p>
    <w:p w14:paraId="1E8B4E5A" w14:textId="77777777" w:rsidR="00445E47" w:rsidRPr="00EE6E73" w:rsidRDefault="00445E47" w:rsidP="00445E47">
      <w:pPr>
        <w:pStyle w:val="PL"/>
        <w:rPr>
          <w:color w:val="808080"/>
        </w:rPr>
      </w:pPr>
      <w:r w:rsidRPr="00EE6E73">
        <w:t xml:space="preserve">maxNrofReqComDC-Location-r17            </w:t>
      </w:r>
      <w:r w:rsidRPr="00EE6E73">
        <w:rPr>
          <w:color w:val="993366"/>
        </w:rPr>
        <w:t>INTEGER</w:t>
      </w:r>
      <w:r w:rsidRPr="00EE6E73">
        <w:t xml:space="preserve"> ::= 128     </w:t>
      </w:r>
      <w:r w:rsidRPr="00EE6E73">
        <w:rPr>
          <w:color w:val="808080"/>
        </w:rPr>
        <w:t>-- Maximum number of requested carriers/BWPs combinations for DC location</w:t>
      </w:r>
    </w:p>
    <w:p w14:paraId="61498D23" w14:textId="77777777" w:rsidR="00445E47" w:rsidRPr="00EE6E73" w:rsidRDefault="00445E47" w:rsidP="00445E47">
      <w:pPr>
        <w:pStyle w:val="PL"/>
        <w:rPr>
          <w:color w:val="808080"/>
        </w:rPr>
      </w:pPr>
      <w:r w:rsidRPr="00EE6E73">
        <w:t xml:space="preserve">                                                            </w:t>
      </w:r>
      <w:r w:rsidRPr="00EE6E73">
        <w:rPr>
          <w:color w:val="808080"/>
        </w:rPr>
        <w:t>-- report</w:t>
      </w:r>
    </w:p>
    <w:p w14:paraId="5DB86BA1" w14:textId="77777777" w:rsidR="00445E47" w:rsidRPr="00EE6E73" w:rsidRDefault="00445E47" w:rsidP="00445E47">
      <w:pPr>
        <w:pStyle w:val="PL"/>
        <w:rPr>
          <w:color w:val="808080"/>
        </w:rPr>
      </w:pPr>
      <w:r w:rsidRPr="00EE6E73">
        <w:t xml:space="preserve">maxNrofServingCellsTCI-r16              </w:t>
      </w:r>
      <w:r w:rsidRPr="00EE6E73">
        <w:rPr>
          <w:color w:val="993366"/>
        </w:rPr>
        <w:t>INTEGER</w:t>
      </w:r>
      <w:r w:rsidRPr="00EE6E73">
        <w:t xml:space="preserve"> ::= 32      </w:t>
      </w:r>
      <w:r w:rsidRPr="00EE6E73">
        <w:rPr>
          <w:color w:val="808080"/>
        </w:rPr>
        <w:t>-- Maximum number of serving cells in simultaneousTCI-UpdateList</w:t>
      </w:r>
    </w:p>
    <w:p w14:paraId="0705D942" w14:textId="77777777" w:rsidR="00445E47" w:rsidRPr="00EE6E73" w:rsidRDefault="00445E47" w:rsidP="00445E47">
      <w:pPr>
        <w:pStyle w:val="PL"/>
        <w:rPr>
          <w:color w:val="808080"/>
        </w:rPr>
      </w:pPr>
      <w:r w:rsidRPr="00EE6E73">
        <w:t xml:space="preserve">maxNrofTxDC-TwoCarrier-r16              </w:t>
      </w:r>
      <w:r w:rsidRPr="00EE6E73">
        <w:rPr>
          <w:color w:val="993366"/>
        </w:rPr>
        <w:t>INTEGER</w:t>
      </w:r>
      <w:r w:rsidRPr="00EE6E73">
        <w:t xml:space="preserve"> ::= 64      </w:t>
      </w:r>
      <w:r w:rsidRPr="00EE6E73">
        <w:rPr>
          <w:color w:val="808080"/>
        </w:rPr>
        <w:t>-- Maximum number of UL Tx DC locations reported by the UE for 2CC uplink CA</w:t>
      </w:r>
    </w:p>
    <w:p w14:paraId="066C5D52" w14:textId="77777777" w:rsidR="00445E47" w:rsidRPr="00EE6E73" w:rsidRDefault="00445E47" w:rsidP="00445E47">
      <w:pPr>
        <w:pStyle w:val="PL"/>
        <w:rPr>
          <w:color w:val="808080"/>
        </w:rPr>
      </w:pPr>
      <w:r w:rsidRPr="00EE6E73">
        <w:t xml:space="preserve">maxNrofRB-SetGroups-r17                 </w:t>
      </w:r>
      <w:r w:rsidRPr="00EE6E73">
        <w:rPr>
          <w:color w:val="993366"/>
        </w:rPr>
        <w:t>INTEGER</w:t>
      </w:r>
      <w:r w:rsidRPr="00EE6E73">
        <w:t xml:space="preserve"> ::= 8       </w:t>
      </w:r>
      <w:r w:rsidRPr="00EE6E73">
        <w:rPr>
          <w:color w:val="808080"/>
        </w:rPr>
        <w:t>-- Maximum number of RB set groups</w:t>
      </w:r>
    </w:p>
    <w:p w14:paraId="0644C9F1" w14:textId="77777777" w:rsidR="00445E47" w:rsidRPr="00EE6E73" w:rsidRDefault="00445E47" w:rsidP="00445E47">
      <w:pPr>
        <w:pStyle w:val="PL"/>
        <w:rPr>
          <w:color w:val="808080"/>
        </w:rPr>
      </w:pPr>
      <w:r w:rsidRPr="00EE6E73">
        <w:t xml:space="preserve">maxNrofRB-Sets-r17                      </w:t>
      </w:r>
      <w:r w:rsidRPr="00EE6E73">
        <w:rPr>
          <w:color w:val="993366"/>
        </w:rPr>
        <w:t>INTEGER</w:t>
      </w:r>
      <w:r w:rsidRPr="00EE6E73">
        <w:t xml:space="preserve"> ::= 8       </w:t>
      </w:r>
      <w:r w:rsidRPr="00EE6E73">
        <w:rPr>
          <w:color w:val="808080"/>
        </w:rPr>
        <w:t>-- Maximum number of RB sets</w:t>
      </w:r>
    </w:p>
    <w:p w14:paraId="1803CA0A" w14:textId="77777777" w:rsidR="00445E47" w:rsidRPr="00EE6E73" w:rsidRDefault="00445E47" w:rsidP="00445E47">
      <w:pPr>
        <w:pStyle w:val="PL"/>
        <w:rPr>
          <w:color w:val="808080"/>
        </w:rPr>
      </w:pPr>
      <w:r w:rsidRPr="00EE6E73">
        <w:t xml:space="preserve">maxNrofEnhType3HARQ-ACK-r17             </w:t>
      </w:r>
      <w:r w:rsidRPr="00EE6E73">
        <w:rPr>
          <w:color w:val="993366"/>
        </w:rPr>
        <w:t>INTEGER</w:t>
      </w:r>
      <w:r w:rsidRPr="00EE6E73">
        <w:t xml:space="preserve"> ::= 8       </w:t>
      </w:r>
      <w:r w:rsidRPr="00EE6E73">
        <w:rPr>
          <w:color w:val="808080"/>
        </w:rPr>
        <w:t>-- Maximum number of enhanced type 3 HARQ-ACK codebook</w:t>
      </w:r>
    </w:p>
    <w:p w14:paraId="646AB0E8" w14:textId="77777777" w:rsidR="00445E47" w:rsidRPr="00EE6E73" w:rsidRDefault="00445E47" w:rsidP="00445E47">
      <w:pPr>
        <w:pStyle w:val="PL"/>
        <w:rPr>
          <w:color w:val="808080"/>
        </w:rPr>
      </w:pPr>
      <w:r w:rsidRPr="00EE6E73">
        <w:t xml:space="preserve">maxNrofEnhType3HARQ-ACK-1-r17           </w:t>
      </w:r>
      <w:r w:rsidRPr="00EE6E73">
        <w:rPr>
          <w:color w:val="993366"/>
        </w:rPr>
        <w:t>INTEGER</w:t>
      </w:r>
      <w:r w:rsidRPr="00EE6E73">
        <w:t xml:space="preserve"> ::= 7       </w:t>
      </w:r>
      <w:r w:rsidRPr="00EE6E73">
        <w:rPr>
          <w:color w:val="808080"/>
        </w:rPr>
        <w:t>-- Maximum number of enhanced type 3 HARQ-ACK codebook minus 1</w:t>
      </w:r>
    </w:p>
    <w:p w14:paraId="6C1194DD" w14:textId="77777777" w:rsidR="00445E47" w:rsidRPr="00EE6E73" w:rsidRDefault="00445E47" w:rsidP="00445E47">
      <w:pPr>
        <w:pStyle w:val="PL"/>
        <w:rPr>
          <w:color w:val="808080"/>
        </w:rPr>
      </w:pPr>
      <w:r w:rsidRPr="00EE6E73">
        <w:t xml:space="preserve">maxNrofPRS-ResourcesPerSet-r17          </w:t>
      </w:r>
      <w:r w:rsidRPr="00EE6E73">
        <w:rPr>
          <w:color w:val="993366"/>
        </w:rPr>
        <w:t>INTEGER</w:t>
      </w:r>
      <w:r w:rsidRPr="00EE6E73">
        <w:t xml:space="preserve"> ::= 64      </w:t>
      </w:r>
      <w:r w:rsidRPr="00EE6E73">
        <w:rPr>
          <w:color w:val="808080"/>
        </w:rPr>
        <w:t>-- Maximum number of PRS resources for one set</w:t>
      </w:r>
    </w:p>
    <w:p w14:paraId="7988C14B" w14:textId="77777777" w:rsidR="00445E47" w:rsidRPr="00EE6E73" w:rsidRDefault="00445E47" w:rsidP="00445E47">
      <w:pPr>
        <w:pStyle w:val="PL"/>
        <w:rPr>
          <w:color w:val="808080"/>
        </w:rPr>
      </w:pPr>
      <w:r w:rsidRPr="00EE6E73">
        <w:t xml:space="preserve">maxNrofPRS-ResourcesPerSet-1-r17        </w:t>
      </w:r>
      <w:r w:rsidRPr="00EE6E73">
        <w:rPr>
          <w:color w:val="993366"/>
        </w:rPr>
        <w:t>INTEGER</w:t>
      </w:r>
      <w:r w:rsidRPr="00EE6E73">
        <w:t xml:space="preserve"> ::= 63      </w:t>
      </w:r>
      <w:r w:rsidRPr="00EE6E73">
        <w:rPr>
          <w:color w:val="808080"/>
        </w:rPr>
        <w:t>-- Maximum number of PRS resources for one set minus 1</w:t>
      </w:r>
    </w:p>
    <w:p w14:paraId="0E6C4060" w14:textId="77777777" w:rsidR="00445E47" w:rsidRPr="00EE6E73" w:rsidRDefault="00445E47" w:rsidP="00445E47">
      <w:pPr>
        <w:pStyle w:val="PL"/>
      </w:pPr>
      <w:r w:rsidRPr="00EE6E73">
        <w:t xml:space="preserve">maxNrofPRS-ResourceOffsetValue-1-r17    </w:t>
      </w:r>
      <w:r w:rsidRPr="00EE6E73">
        <w:rPr>
          <w:color w:val="993366"/>
        </w:rPr>
        <w:t>INTEGER</w:t>
      </w:r>
      <w:r w:rsidRPr="00EE6E73">
        <w:t xml:space="preserve"> ::= 511</w:t>
      </w:r>
    </w:p>
    <w:p w14:paraId="69EE6C87" w14:textId="77777777" w:rsidR="00445E47" w:rsidRPr="00EE6E73" w:rsidRDefault="00445E47" w:rsidP="00445E47">
      <w:pPr>
        <w:pStyle w:val="PL"/>
        <w:rPr>
          <w:color w:val="808080"/>
        </w:rPr>
      </w:pPr>
      <w:r w:rsidRPr="00EE6E73">
        <w:t xml:space="preserve">maxNrofGapId-r17                        </w:t>
      </w:r>
      <w:r w:rsidRPr="00EE6E73">
        <w:rPr>
          <w:color w:val="993366"/>
        </w:rPr>
        <w:t>INTEGER</w:t>
      </w:r>
      <w:r w:rsidRPr="00EE6E73">
        <w:t xml:space="preserve"> ::= 8       </w:t>
      </w:r>
      <w:r w:rsidRPr="00EE6E73">
        <w:rPr>
          <w:color w:val="808080"/>
        </w:rPr>
        <w:t>-- Maximum number of measurement gap ID</w:t>
      </w:r>
    </w:p>
    <w:p w14:paraId="7AC66615" w14:textId="77777777" w:rsidR="00445E47" w:rsidRPr="00EE6E73" w:rsidRDefault="00445E47" w:rsidP="00445E47">
      <w:pPr>
        <w:pStyle w:val="PL"/>
        <w:rPr>
          <w:color w:val="808080"/>
        </w:rPr>
      </w:pPr>
      <w:r w:rsidRPr="00EE6E73">
        <w:t xml:space="preserve">maxNrofPreConfigPosGapId-r17            </w:t>
      </w:r>
      <w:r w:rsidRPr="00EE6E73">
        <w:rPr>
          <w:color w:val="993366"/>
        </w:rPr>
        <w:t>INTEGER</w:t>
      </w:r>
      <w:r w:rsidRPr="00EE6E73">
        <w:t xml:space="preserve"> ::= 16      </w:t>
      </w:r>
      <w:r w:rsidRPr="00EE6E73">
        <w:rPr>
          <w:color w:val="808080"/>
        </w:rPr>
        <w:t>-- Maximum number of preconfigured positioning measurement gap</w:t>
      </w:r>
    </w:p>
    <w:p w14:paraId="28473B2D" w14:textId="77777777" w:rsidR="00445E47" w:rsidRPr="00EE6E73" w:rsidRDefault="00445E47" w:rsidP="00445E47">
      <w:pPr>
        <w:pStyle w:val="PL"/>
        <w:rPr>
          <w:color w:val="808080"/>
        </w:rPr>
      </w:pPr>
      <w:r w:rsidRPr="00EE6E73">
        <w:t xml:space="preserve">maxNrOfGapPri-r17                       </w:t>
      </w:r>
      <w:r w:rsidRPr="00EE6E73">
        <w:rPr>
          <w:color w:val="993366"/>
        </w:rPr>
        <w:t>INTEGER</w:t>
      </w:r>
      <w:r w:rsidRPr="00EE6E73">
        <w:t xml:space="preserve"> ::= 16      </w:t>
      </w:r>
      <w:r w:rsidRPr="00EE6E73">
        <w:rPr>
          <w:color w:val="808080"/>
        </w:rPr>
        <w:t>-- Maximum number of gap priority level</w:t>
      </w:r>
    </w:p>
    <w:p w14:paraId="4FB5F773" w14:textId="77777777" w:rsidR="00445E47" w:rsidRPr="00EE6E73" w:rsidRDefault="00445E47" w:rsidP="00445E47">
      <w:pPr>
        <w:pStyle w:val="PL"/>
        <w:rPr>
          <w:color w:val="808080"/>
        </w:rPr>
      </w:pPr>
      <w:r w:rsidRPr="00EE6E73">
        <w:t xml:space="preserve">maxCEFReport-r17                        </w:t>
      </w:r>
      <w:r w:rsidRPr="00EE6E73">
        <w:rPr>
          <w:color w:val="993366"/>
        </w:rPr>
        <w:t>INTEGER</w:t>
      </w:r>
      <w:r w:rsidRPr="00EE6E73">
        <w:t xml:space="preserve"> ::= 4       </w:t>
      </w:r>
      <w:r w:rsidRPr="00EE6E73">
        <w:rPr>
          <w:color w:val="808080"/>
        </w:rPr>
        <w:t>-- Maximum number of CEF reports by the UE</w:t>
      </w:r>
    </w:p>
    <w:p w14:paraId="12E2E945" w14:textId="77777777" w:rsidR="00445E47" w:rsidRPr="00EE6E73" w:rsidRDefault="00445E47" w:rsidP="00445E47">
      <w:pPr>
        <w:pStyle w:val="PL"/>
        <w:rPr>
          <w:color w:val="808080"/>
        </w:rPr>
      </w:pPr>
      <w:r w:rsidRPr="00EE6E73">
        <w:t xml:space="preserve">maxNrofMultiplePDSCHs-r17               </w:t>
      </w:r>
      <w:r w:rsidRPr="00EE6E73">
        <w:rPr>
          <w:color w:val="993366"/>
        </w:rPr>
        <w:t>INTEGER</w:t>
      </w:r>
      <w:r w:rsidRPr="00EE6E73">
        <w:t xml:space="preserve"> ::= 8       </w:t>
      </w:r>
      <w:r w:rsidRPr="00EE6E73">
        <w:rPr>
          <w:color w:val="808080"/>
        </w:rPr>
        <w:t>-- Maximum number of PDSCHs in PDSCH TDRA list</w:t>
      </w:r>
    </w:p>
    <w:p w14:paraId="261BC486" w14:textId="77777777" w:rsidR="00445E47" w:rsidRPr="00EE6E73" w:rsidRDefault="00445E47" w:rsidP="00445E47">
      <w:pPr>
        <w:pStyle w:val="PL"/>
        <w:rPr>
          <w:color w:val="808080"/>
        </w:rPr>
      </w:pPr>
      <w:r w:rsidRPr="00EE6E73">
        <w:t xml:space="preserve">maxSliceInfo-r17                        </w:t>
      </w:r>
      <w:r w:rsidRPr="00EE6E73">
        <w:rPr>
          <w:color w:val="993366"/>
        </w:rPr>
        <w:t>INTEGER</w:t>
      </w:r>
      <w:r w:rsidRPr="00EE6E73">
        <w:t xml:space="preserve"> ::= 8       </w:t>
      </w:r>
      <w:r w:rsidRPr="00EE6E73">
        <w:rPr>
          <w:color w:val="808080"/>
        </w:rPr>
        <w:t>-- Maximum number of NSAGs</w:t>
      </w:r>
    </w:p>
    <w:p w14:paraId="124F14F6" w14:textId="77777777" w:rsidR="00445E47" w:rsidRPr="00EE6E73" w:rsidRDefault="00445E47" w:rsidP="00445E47">
      <w:pPr>
        <w:pStyle w:val="PL"/>
        <w:rPr>
          <w:color w:val="808080"/>
        </w:rPr>
      </w:pPr>
      <w:r w:rsidRPr="00EE6E73">
        <w:t xml:space="preserve">maxCellSlice-r17                        </w:t>
      </w:r>
      <w:r w:rsidRPr="00EE6E73">
        <w:rPr>
          <w:color w:val="993366"/>
        </w:rPr>
        <w:t>INTEGER</w:t>
      </w:r>
      <w:r w:rsidRPr="00EE6E73">
        <w:t xml:space="preserve"> ::= 16      </w:t>
      </w:r>
      <w:r w:rsidRPr="00EE6E73">
        <w:rPr>
          <w:color w:val="808080"/>
        </w:rPr>
        <w:t>-- Maximum number of cells supporting the NSAG</w:t>
      </w:r>
    </w:p>
    <w:p w14:paraId="7EE3D165" w14:textId="77777777" w:rsidR="00445E47" w:rsidRPr="00EE6E73" w:rsidRDefault="00445E47" w:rsidP="00445E47">
      <w:pPr>
        <w:pStyle w:val="PL"/>
        <w:rPr>
          <w:color w:val="808080"/>
        </w:rPr>
      </w:pPr>
      <w:r w:rsidRPr="00EE6E73">
        <w:t xml:space="preserve">maxNrofTRS-ResourceSets-r17             </w:t>
      </w:r>
      <w:r w:rsidRPr="00EE6E73">
        <w:rPr>
          <w:color w:val="993366"/>
        </w:rPr>
        <w:t>INTEGER</w:t>
      </w:r>
      <w:r w:rsidRPr="00EE6E73">
        <w:t xml:space="preserve"> ::= 64      </w:t>
      </w:r>
      <w:r w:rsidRPr="00EE6E73">
        <w:rPr>
          <w:color w:val="808080"/>
        </w:rPr>
        <w:t>-- Maximum number of TRS resource sets</w:t>
      </w:r>
    </w:p>
    <w:p w14:paraId="04E4FA18" w14:textId="77777777" w:rsidR="00445E47" w:rsidRPr="00EE6E73" w:rsidRDefault="00445E47" w:rsidP="00445E47">
      <w:pPr>
        <w:pStyle w:val="PL"/>
        <w:rPr>
          <w:color w:val="808080"/>
        </w:rPr>
      </w:pPr>
      <w:r w:rsidRPr="00EE6E73">
        <w:t xml:space="preserve">maxNrofSearchSpaceGroups-1-r17          </w:t>
      </w:r>
      <w:r w:rsidRPr="00EE6E73">
        <w:rPr>
          <w:color w:val="993366"/>
        </w:rPr>
        <w:t>INTEGER</w:t>
      </w:r>
      <w:r w:rsidRPr="00EE6E73">
        <w:t xml:space="preserve"> ::= 2       </w:t>
      </w:r>
      <w:r w:rsidRPr="00EE6E73">
        <w:rPr>
          <w:color w:val="808080"/>
        </w:rPr>
        <w:t>-- Maximum number of search space groups minus 1</w:t>
      </w:r>
    </w:p>
    <w:p w14:paraId="5F5B1B7F" w14:textId="77777777" w:rsidR="00445E47" w:rsidRPr="00EE6E73" w:rsidRDefault="00445E47" w:rsidP="00445E47">
      <w:pPr>
        <w:pStyle w:val="PL"/>
        <w:rPr>
          <w:color w:val="808080"/>
        </w:rPr>
      </w:pPr>
      <w:r w:rsidRPr="00EE6E73">
        <w:t xml:space="preserve">maxNrofRemoteUE-r17                     </w:t>
      </w:r>
      <w:r w:rsidRPr="00EE6E73">
        <w:rPr>
          <w:color w:val="993366"/>
        </w:rPr>
        <w:t>INTEGER</w:t>
      </w:r>
      <w:r w:rsidRPr="00EE6E73">
        <w:t xml:space="preserve"> ::= 32      </w:t>
      </w:r>
      <w:r w:rsidRPr="00EE6E73">
        <w:rPr>
          <w:color w:val="808080"/>
        </w:rPr>
        <w:t>-- Maximum number of connected L2 U2N Remote UEs</w:t>
      </w:r>
    </w:p>
    <w:p w14:paraId="453ABA7E" w14:textId="77777777" w:rsidR="00445E47" w:rsidRPr="00EE6E73" w:rsidRDefault="00445E47" w:rsidP="00445E47">
      <w:pPr>
        <w:pStyle w:val="PL"/>
        <w:rPr>
          <w:color w:val="808080"/>
        </w:rPr>
      </w:pPr>
      <w:r w:rsidRPr="00EE6E73">
        <w:t xml:space="preserve">maxDCI-4-2-Size-r17                     </w:t>
      </w:r>
      <w:r w:rsidRPr="00EE6E73">
        <w:rPr>
          <w:color w:val="993366"/>
        </w:rPr>
        <w:t>INTEGER</w:t>
      </w:r>
      <w:r w:rsidRPr="00EE6E73">
        <w:t xml:space="preserve"> ::= 140     </w:t>
      </w:r>
      <w:r w:rsidRPr="00EE6E73">
        <w:rPr>
          <w:color w:val="808080"/>
        </w:rPr>
        <w:t>-- Maximum size of DCI format 4-2</w:t>
      </w:r>
    </w:p>
    <w:p w14:paraId="79114811" w14:textId="77777777" w:rsidR="00445E47" w:rsidRPr="00EE6E73" w:rsidRDefault="00445E47" w:rsidP="00445E47">
      <w:pPr>
        <w:pStyle w:val="PL"/>
        <w:rPr>
          <w:color w:val="808080"/>
        </w:rPr>
      </w:pPr>
      <w:r w:rsidRPr="00EE6E73">
        <w:t xml:space="preserve">maxFreqMBS-r17                          </w:t>
      </w:r>
      <w:r w:rsidRPr="00EE6E73">
        <w:rPr>
          <w:color w:val="993366"/>
        </w:rPr>
        <w:t>INTEGER</w:t>
      </w:r>
      <w:r w:rsidRPr="00EE6E73">
        <w:t xml:space="preserve"> ::= 16      </w:t>
      </w:r>
      <w:r w:rsidRPr="00EE6E73">
        <w:rPr>
          <w:color w:val="808080"/>
        </w:rPr>
        <w:t>-- Maximum number of MBS frequencies reported in MBSInterestIndication</w:t>
      </w:r>
    </w:p>
    <w:p w14:paraId="27069B47" w14:textId="77777777" w:rsidR="00445E47" w:rsidRPr="00EE6E73" w:rsidRDefault="00445E47" w:rsidP="00445E47">
      <w:pPr>
        <w:pStyle w:val="PL"/>
        <w:rPr>
          <w:color w:val="808080"/>
        </w:rPr>
      </w:pPr>
      <w:r w:rsidRPr="00EE6E73">
        <w:t xml:space="preserve">maxNrofDRX-ConfigPTM-r17                </w:t>
      </w:r>
      <w:r w:rsidRPr="00EE6E73">
        <w:rPr>
          <w:color w:val="993366"/>
        </w:rPr>
        <w:t>INTEGER</w:t>
      </w:r>
      <w:r w:rsidRPr="00EE6E73">
        <w:t xml:space="preserve"> ::= 64      </w:t>
      </w:r>
      <w:r w:rsidRPr="00EE6E73">
        <w:rPr>
          <w:color w:val="808080"/>
        </w:rPr>
        <w:t>-- Max number of DRX configuration for PTM provided in MBS broadcast in a</w:t>
      </w:r>
    </w:p>
    <w:p w14:paraId="437FCA3C" w14:textId="77777777" w:rsidR="00445E47" w:rsidRPr="00EE6E73" w:rsidRDefault="00445E47" w:rsidP="00445E47">
      <w:pPr>
        <w:pStyle w:val="PL"/>
        <w:rPr>
          <w:color w:val="808080"/>
        </w:rPr>
      </w:pPr>
      <w:r w:rsidRPr="00EE6E73">
        <w:t xml:space="preserve">                                                            </w:t>
      </w:r>
      <w:r w:rsidRPr="00EE6E73">
        <w:rPr>
          <w:rFonts w:eastAsiaTheme="minorEastAsia"/>
          <w:color w:val="808080"/>
        </w:rPr>
        <w:t>--</w:t>
      </w:r>
      <w:r w:rsidRPr="00EE6E73">
        <w:rPr>
          <w:color w:val="808080"/>
        </w:rPr>
        <w:t xml:space="preserve"> cell</w:t>
      </w:r>
    </w:p>
    <w:p w14:paraId="187E38AA" w14:textId="77777777" w:rsidR="00445E47" w:rsidRPr="00EE6E73" w:rsidRDefault="00445E47" w:rsidP="00445E47">
      <w:pPr>
        <w:pStyle w:val="PL"/>
        <w:rPr>
          <w:color w:val="808080"/>
        </w:rPr>
      </w:pPr>
      <w:r w:rsidRPr="00EE6E73">
        <w:t xml:space="preserve">maxNrofDRX-ConfigPTM-1-r17              </w:t>
      </w:r>
      <w:r w:rsidRPr="00EE6E73">
        <w:rPr>
          <w:color w:val="993366"/>
        </w:rPr>
        <w:t>INTEGER</w:t>
      </w:r>
      <w:r w:rsidRPr="00EE6E73">
        <w:t xml:space="preserve"> ::= 63      </w:t>
      </w:r>
      <w:r w:rsidRPr="00EE6E73">
        <w:rPr>
          <w:color w:val="808080"/>
        </w:rPr>
        <w:t>-- Max number of DRX configuration for PTM provided in MBS broadcast in a</w:t>
      </w:r>
    </w:p>
    <w:p w14:paraId="3D509592" w14:textId="77777777" w:rsidR="00445E47" w:rsidRPr="00EE6E73" w:rsidRDefault="00445E47" w:rsidP="00445E47">
      <w:pPr>
        <w:pStyle w:val="PL"/>
        <w:rPr>
          <w:color w:val="808080"/>
        </w:rPr>
      </w:pPr>
      <w:r w:rsidRPr="00EE6E73">
        <w:t xml:space="preserve">                                                            </w:t>
      </w:r>
      <w:r w:rsidRPr="00EE6E73">
        <w:rPr>
          <w:color w:val="808080"/>
        </w:rPr>
        <w:t>-- cell minus 1</w:t>
      </w:r>
    </w:p>
    <w:p w14:paraId="5786C446" w14:textId="77777777" w:rsidR="00445E47" w:rsidRPr="00EE6E73" w:rsidRDefault="00445E47" w:rsidP="00445E47">
      <w:pPr>
        <w:pStyle w:val="PL"/>
        <w:rPr>
          <w:color w:val="808080"/>
        </w:rPr>
      </w:pPr>
      <w:r w:rsidRPr="00EE6E73">
        <w:t xml:space="preserve">maxNrofMBS-ServiceListPerUE-r17         </w:t>
      </w:r>
      <w:r w:rsidRPr="00EE6E73">
        <w:rPr>
          <w:color w:val="993366"/>
        </w:rPr>
        <w:t>INTEGER</w:t>
      </w:r>
      <w:r w:rsidRPr="00EE6E73">
        <w:t xml:space="preserve"> ::= 16      </w:t>
      </w:r>
      <w:r w:rsidRPr="00EE6E73">
        <w:rPr>
          <w:color w:val="808080"/>
        </w:rPr>
        <w:t>-- Maximum number of services which the UE can include in the  MBS interest</w:t>
      </w:r>
    </w:p>
    <w:p w14:paraId="6824A125" w14:textId="77777777" w:rsidR="00445E47" w:rsidRPr="00EE6E73" w:rsidRDefault="00445E47" w:rsidP="00445E47">
      <w:pPr>
        <w:pStyle w:val="PL"/>
        <w:rPr>
          <w:color w:val="808080"/>
        </w:rPr>
      </w:pPr>
      <w:r w:rsidRPr="00EE6E73">
        <w:t xml:space="preserve">                                                            </w:t>
      </w:r>
      <w:r w:rsidRPr="00EE6E73">
        <w:rPr>
          <w:color w:val="808080"/>
        </w:rPr>
        <w:t>-- indication</w:t>
      </w:r>
    </w:p>
    <w:p w14:paraId="604701F9" w14:textId="77777777" w:rsidR="00445E47" w:rsidRPr="00EE6E73" w:rsidRDefault="00445E47" w:rsidP="00445E47">
      <w:pPr>
        <w:pStyle w:val="PL"/>
        <w:rPr>
          <w:color w:val="808080"/>
        </w:rPr>
      </w:pPr>
      <w:r w:rsidRPr="00EE6E73">
        <w:t xml:space="preserve">maxNrofMBS-Session-r17                  </w:t>
      </w:r>
      <w:r w:rsidRPr="00EE6E73">
        <w:rPr>
          <w:color w:val="993366"/>
        </w:rPr>
        <w:t>INTEGER</w:t>
      </w:r>
      <w:r w:rsidRPr="00EE6E73">
        <w:t xml:space="preserve"> ::= 1024    </w:t>
      </w:r>
      <w:r w:rsidRPr="00EE6E73">
        <w:rPr>
          <w:color w:val="808080"/>
        </w:rPr>
        <w:t>-- Maximum number of MBS sessions provided in MBS broadcast or multicast in</w:t>
      </w:r>
    </w:p>
    <w:p w14:paraId="1F239F20" w14:textId="77777777" w:rsidR="00445E47" w:rsidRPr="00EE6E73" w:rsidRDefault="00445E47" w:rsidP="00445E47">
      <w:pPr>
        <w:pStyle w:val="PL"/>
        <w:rPr>
          <w:color w:val="808080"/>
        </w:rPr>
      </w:pPr>
      <w:r w:rsidRPr="00EE6E73">
        <w:t xml:space="preserve">                                                            </w:t>
      </w:r>
      <w:r w:rsidRPr="00EE6E73">
        <w:rPr>
          <w:color w:val="808080"/>
        </w:rPr>
        <w:t>-- a cell</w:t>
      </w:r>
    </w:p>
    <w:p w14:paraId="349C5728" w14:textId="77777777" w:rsidR="00445E47" w:rsidRPr="00EE6E73" w:rsidRDefault="00445E47" w:rsidP="00445E47">
      <w:pPr>
        <w:pStyle w:val="PL"/>
        <w:rPr>
          <w:color w:val="808080"/>
        </w:rPr>
      </w:pPr>
      <w:r w:rsidRPr="00EE6E73">
        <w:t xml:space="preserve">maxNrofMTCH-SSB-MappingWindow-r17       </w:t>
      </w:r>
      <w:r w:rsidRPr="00EE6E73">
        <w:rPr>
          <w:color w:val="993366"/>
        </w:rPr>
        <w:t>INTEGER</w:t>
      </w:r>
      <w:r w:rsidRPr="00EE6E73">
        <w:t xml:space="preserve"> ::= 16      </w:t>
      </w:r>
      <w:r w:rsidRPr="00EE6E73">
        <w:rPr>
          <w:color w:val="808080"/>
        </w:rPr>
        <w:t>-- Maximum number of MTCH to SSB beam mapping pattern</w:t>
      </w:r>
    </w:p>
    <w:p w14:paraId="6CC86CC6" w14:textId="77777777" w:rsidR="00445E47" w:rsidRPr="00EE6E73" w:rsidRDefault="00445E47" w:rsidP="00445E47">
      <w:pPr>
        <w:pStyle w:val="PL"/>
        <w:rPr>
          <w:color w:val="808080"/>
        </w:rPr>
      </w:pPr>
      <w:r w:rsidRPr="00EE6E73">
        <w:t xml:space="preserve">maxNrofMTCH-SSB-MappingWindow-1-r17     </w:t>
      </w:r>
      <w:r w:rsidRPr="00EE6E73">
        <w:rPr>
          <w:color w:val="993366"/>
        </w:rPr>
        <w:t>INTEGER</w:t>
      </w:r>
      <w:r w:rsidRPr="00EE6E73">
        <w:t xml:space="preserve"> ::= 15      </w:t>
      </w:r>
      <w:r w:rsidRPr="00EE6E73">
        <w:rPr>
          <w:color w:val="808080"/>
        </w:rPr>
        <w:t>-- Maximum number of MTCH to SSB beam mapping pattern minus 1</w:t>
      </w:r>
    </w:p>
    <w:p w14:paraId="6001E090" w14:textId="77777777" w:rsidR="00445E47" w:rsidRPr="00EE6E73" w:rsidRDefault="00445E47" w:rsidP="00445E47">
      <w:pPr>
        <w:pStyle w:val="PL"/>
        <w:rPr>
          <w:color w:val="808080"/>
        </w:rPr>
      </w:pPr>
      <w:r w:rsidRPr="00EE6E73">
        <w:t xml:space="preserve">maxNrofMRB-Broadcast-r17                </w:t>
      </w:r>
      <w:r w:rsidRPr="00EE6E73">
        <w:rPr>
          <w:color w:val="993366"/>
        </w:rPr>
        <w:t>INTEGER</w:t>
      </w:r>
      <w:r w:rsidRPr="00EE6E73">
        <w:t xml:space="preserve"> ::= 4       </w:t>
      </w:r>
      <w:r w:rsidRPr="00EE6E73">
        <w:rPr>
          <w:color w:val="808080"/>
        </w:rPr>
        <w:t>-- Maximum number of broadcast MRBs configured for one MBS broadcast service</w:t>
      </w:r>
    </w:p>
    <w:p w14:paraId="4310DF3C" w14:textId="77777777" w:rsidR="00445E47" w:rsidRPr="00EE6E73" w:rsidRDefault="00445E47" w:rsidP="00445E47">
      <w:pPr>
        <w:pStyle w:val="PL"/>
        <w:rPr>
          <w:color w:val="808080"/>
        </w:rPr>
      </w:pPr>
      <w:r w:rsidRPr="00EE6E73">
        <w:lastRenderedPageBreak/>
        <w:t xml:space="preserve">maxNrofPageGroup-r17                    </w:t>
      </w:r>
      <w:r w:rsidRPr="00EE6E73">
        <w:rPr>
          <w:color w:val="993366"/>
        </w:rPr>
        <w:t>INTEGER</w:t>
      </w:r>
      <w:r w:rsidRPr="00EE6E73">
        <w:t xml:space="preserve"> ::= 32      </w:t>
      </w:r>
      <w:r w:rsidRPr="00EE6E73">
        <w:rPr>
          <w:color w:val="808080"/>
        </w:rPr>
        <w:t>-- Maximum number of paging groups in a paging message</w:t>
      </w:r>
    </w:p>
    <w:p w14:paraId="7950E25A" w14:textId="77777777" w:rsidR="00445E47" w:rsidRPr="00EE6E73" w:rsidRDefault="00445E47" w:rsidP="00445E47">
      <w:pPr>
        <w:pStyle w:val="PL"/>
        <w:rPr>
          <w:color w:val="808080"/>
        </w:rPr>
      </w:pPr>
      <w:r w:rsidRPr="00EE6E73">
        <w:t xml:space="preserve">maxNrofPDSCH-ConfigPTM-r17              </w:t>
      </w:r>
      <w:r w:rsidRPr="00EE6E73">
        <w:rPr>
          <w:color w:val="993366"/>
        </w:rPr>
        <w:t>INTEGER</w:t>
      </w:r>
      <w:r w:rsidRPr="00EE6E73">
        <w:t xml:space="preserve"> ::= 16      </w:t>
      </w:r>
      <w:r w:rsidRPr="00EE6E73">
        <w:rPr>
          <w:color w:val="808080"/>
        </w:rPr>
        <w:t>-- Maximum number of PDSCH configuration groups for PTM</w:t>
      </w:r>
    </w:p>
    <w:p w14:paraId="2F088391" w14:textId="77777777" w:rsidR="00445E47" w:rsidRPr="00EE6E73" w:rsidRDefault="00445E47" w:rsidP="00445E47">
      <w:pPr>
        <w:pStyle w:val="PL"/>
        <w:rPr>
          <w:color w:val="808080"/>
        </w:rPr>
      </w:pPr>
      <w:r w:rsidRPr="00EE6E73">
        <w:t xml:space="preserve">maxNrofPDSCH-ConfigPTM-1-r17            </w:t>
      </w:r>
      <w:r w:rsidRPr="00EE6E73">
        <w:rPr>
          <w:color w:val="993366"/>
        </w:rPr>
        <w:t>INTEGER</w:t>
      </w:r>
      <w:r w:rsidRPr="00EE6E73">
        <w:t xml:space="preserve"> ::= 15      </w:t>
      </w:r>
      <w:r w:rsidRPr="00EE6E73">
        <w:rPr>
          <w:color w:val="808080"/>
        </w:rPr>
        <w:t>-- Maximum number of PDSCH configuration groups for PTM minus 1</w:t>
      </w:r>
    </w:p>
    <w:p w14:paraId="74AC28AA" w14:textId="77777777" w:rsidR="00445E47" w:rsidRPr="00EE6E73" w:rsidRDefault="00445E47" w:rsidP="00445E47">
      <w:pPr>
        <w:pStyle w:val="PL"/>
        <w:rPr>
          <w:color w:val="808080"/>
        </w:rPr>
      </w:pPr>
      <w:r w:rsidRPr="00EE6E73">
        <w:t xml:space="preserve">maxG-RNTI-r17                           </w:t>
      </w:r>
      <w:r w:rsidRPr="00EE6E73">
        <w:rPr>
          <w:color w:val="993366"/>
        </w:rPr>
        <w:t>INTEGER</w:t>
      </w:r>
      <w:r w:rsidRPr="00EE6E73">
        <w:t xml:space="preserve"> ::= 16      </w:t>
      </w:r>
      <w:r w:rsidRPr="00EE6E73">
        <w:rPr>
          <w:color w:val="808080"/>
        </w:rPr>
        <w:t>-- Maximum number of G-RNTI that can be configured for a UE.</w:t>
      </w:r>
    </w:p>
    <w:p w14:paraId="0BA0FD8B" w14:textId="77777777" w:rsidR="00445E47" w:rsidRPr="00EE6E73" w:rsidRDefault="00445E47" w:rsidP="00445E47">
      <w:pPr>
        <w:pStyle w:val="PL"/>
        <w:rPr>
          <w:color w:val="808080"/>
        </w:rPr>
      </w:pPr>
      <w:r w:rsidRPr="00EE6E73">
        <w:t xml:space="preserve">maxG-RNTI-1-r17                         </w:t>
      </w:r>
      <w:r w:rsidRPr="00EE6E73">
        <w:rPr>
          <w:color w:val="993366"/>
        </w:rPr>
        <w:t>INTEGER</w:t>
      </w:r>
      <w:r w:rsidRPr="00EE6E73">
        <w:t xml:space="preserve"> ::= 15      </w:t>
      </w:r>
      <w:r w:rsidRPr="00EE6E73">
        <w:rPr>
          <w:color w:val="808080"/>
        </w:rPr>
        <w:t>-- Maximum number of G-RNTI that can be configured for a UE minus 1.</w:t>
      </w:r>
    </w:p>
    <w:p w14:paraId="3A2B73AC" w14:textId="77777777" w:rsidR="00445E47" w:rsidRPr="00EE6E73" w:rsidRDefault="00445E47" w:rsidP="00445E47">
      <w:pPr>
        <w:pStyle w:val="PL"/>
        <w:rPr>
          <w:color w:val="808080"/>
        </w:rPr>
      </w:pPr>
      <w:r w:rsidRPr="00EE6E73">
        <w:t xml:space="preserve">maxG-CS-RNTI-r17                        </w:t>
      </w:r>
      <w:r w:rsidRPr="00EE6E73">
        <w:rPr>
          <w:color w:val="993366"/>
        </w:rPr>
        <w:t>INTEGER</w:t>
      </w:r>
      <w:r w:rsidRPr="00EE6E73">
        <w:t xml:space="preserve"> ::= 8       </w:t>
      </w:r>
      <w:r w:rsidRPr="00EE6E73">
        <w:rPr>
          <w:color w:val="808080"/>
        </w:rPr>
        <w:t>-- Maximum number of G-CS-RNTI that can be configured for a UE.</w:t>
      </w:r>
    </w:p>
    <w:p w14:paraId="30014D79" w14:textId="77777777" w:rsidR="00445E47" w:rsidRPr="00EE6E73" w:rsidRDefault="00445E47" w:rsidP="00445E47">
      <w:pPr>
        <w:pStyle w:val="PL"/>
        <w:rPr>
          <w:color w:val="808080"/>
        </w:rPr>
      </w:pPr>
      <w:r w:rsidRPr="00EE6E73">
        <w:t xml:space="preserve">maxG-CS-RNTI-1-r17                      </w:t>
      </w:r>
      <w:r w:rsidRPr="00EE6E73">
        <w:rPr>
          <w:color w:val="993366"/>
        </w:rPr>
        <w:t>INTEGER</w:t>
      </w:r>
      <w:r w:rsidRPr="00EE6E73">
        <w:t xml:space="preserve"> ::= 7       </w:t>
      </w:r>
      <w:r w:rsidRPr="00EE6E73">
        <w:rPr>
          <w:color w:val="808080"/>
        </w:rPr>
        <w:t>-- Maximum number of G-CS-RNTI that can be configured for a UE minus 1.</w:t>
      </w:r>
    </w:p>
    <w:p w14:paraId="3D05F971" w14:textId="77777777" w:rsidR="00445E47" w:rsidRPr="00EE6E73" w:rsidRDefault="00445E47" w:rsidP="00445E47">
      <w:pPr>
        <w:pStyle w:val="PL"/>
        <w:rPr>
          <w:color w:val="808080"/>
        </w:rPr>
      </w:pPr>
      <w:r w:rsidRPr="00EE6E73">
        <w:t xml:space="preserve">maxMRB-r17                              </w:t>
      </w:r>
      <w:r w:rsidRPr="00EE6E73">
        <w:rPr>
          <w:color w:val="993366"/>
        </w:rPr>
        <w:t>INTEGER</w:t>
      </w:r>
      <w:r w:rsidRPr="00EE6E73">
        <w:t xml:space="preserve"> ::= 32      </w:t>
      </w:r>
      <w:r w:rsidRPr="00EE6E73">
        <w:rPr>
          <w:color w:val="808080"/>
        </w:rPr>
        <w:t>-- Maximum number of multicast MRBs (that can be added in MRB-ToAddModLIst)</w:t>
      </w:r>
    </w:p>
    <w:p w14:paraId="293F3FC4" w14:textId="77777777" w:rsidR="00445E47" w:rsidRPr="00EE6E73" w:rsidRDefault="00445E47" w:rsidP="00445E47">
      <w:pPr>
        <w:pStyle w:val="PL"/>
        <w:rPr>
          <w:color w:val="808080"/>
        </w:rPr>
      </w:pPr>
      <w:r w:rsidRPr="00EE6E73">
        <w:t xml:space="preserve">maxFSAI-MBS-r17                         </w:t>
      </w:r>
      <w:r w:rsidRPr="00EE6E73">
        <w:rPr>
          <w:color w:val="993366"/>
        </w:rPr>
        <w:t>INTEGER</w:t>
      </w:r>
      <w:r w:rsidRPr="00EE6E73">
        <w:t xml:space="preserve"> ::= 64      </w:t>
      </w:r>
      <w:r w:rsidRPr="00EE6E73">
        <w:rPr>
          <w:color w:val="808080"/>
        </w:rPr>
        <w:t>-- Maximum number of MBS frequency selection area identities</w:t>
      </w:r>
    </w:p>
    <w:p w14:paraId="7A7E0243" w14:textId="77777777" w:rsidR="00445E47" w:rsidRPr="00EE6E73" w:rsidRDefault="00445E47" w:rsidP="00445E47">
      <w:pPr>
        <w:pStyle w:val="PL"/>
        <w:rPr>
          <w:color w:val="808080"/>
        </w:rPr>
      </w:pPr>
      <w:r w:rsidRPr="00EE6E73">
        <w:t xml:space="preserve">maxNeighCellMBS-r17                     </w:t>
      </w:r>
      <w:r w:rsidRPr="00EE6E73">
        <w:rPr>
          <w:color w:val="993366"/>
        </w:rPr>
        <w:t>INTEGER</w:t>
      </w:r>
      <w:r w:rsidRPr="00EE6E73">
        <w:t xml:space="preserve"> ::= 8       </w:t>
      </w:r>
      <w:r w:rsidRPr="00EE6E73">
        <w:rPr>
          <w:color w:val="808080"/>
        </w:rPr>
        <w:t>-- Maximum number of MBS broadcast neighbour cells</w:t>
      </w:r>
    </w:p>
    <w:p w14:paraId="4F29D028" w14:textId="77777777" w:rsidR="00445E47" w:rsidRPr="00EE6E73" w:rsidRDefault="00445E47" w:rsidP="00445E47">
      <w:pPr>
        <w:pStyle w:val="PL"/>
        <w:rPr>
          <w:color w:val="808080"/>
        </w:rPr>
      </w:pPr>
      <w:r w:rsidRPr="00EE6E73">
        <w:t xml:space="preserve">maxNrofPdcch-BlindDetectionMixed-1-r16  </w:t>
      </w:r>
      <w:r w:rsidRPr="00EE6E73">
        <w:rPr>
          <w:color w:val="993366"/>
        </w:rPr>
        <w:t>INTEGER</w:t>
      </w:r>
      <w:r w:rsidRPr="00EE6E73">
        <w:t xml:space="preserve"> ::= 7       </w:t>
      </w:r>
      <w:r w:rsidRPr="00EE6E73">
        <w:rPr>
          <w:color w:val="808080"/>
        </w:rPr>
        <w:t>-- Maximum number of combinations of mixed Rel-16 and Rel-15 PDCCH</w:t>
      </w:r>
    </w:p>
    <w:p w14:paraId="12236647" w14:textId="77777777" w:rsidR="00445E47" w:rsidRPr="00EE6E73" w:rsidRDefault="00445E47" w:rsidP="00445E47">
      <w:pPr>
        <w:pStyle w:val="PL"/>
        <w:rPr>
          <w:color w:val="808080"/>
        </w:rPr>
      </w:pPr>
      <w:r w:rsidRPr="00EE6E73">
        <w:t xml:space="preserve">                                                            </w:t>
      </w:r>
      <w:r w:rsidRPr="00EE6E73">
        <w:rPr>
          <w:color w:val="808080"/>
        </w:rPr>
        <w:t>-- monitoring capabilities minus 1</w:t>
      </w:r>
    </w:p>
    <w:p w14:paraId="731759CD" w14:textId="77777777" w:rsidR="00445E47" w:rsidRPr="00EE6E73" w:rsidRDefault="00445E47" w:rsidP="00445E47">
      <w:pPr>
        <w:pStyle w:val="PL"/>
        <w:rPr>
          <w:color w:val="808080"/>
        </w:rPr>
      </w:pPr>
      <w:r w:rsidRPr="00EE6E73">
        <w:t xml:space="preserve">maxNrofPdcch-BlindDetection-r17         </w:t>
      </w:r>
      <w:r w:rsidRPr="00EE6E73">
        <w:rPr>
          <w:color w:val="993366"/>
        </w:rPr>
        <w:t>INTEGER</w:t>
      </w:r>
      <w:r w:rsidRPr="00EE6E73">
        <w:t xml:space="preserve"> ::= 16      </w:t>
      </w:r>
      <w:r w:rsidRPr="00EE6E73">
        <w:rPr>
          <w:color w:val="808080"/>
        </w:rPr>
        <w:t>-- Maximum number of combinations of PDCCH blind detection monitoring</w:t>
      </w:r>
    </w:p>
    <w:p w14:paraId="61DD0D86" w14:textId="77777777" w:rsidR="00445E47" w:rsidRPr="00EE6E73" w:rsidRDefault="00445E47" w:rsidP="00445E47">
      <w:pPr>
        <w:pStyle w:val="PL"/>
        <w:rPr>
          <w:color w:val="808080"/>
        </w:rPr>
      </w:pPr>
      <w:r w:rsidRPr="00EE6E73">
        <w:t xml:space="preserve">                                                            </w:t>
      </w:r>
      <w:r w:rsidRPr="00EE6E73">
        <w:rPr>
          <w:color w:val="808080"/>
        </w:rPr>
        <w:t>-- capabilities</w:t>
      </w:r>
    </w:p>
    <w:p w14:paraId="785CB7DA" w14:textId="77777777" w:rsidR="00445E47" w:rsidRPr="00EE6E73" w:rsidRDefault="00445E47" w:rsidP="00445E47">
      <w:pPr>
        <w:pStyle w:val="PL"/>
        <w:rPr>
          <w:color w:val="808080"/>
        </w:rPr>
      </w:pPr>
      <w:r w:rsidRPr="00EE6E73">
        <w:t xml:space="preserve">maxNrofAltitudeRanges-r18               </w:t>
      </w:r>
      <w:r w:rsidRPr="00EE6E73">
        <w:rPr>
          <w:color w:val="993366"/>
        </w:rPr>
        <w:t>INTEGER</w:t>
      </w:r>
      <w:r w:rsidRPr="00EE6E73">
        <w:t xml:space="preserve"> ::= 8       </w:t>
      </w:r>
      <w:r w:rsidRPr="00EE6E73">
        <w:rPr>
          <w:color w:val="808080"/>
        </w:rPr>
        <w:t>-- Maximum number of altitude ranges for altitude-based measurement configurations</w:t>
      </w:r>
    </w:p>
    <w:p w14:paraId="18060ECC" w14:textId="77777777" w:rsidR="00445E47" w:rsidRPr="00EE6E73" w:rsidRDefault="00445E47" w:rsidP="00445E47">
      <w:pPr>
        <w:pStyle w:val="PL"/>
        <w:rPr>
          <w:color w:val="808080"/>
        </w:rPr>
      </w:pPr>
      <w:r w:rsidRPr="00EE6E73">
        <w:t xml:space="preserve">maxWayPoint-r18                         </w:t>
      </w:r>
      <w:r w:rsidRPr="00EE6E73">
        <w:rPr>
          <w:color w:val="993366"/>
        </w:rPr>
        <w:t>INTEGER</w:t>
      </w:r>
      <w:r w:rsidRPr="00EE6E73">
        <w:t xml:space="preserve"> ::= 20      </w:t>
      </w:r>
      <w:r w:rsidRPr="00EE6E73">
        <w:rPr>
          <w:color w:val="808080"/>
        </w:rPr>
        <w:t>-- Maximum number of flight path information waypoints</w:t>
      </w:r>
    </w:p>
    <w:p w14:paraId="3B727177" w14:textId="77777777" w:rsidR="00445E47" w:rsidRPr="00EE6E73" w:rsidRDefault="00445E47" w:rsidP="00445E47">
      <w:pPr>
        <w:pStyle w:val="PL"/>
        <w:rPr>
          <w:color w:val="808080"/>
        </w:rPr>
      </w:pPr>
      <w:r w:rsidRPr="00EE6E73">
        <w:t xml:space="preserve">maxAltitude-r18                         </w:t>
      </w:r>
      <w:r w:rsidRPr="00EE6E73">
        <w:rPr>
          <w:color w:val="993366"/>
        </w:rPr>
        <w:t>INTEGER</w:t>
      </w:r>
      <w:r w:rsidRPr="00EE6E73">
        <w:t xml:space="preserve"> ::= 10000   </w:t>
      </w:r>
      <w:r w:rsidRPr="00EE6E73">
        <w:rPr>
          <w:color w:val="808080"/>
        </w:rPr>
        <w:t>-- Maximum altitude in meters</w:t>
      </w:r>
    </w:p>
    <w:p w14:paraId="3077B567" w14:textId="77777777" w:rsidR="00445E47" w:rsidRPr="00EE6E73" w:rsidRDefault="00445E47" w:rsidP="00445E47">
      <w:pPr>
        <w:pStyle w:val="PL"/>
        <w:rPr>
          <w:color w:val="808080"/>
        </w:rPr>
      </w:pPr>
      <w:r w:rsidRPr="00EE6E73">
        <w:t xml:space="preserve">minAltitude-r18                         </w:t>
      </w:r>
      <w:r w:rsidRPr="00EE6E73">
        <w:rPr>
          <w:color w:val="993366"/>
        </w:rPr>
        <w:t>INTEGER</w:t>
      </w:r>
      <w:r w:rsidRPr="00EE6E73">
        <w:t xml:space="preserve"> ::= -420    </w:t>
      </w:r>
      <w:r w:rsidRPr="00EE6E73">
        <w:rPr>
          <w:color w:val="808080"/>
        </w:rPr>
        <w:t>-- Minimum altitude in meters</w:t>
      </w:r>
    </w:p>
    <w:p w14:paraId="7B76FBB8" w14:textId="77777777" w:rsidR="00445E47" w:rsidRPr="00EE6E73" w:rsidRDefault="00445E47" w:rsidP="00445E47">
      <w:pPr>
        <w:pStyle w:val="PL"/>
        <w:rPr>
          <w:color w:val="808080"/>
        </w:rPr>
      </w:pPr>
      <w:r w:rsidRPr="00EE6E73">
        <w:t xml:space="preserve">maxMeasSequence-r18                     </w:t>
      </w:r>
      <w:r w:rsidRPr="00EE6E73">
        <w:rPr>
          <w:color w:val="993366"/>
        </w:rPr>
        <w:t>INTEGER</w:t>
      </w:r>
      <w:r w:rsidRPr="00EE6E73">
        <w:t xml:space="preserve"> ::= 64      </w:t>
      </w:r>
      <w:r w:rsidRPr="00EE6E73">
        <w:rPr>
          <w:color w:val="808080"/>
        </w:rPr>
        <w:t>-- Maximum number of configured sequence for measurement</w:t>
      </w:r>
    </w:p>
    <w:p w14:paraId="1EA3B0BD" w14:textId="77777777" w:rsidR="00445E47" w:rsidRPr="00EE6E73" w:rsidRDefault="00445E47" w:rsidP="00445E47">
      <w:pPr>
        <w:pStyle w:val="PL"/>
        <w:rPr>
          <w:color w:val="808080"/>
        </w:rPr>
      </w:pPr>
      <w:r w:rsidRPr="00EE6E73">
        <w:t xml:space="preserve">maxNrofHops-1-r18                       </w:t>
      </w:r>
      <w:r w:rsidRPr="00EE6E73">
        <w:rPr>
          <w:color w:val="993366"/>
        </w:rPr>
        <w:t>INTEGER</w:t>
      </w:r>
      <w:r w:rsidRPr="00EE6E73">
        <w:t xml:space="preserve"> ::= 5       </w:t>
      </w:r>
      <w:r w:rsidRPr="00EE6E73">
        <w:rPr>
          <w:color w:val="808080"/>
        </w:rPr>
        <w:t>-- Maximum number of Hops that can be configured for Positioning SRS Transmission</w:t>
      </w:r>
    </w:p>
    <w:p w14:paraId="08C015E9" w14:textId="77777777" w:rsidR="00445E47" w:rsidRPr="00EE6E73" w:rsidRDefault="00445E47" w:rsidP="00445E47">
      <w:pPr>
        <w:pStyle w:val="PL"/>
        <w:rPr>
          <w:color w:val="808080"/>
        </w:rPr>
      </w:pPr>
      <w:r w:rsidRPr="00EE6E73">
        <w:t xml:space="preserve">maxNrOfCellsInVA-r18                    </w:t>
      </w:r>
      <w:r w:rsidRPr="00EE6E73">
        <w:rPr>
          <w:color w:val="993366"/>
        </w:rPr>
        <w:t>INTEGER</w:t>
      </w:r>
      <w:r w:rsidRPr="00EE6E73">
        <w:t xml:space="preserve"> ::= 16      </w:t>
      </w:r>
      <w:r w:rsidRPr="00EE6E73">
        <w:rPr>
          <w:color w:val="808080"/>
        </w:rPr>
        <w:t>-- Maximum number of cells in validity area for Positioning SRS</w:t>
      </w:r>
    </w:p>
    <w:p w14:paraId="4C15378D" w14:textId="77777777" w:rsidR="00445E47" w:rsidRPr="00EE6E73" w:rsidRDefault="00445E47" w:rsidP="00445E47">
      <w:pPr>
        <w:pStyle w:val="PL"/>
        <w:rPr>
          <w:color w:val="808080"/>
        </w:rPr>
      </w:pPr>
      <w:r w:rsidRPr="00EE6E73">
        <w:t xml:space="preserve">maxNrOfCellsInVA-Ext-r18                </w:t>
      </w:r>
      <w:r w:rsidRPr="00EE6E73">
        <w:rPr>
          <w:color w:val="993366"/>
        </w:rPr>
        <w:t>INTEGER</w:t>
      </w:r>
      <w:r w:rsidRPr="00EE6E73">
        <w:t xml:space="preserve"> ::= 16      </w:t>
      </w:r>
      <w:r w:rsidRPr="00EE6E73">
        <w:rPr>
          <w:color w:val="808080"/>
        </w:rPr>
        <w:t>-- Maximum number of additional cells in validity area for Positioning SRS</w:t>
      </w:r>
    </w:p>
    <w:p w14:paraId="650106FE" w14:textId="77777777" w:rsidR="00445E47" w:rsidRPr="00EE6E73" w:rsidRDefault="00445E47" w:rsidP="00445E47">
      <w:pPr>
        <w:pStyle w:val="PL"/>
        <w:rPr>
          <w:color w:val="808080"/>
        </w:rPr>
      </w:pPr>
      <w:r w:rsidRPr="00EE6E73">
        <w:t xml:space="preserve">maxNrOfLinkedSRS-PosResourceSet-r18     </w:t>
      </w:r>
      <w:r w:rsidRPr="00EE6E73">
        <w:rPr>
          <w:color w:val="993366"/>
        </w:rPr>
        <w:t>INTEGER</w:t>
      </w:r>
      <w:r w:rsidRPr="00EE6E73">
        <w:t xml:space="preserve"> ::= 3       </w:t>
      </w:r>
      <w:r w:rsidRPr="00EE6E73">
        <w:rPr>
          <w:color w:val="808080"/>
        </w:rPr>
        <w:t>-- Maximum number of linked SRSPosResourceSets that can be aggregated across</w:t>
      </w:r>
    </w:p>
    <w:p w14:paraId="73763841" w14:textId="77777777" w:rsidR="00445E47" w:rsidRPr="00EE6E73" w:rsidRDefault="00445E47" w:rsidP="00445E47">
      <w:pPr>
        <w:pStyle w:val="PL"/>
        <w:rPr>
          <w:color w:val="808080"/>
        </w:rPr>
      </w:pPr>
      <w:r w:rsidRPr="00EE6E73">
        <w:t xml:space="preserve">                                                            </w:t>
      </w:r>
      <w:r w:rsidRPr="00EE6E73">
        <w:rPr>
          <w:color w:val="808080"/>
        </w:rPr>
        <w:t>-- CCs</w:t>
      </w:r>
    </w:p>
    <w:p w14:paraId="19590ABB" w14:textId="77777777" w:rsidR="00445E47" w:rsidRPr="00EE6E73" w:rsidRDefault="00445E47" w:rsidP="00445E47">
      <w:pPr>
        <w:pStyle w:val="PL"/>
        <w:rPr>
          <w:color w:val="808080"/>
        </w:rPr>
      </w:pPr>
      <w:r w:rsidRPr="00EE6E73">
        <w:t xml:space="preserve">maxNrOfLinkedSRS-PosResSetComb-r18       </w:t>
      </w:r>
      <w:r w:rsidRPr="00EE6E73">
        <w:rPr>
          <w:color w:val="993366"/>
        </w:rPr>
        <w:t>INTEGER</w:t>
      </w:r>
      <w:r w:rsidRPr="00EE6E73">
        <w:t xml:space="preserve"> ::= 32     </w:t>
      </w:r>
      <w:r w:rsidRPr="00EE6E73">
        <w:rPr>
          <w:color w:val="808080"/>
        </w:rPr>
        <w:t>-- Maximum number of combinations of linked SRSPosResourceSets that can be</w:t>
      </w:r>
    </w:p>
    <w:p w14:paraId="07FD57D1" w14:textId="77777777" w:rsidR="00445E47" w:rsidRPr="00EE6E73" w:rsidRDefault="00445E47" w:rsidP="00445E47">
      <w:pPr>
        <w:pStyle w:val="PL"/>
        <w:rPr>
          <w:color w:val="808080"/>
        </w:rPr>
      </w:pPr>
      <w:r w:rsidRPr="00EE6E73">
        <w:t xml:space="preserve">                                                            </w:t>
      </w:r>
      <w:r w:rsidRPr="00EE6E73">
        <w:rPr>
          <w:color w:val="808080"/>
        </w:rPr>
        <w:t>-- aggregated in RRC_CONNECTED state</w:t>
      </w:r>
    </w:p>
    <w:p w14:paraId="1D1EA307" w14:textId="77777777" w:rsidR="00445E47" w:rsidRPr="00EE6E73" w:rsidRDefault="00445E47" w:rsidP="00445E47">
      <w:pPr>
        <w:pStyle w:val="PL"/>
        <w:rPr>
          <w:color w:val="808080"/>
        </w:rPr>
      </w:pPr>
      <w:r w:rsidRPr="00EE6E73">
        <w:t xml:space="preserve">maxNrOfLinkedSRS-PosResSetCombInactive-r18 </w:t>
      </w:r>
      <w:r w:rsidRPr="00EE6E73">
        <w:rPr>
          <w:color w:val="993366"/>
        </w:rPr>
        <w:t>INTEGER</w:t>
      </w:r>
      <w:r w:rsidRPr="00EE6E73">
        <w:t xml:space="preserve"> ::= 16   </w:t>
      </w:r>
      <w:r w:rsidRPr="00EE6E73">
        <w:rPr>
          <w:color w:val="808080"/>
        </w:rPr>
        <w:t>-- Maximum number of combinations of linked SRSPosResourceSets that can be</w:t>
      </w:r>
    </w:p>
    <w:p w14:paraId="3B60FC90" w14:textId="77777777" w:rsidR="00445E47" w:rsidRPr="00EE6E73" w:rsidRDefault="00445E47" w:rsidP="00445E47">
      <w:pPr>
        <w:pStyle w:val="PL"/>
        <w:rPr>
          <w:color w:val="808080"/>
        </w:rPr>
      </w:pPr>
      <w:r w:rsidRPr="00EE6E73">
        <w:t xml:space="preserve">                                                            </w:t>
      </w:r>
      <w:r w:rsidRPr="00EE6E73">
        <w:rPr>
          <w:color w:val="808080"/>
        </w:rPr>
        <w:t>-- aggregated in RRC_INACTIVE state</w:t>
      </w:r>
    </w:p>
    <w:p w14:paraId="12C602EC" w14:textId="77777777" w:rsidR="00445E47" w:rsidRPr="00EE6E73" w:rsidRDefault="00445E47" w:rsidP="00445E47">
      <w:pPr>
        <w:pStyle w:val="PL"/>
        <w:rPr>
          <w:color w:val="808080"/>
        </w:rPr>
      </w:pPr>
      <w:r w:rsidRPr="00EE6E73">
        <w:t xml:space="preserve">maxCBR-ConfigDedSL-PRS-1-r18            </w:t>
      </w:r>
      <w:r w:rsidRPr="00EE6E73">
        <w:rPr>
          <w:color w:val="993366"/>
        </w:rPr>
        <w:t>INTEGER</w:t>
      </w:r>
      <w:r w:rsidRPr="00EE6E73">
        <w:t xml:space="preserve"> ::= 7       </w:t>
      </w:r>
      <w:r w:rsidRPr="00EE6E73">
        <w:rPr>
          <w:color w:val="808080"/>
        </w:rPr>
        <w:t>-- Maximum number of CBR ranges for dedicated SL PRS resource pool</w:t>
      </w:r>
    </w:p>
    <w:p w14:paraId="516ACCB5" w14:textId="77777777" w:rsidR="00445E47" w:rsidRPr="00EE6E73" w:rsidRDefault="00445E47" w:rsidP="00445E47">
      <w:pPr>
        <w:pStyle w:val="PL"/>
        <w:rPr>
          <w:color w:val="808080"/>
        </w:rPr>
      </w:pPr>
      <w:r w:rsidRPr="00EE6E73">
        <w:t xml:space="preserve">maxCBR-LevelDedSL-PRS-1-r18             </w:t>
      </w:r>
      <w:r w:rsidRPr="00EE6E73">
        <w:rPr>
          <w:color w:val="993366"/>
        </w:rPr>
        <w:t>INTEGER</w:t>
      </w:r>
      <w:r w:rsidRPr="00EE6E73">
        <w:t xml:space="preserve"> ::= 15      </w:t>
      </w:r>
      <w:r w:rsidRPr="00EE6E73">
        <w:rPr>
          <w:color w:val="808080"/>
        </w:rPr>
        <w:t>-- Maximum number of CBR levels for dedicated SL PRS resource pool</w:t>
      </w:r>
    </w:p>
    <w:p w14:paraId="093C25B5" w14:textId="77777777" w:rsidR="00445E47" w:rsidRPr="00EE6E73" w:rsidRDefault="00445E47" w:rsidP="00445E47">
      <w:pPr>
        <w:pStyle w:val="PL"/>
        <w:rPr>
          <w:color w:val="808080"/>
        </w:rPr>
      </w:pPr>
      <w:r w:rsidRPr="00EE6E73">
        <w:t xml:space="preserve">maxNrofSL-PRS-TxPool-r18                </w:t>
      </w:r>
      <w:r w:rsidRPr="00EE6E73">
        <w:rPr>
          <w:color w:val="993366"/>
        </w:rPr>
        <w:t>INTEGER</w:t>
      </w:r>
      <w:r w:rsidRPr="00EE6E73">
        <w:t xml:space="preserve"> ::= 8       </w:t>
      </w:r>
      <w:r w:rsidRPr="00EE6E73">
        <w:rPr>
          <w:color w:val="808080"/>
        </w:rPr>
        <w:t>-- Maximum number of Tx dedicated SL-PRS resource pool for NR sidelink positioning</w:t>
      </w:r>
    </w:p>
    <w:p w14:paraId="637F3E15" w14:textId="77777777" w:rsidR="00445E47" w:rsidRPr="00EE6E73" w:rsidRDefault="00445E47" w:rsidP="00445E47">
      <w:pPr>
        <w:pStyle w:val="PL"/>
        <w:rPr>
          <w:color w:val="808080"/>
        </w:rPr>
      </w:pPr>
      <w:r w:rsidRPr="00EE6E73">
        <w:t xml:space="preserve">maxNrofSL-PRS-TxConfig-r18              </w:t>
      </w:r>
      <w:r w:rsidRPr="00EE6E73">
        <w:rPr>
          <w:color w:val="993366"/>
        </w:rPr>
        <w:t>INTEGER</w:t>
      </w:r>
      <w:r w:rsidRPr="00EE6E73">
        <w:t xml:space="preserve"> ::= 64      </w:t>
      </w:r>
      <w:r w:rsidRPr="00EE6E73">
        <w:rPr>
          <w:color w:val="808080"/>
        </w:rPr>
        <w:t>-- Maximum number of SL PRS transmission parameter configurations</w:t>
      </w:r>
    </w:p>
    <w:p w14:paraId="237DA7B6" w14:textId="77777777" w:rsidR="00445E47" w:rsidRPr="00EE6E73" w:rsidRDefault="00445E47" w:rsidP="00445E47">
      <w:pPr>
        <w:pStyle w:val="PL"/>
        <w:rPr>
          <w:color w:val="808080"/>
        </w:rPr>
      </w:pPr>
      <w:r w:rsidRPr="00EE6E73">
        <w:t xml:space="preserve">maxNrOfVA-r18                           </w:t>
      </w:r>
      <w:r w:rsidRPr="00EE6E73">
        <w:rPr>
          <w:color w:val="993366"/>
        </w:rPr>
        <w:t>INTEGER</w:t>
      </w:r>
      <w:r w:rsidRPr="00EE6E73">
        <w:t xml:space="preserve"> ::= 16      </w:t>
      </w:r>
      <w:r w:rsidRPr="00EE6E73">
        <w:rPr>
          <w:color w:val="808080"/>
        </w:rPr>
        <w:t>-- Maximum number of validity area</w:t>
      </w:r>
    </w:p>
    <w:p w14:paraId="2697C32A" w14:textId="77777777" w:rsidR="00445E47" w:rsidRPr="00EE6E73" w:rsidRDefault="00445E47" w:rsidP="00445E47">
      <w:pPr>
        <w:pStyle w:val="PL"/>
        <w:rPr>
          <w:color w:val="808080"/>
        </w:rPr>
      </w:pPr>
      <w:r w:rsidRPr="00EE6E73">
        <w:t xml:space="preserve">maxNrofLTM-Configs-r18                  </w:t>
      </w:r>
      <w:r w:rsidRPr="00EE6E73">
        <w:rPr>
          <w:color w:val="993366"/>
        </w:rPr>
        <w:t>INTEGER</w:t>
      </w:r>
      <w:r w:rsidRPr="00EE6E73">
        <w:t xml:space="preserve"> ::= 8       </w:t>
      </w:r>
      <w:r w:rsidRPr="00EE6E73">
        <w:rPr>
          <w:color w:val="808080"/>
        </w:rPr>
        <w:t>-- Maximum number of LTM candidate cells</w:t>
      </w:r>
    </w:p>
    <w:p w14:paraId="2726F821" w14:textId="77777777" w:rsidR="00445E47" w:rsidRPr="00EE6E73" w:rsidRDefault="00445E47" w:rsidP="00445E47">
      <w:pPr>
        <w:pStyle w:val="PL"/>
        <w:rPr>
          <w:color w:val="808080"/>
        </w:rPr>
      </w:pPr>
      <w:r w:rsidRPr="00EE6E73">
        <w:t xml:space="preserve">maxNrofLTM-Configs-plus1-r18          </w:t>
      </w:r>
      <w:r w:rsidRPr="00EE6E73">
        <w:rPr>
          <w:color w:val="993366"/>
        </w:rPr>
        <w:t>INTEGER</w:t>
      </w:r>
      <w:r w:rsidRPr="00EE6E73">
        <w:t xml:space="preserve"> ::= 9       </w:t>
      </w:r>
      <w:r w:rsidRPr="00EE6E73">
        <w:rPr>
          <w:color w:val="808080"/>
        </w:rPr>
        <w:t>-- Maximum number of LTM candidate cells plus 1</w:t>
      </w:r>
    </w:p>
    <w:p w14:paraId="1D09C39C" w14:textId="77777777" w:rsidR="00445E47" w:rsidRPr="00EE6E73" w:rsidRDefault="00445E47" w:rsidP="00445E47">
      <w:pPr>
        <w:pStyle w:val="PL"/>
        <w:rPr>
          <w:color w:val="808080"/>
        </w:rPr>
      </w:pPr>
      <w:r w:rsidRPr="00EE6E73">
        <w:t xml:space="preserve">maxNrofLTM-CSI-ReportConfigurations-r18     </w:t>
      </w:r>
      <w:r w:rsidRPr="00EE6E73">
        <w:rPr>
          <w:color w:val="993366"/>
        </w:rPr>
        <w:t>INTEGER</w:t>
      </w:r>
      <w:r w:rsidRPr="00EE6E73">
        <w:t xml:space="preserve"> ::= 48     </w:t>
      </w:r>
      <w:r w:rsidRPr="00EE6E73">
        <w:rPr>
          <w:color w:val="808080"/>
        </w:rPr>
        <w:t>-- Maximum number of LTM CSI reporting configurations</w:t>
      </w:r>
    </w:p>
    <w:p w14:paraId="1AA2054D" w14:textId="77777777" w:rsidR="00445E47" w:rsidRPr="00EE6E73" w:rsidRDefault="00445E47" w:rsidP="00445E47">
      <w:pPr>
        <w:pStyle w:val="PL"/>
        <w:rPr>
          <w:color w:val="808080"/>
        </w:rPr>
      </w:pPr>
      <w:r w:rsidRPr="00EE6E73">
        <w:t xml:space="preserve">maxNrofLTM-CSI-ReportConfigurations-1-r18   </w:t>
      </w:r>
      <w:r w:rsidRPr="00EE6E73">
        <w:rPr>
          <w:color w:val="993366"/>
        </w:rPr>
        <w:t>INTEGER</w:t>
      </w:r>
      <w:r w:rsidRPr="00EE6E73">
        <w:t xml:space="preserve"> ::= 47     </w:t>
      </w:r>
      <w:r w:rsidRPr="00EE6E73">
        <w:rPr>
          <w:color w:val="808080"/>
        </w:rPr>
        <w:t>-- Maximum number of LTM CSI reporting configurations minus 1</w:t>
      </w:r>
    </w:p>
    <w:p w14:paraId="54B21557" w14:textId="77777777" w:rsidR="00445E47" w:rsidRPr="00EE6E73" w:rsidRDefault="00445E47" w:rsidP="00445E47">
      <w:pPr>
        <w:pStyle w:val="PL"/>
        <w:rPr>
          <w:color w:val="808080"/>
        </w:rPr>
      </w:pPr>
      <w:r w:rsidRPr="00EE6E73">
        <w:t xml:space="preserve">maxNrofLTM-CSI-SSB-ResourcesPerSet-r18      </w:t>
      </w:r>
      <w:r w:rsidRPr="00EE6E73">
        <w:rPr>
          <w:color w:val="993366"/>
        </w:rPr>
        <w:t>INTEGER</w:t>
      </w:r>
      <w:r w:rsidRPr="00EE6E73">
        <w:t xml:space="preserve"> ::= 512    </w:t>
      </w:r>
      <w:r w:rsidRPr="00EE6E73">
        <w:rPr>
          <w:color w:val="808080"/>
        </w:rPr>
        <w:t>-- Maximum number of LTM CSI SSB resource per set</w:t>
      </w:r>
    </w:p>
    <w:p w14:paraId="4EE9978D" w14:textId="77777777" w:rsidR="00445E47" w:rsidRPr="00EE6E73" w:rsidRDefault="00445E47" w:rsidP="00445E47">
      <w:pPr>
        <w:pStyle w:val="PL"/>
        <w:rPr>
          <w:color w:val="808080"/>
        </w:rPr>
      </w:pPr>
      <w:r w:rsidRPr="00EE6E73">
        <w:t xml:space="preserve">maxNrofLTM-CSI-ResourceConfigurations-r18   </w:t>
      </w:r>
      <w:r w:rsidRPr="00EE6E73">
        <w:rPr>
          <w:color w:val="993366"/>
        </w:rPr>
        <w:t>INTEGER</w:t>
      </w:r>
      <w:r w:rsidRPr="00EE6E73">
        <w:t xml:space="preserve"> ::= 112    </w:t>
      </w:r>
      <w:r w:rsidRPr="00EE6E73">
        <w:rPr>
          <w:color w:val="808080"/>
        </w:rPr>
        <w:t>-- Maximum number of LTM CSI resource configurations</w:t>
      </w:r>
    </w:p>
    <w:p w14:paraId="7267DA1B" w14:textId="77777777" w:rsidR="00445E47" w:rsidRPr="00EE6E73" w:rsidRDefault="00445E47" w:rsidP="00445E47">
      <w:pPr>
        <w:pStyle w:val="PL"/>
        <w:rPr>
          <w:color w:val="808080"/>
        </w:rPr>
      </w:pPr>
      <w:r w:rsidRPr="00EE6E73">
        <w:t xml:space="preserve">maxNrofLTM-CSI-ResourceConfigurations-1-r18 </w:t>
      </w:r>
      <w:r w:rsidRPr="00EE6E73">
        <w:rPr>
          <w:color w:val="993366"/>
        </w:rPr>
        <w:t>INTEGER</w:t>
      </w:r>
      <w:r w:rsidRPr="00EE6E73">
        <w:t xml:space="preserve"> ::= 111    </w:t>
      </w:r>
      <w:r w:rsidRPr="00EE6E73">
        <w:rPr>
          <w:color w:val="808080"/>
        </w:rPr>
        <w:t>-- Maximum number of LTM CSI resource configurations minus 1</w:t>
      </w:r>
    </w:p>
    <w:p w14:paraId="15272E81" w14:textId="77777777" w:rsidR="00445E47" w:rsidRPr="00EE6E73" w:rsidRDefault="00445E47" w:rsidP="00445E47">
      <w:pPr>
        <w:pStyle w:val="PL"/>
        <w:rPr>
          <w:color w:val="808080"/>
        </w:rPr>
      </w:pPr>
      <w:r w:rsidRPr="00EE6E73">
        <w:t xml:space="preserve">maxNrofCandidateTCI-State-r18           </w:t>
      </w:r>
      <w:r w:rsidRPr="00EE6E73">
        <w:rPr>
          <w:color w:val="993366"/>
        </w:rPr>
        <w:t>INTEGER</w:t>
      </w:r>
      <w:r w:rsidRPr="00EE6E73">
        <w:t xml:space="preserve"> ::= 128     </w:t>
      </w:r>
      <w:r w:rsidRPr="00EE6E73">
        <w:rPr>
          <w:color w:val="808080"/>
        </w:rPr>
        <w:t>-- Maximum number of LTM TCI states</w:t>
      </w:r>
    </w:p>
    <w:p w14:paraId="1B2FC589" w14:textId="77777777" w:rsidR="00445E47" w:rsidRPr="00EE6E73" w:rsidRDefault="00445E47" w:rsidP="00445E47">
      <w:pPr>
        <w:pStyle w:val="PL"/>
        <w:rPr>
          <w:color w:val="808080"/>
        </w:rPr>
      </w:pPr>
      <w:r w:rsidRPr="00EE6E73">
        <w:t xml:space="preserve">maxNrofCandidateUL-TCI-r18              </w:t>
      </w:r>
      <w:r w:rsidRPr="00EE6E73">
        <w:rPr>
          <w:color w:val="993366"/>
        </w:rPr>
        <w:t>INTEGER</w:t>
      </w:r>
      <w:r w:rsidRPr="00EE6E73">
        <w:t xml:space="preserve"> ::= 64      </w:t>
      </w:r>
      <w:r w:rsidRPr="00EE6E73">
        <w:rPr>
          <w:color w:val="808080"/>
        </w:rPr>
        <w:t>-- Maximum number of LTM UL TCI states</w:t>
      </w:r>
    </w:p>
    <w:p w14:paraId="12B9D4DD" w14:textId="77777777" w:rsidR="00445E47" w:rsidRPr="00EE6E73" w:rsidRDefault="00445E47" w:rsidP="00445E47">
      <w:pPr>
        <w:pStyle w:val="PL"/>
        <w:rPr>
          <w:color w:val="808080"/>
        </w:rPr>
      </w:pPr>
      <w:r w:rsidRPr="00EE6E73">
        <w:t xml:space="preserve">maxSecurityCellSet-r18                  </w:t>
      </w:r>
      <w:r w:rsidRPr="00EE6E73">
        <w:rPr>
          <w:color w:val="993366"/>
        </w:rPr>
        <w:t>INTEGER</w:t>
      </w:r>
      <w:r w:rsidRPr="00EE6E73">
        <w:t xml:space="preserve"> ::= 9       </w:t>
      </w:r>
      <w:r w:rsidRPr="00EE6E73">
        <w:rPr>
          <w:color w:val="808080"/>
        </w:rPr>
        <w:t>-- Maximum number of cell sets for subsequent CPAC.</w:t>
      </w:r>
    </w:p>
    <w:p w14:paraId="7E27EFAF" w14:textId="77777777" w:rsidR="00445E47" w:rsidRPr="00EE6E73" w:rsidRDefault="00445E47" w:rsidP="00445E47">
      <w:pPr>
        <w:pStyle w:val="PL"/>
        <w:rPr>
          <w:color w:val="808080"/>
        </w:rPr>
      </w:pPr>
      <w:r w:rsidRPr="00EE6E73">
        <w:t xml:space="preserve">maxSK-Counter-r18                       </w:t>
      </w:r>
      <w:r w:rsidRPr="00EE6E73">
        <w:rPr>
          <w:color w:val="993366"/>
        </w:rPr>
        <w:t>INTEGER</w:t>
      </w:r>
      <w:r w:rsidRPr="00EE6E73">
        <w:t xml:space="preserve"> ::= 8       </w:t>
      </w:r>
      <w:r w:rsidRPr="00EE6E73">
        <w:rPr>
          <w:color w:val="808080"/>
        </w:rPr>
        <w:t>-- Maximum number of SK-counters configured for a cell set for subsequent CPAC.</w:t>
      </w:r>
    </w:p>
    <w:p w14:paraId="5D22FEC3" w14:textId="77777777" w:rsidR="00445E47" w:rsidRPr="00EE6E73" w:rsidRDefault="00445E47" w:rsidP="00445E47">
      <w:pPr>
        <w:pStyle w:val="PL"/>
        <w:rPr>
          <w:color w:val="808080"/>
        </w:rPr>
      </w:pPr>
      <w:r w:rsidRPr="00EE6E73">
        <w:t xml:space="preserve">maxNrofThresholdMBS-r18                 </w:t>
      </w:r>
      <w:r w:rsidRPr="00EE6E73">
        <w:rPr>
          <w:color w:val="993366"/>
        </w:rPr>
        <w:t>INTEGER</w:t>
      </w:r>
      <w:r w:rsidRPr="00EE6E73">
        <w:t xml:space="preserve"> ::= 8       </w:t>
      </w:r>
      <w:r w:rsidRPr="00EE6E73">
        <w:rPr>
          <w:color w:val="808080"/>
        </w:rPr>
        <w:t>-- Max number of thresholds of MBS sessions for RRC connection resume for a</w:t>
      </w:r>
    </w:p>
    <w:p w14:paraId="22947827" w14:textId="77777777" w:rsidR="00445E47" w:rsidRPr="00EE6E73" w:rsidRDefault="00445E47" w:rsidP="00445E47">
      <w:pPr>
        <w:pStyle w:val="PL"/>
        <w:rPr>
          <w:color w:val="808080"/>
        </w:rPr>
      </w:pPr>
      <w:r w:rsidRPr="00EE6E73">
        <w:t xml:space="preserve">                                                            </w:t>
      </w:r>
      <w:r w:rsidRPr="00EE6E73">
        <w:rPr>
          <w:color w:val="808080"/>
        </w:rPr>
        <w:t>-- UE receiving multicast in RRC_INACTIVE</w:t>
      </w:r>
    </w:p>
    <w:p w14:paraId="34D22691" w14:textId="77777777" w:rsidR="00445E47" w:rsidRPr="00EE6E73" w:rsidRDefault="00445E47" w:rsidP="00445E47">
      <w:pPr>
        <w:pStyle w:val="PL"/>
        <w:rPr>
          <w:color w:val="808080"/>
        </w:rPr>
      </w:pPr>
      <w:r w:rsidRPr="00EE6E73">
        <w:t xml:space="preserve">maxNrofThresholdMBS-1-r18               </w:t>
      </w:r>
      <w:r w:rsidRPr="00EE6E73">
        <w:rPr>
          <w:color w:val="993366"/>
        </w:rPr>
        <w:t>INTEGER</w:t>
      </w:r>
      <w:r w:rsidRPr="00EE6E73">
        <w:t xml:space="preserve"> ::= 7       </w:t>
      </w:r>
      <w:r w:rsidRPr="00EE6E73">
        <w:rPr>
          <w:color w:val="808080"/>
        </w:rPr>
        <w:t>-- Max number of thresholds of MBS sessions for RRC connection resume for a</w:t>
      </w:r>
    </w:p>
    <w:p w14:paraId="7D1E5D91" w14:textId="77777777" w:rsidR="00445E47" w:rsidRPr="00EE6E73" w:rsidRDefault="00445E47" w:rsidP="00445E47">
      <w:pPr>
        <w:pStyle w:val="PL"/>
        <w:rPr>
          <w:color w:val="808080"/>
        </w:rPr>
      </w:pPr>
      <w:r w:rsidRPr="00EE6E73">
        <w:t xml:space="preserve">                                                            </w:t>
      </w:r>
      <w:r w:rsidRPr="00EE6E73">
        <w:rPr>
          <w:color w:val="808080"/>
        </w:rPr>
        <w:t>-- UE receiving multicast in RRC_INACTIVE minus 1</w:t>
      </w:r>
    </w:p>
    <w:p w14:paraId="10F87C2A" w14:textId="77777777" w:rsidR="00445E47" w:rsidRPr="00EE6E73" w:rsidRDefault="00445E47" w:rsidP="00445E47">
      <w:pPr>
        <w:pStyle w:val="PL"/>
        <w:rPr>
          <w:color w:val="808080"/>
        </w:rPr>
      </w:pPr>
      <w:r w:rsidRPr="00EE6E73">
        <w:t xml:space="preserve">maxTN-AreaInfo-r18                      </w:t>
      </w:r>
      <w:r w:rsidRPr="00EE6E73">
        <w:rPr>
          <w:color w:val="993366"/>
        </w:rPr>
        <w:t>INTEGER</w:t>
      </w:r>
      <w:r w:rsidRPr="00EE6E73">
        <w:t xml:space="preserve"> ::= 32      </w:t>
      </w:r>
      <w:r w:rsidRPr="00EE6E73">
        <w:rPr>
          <w:color w:val="808080"/>
        </w:rPr>
        <w:t>-- Maximum number of TN coverage areas for which assistance info is</w:t>
      </w:r>
    </w:p>
    <w:p w14:paraId="27C00DBC" w14:textId="77777777" w:rsidR="00445E47" w:rsidRPr="00EE6E73" w:rsidRDefault="00445E47" w:rsidP="00445E47">
      <w:pPr>
        <w:pStyle w:val="PL"/>
        <w:rPr>
          <w:color w:val="808080"/>
        </w:rPr>
      </w:pPr>
      <w:r w:rsidRPr="00EE6E73">
        <w:t xml:space="preserve">                                                            </w:t>
      </w:r>
      <w:r w:rsidRPr="00EE6E73">
        <w:rPr>
          <w:color w:val="808080"/>
        </w:rPr>
        <w:t>-- provided in an NTN cell</w:t>
      </w:r>
    </w:p>
    <w:p w14:paraId="0DDB9ACD" w14:textId="77777777" w:rsidR="00445E47" w:rsidRPr="00EE6E73" w:rsidRDefault="00445E47" w:rsidP="00445E47">
      <w:pPr>
        <w:pStyle w:val="PL"/>
        <w:rPr>
          <w:color w:val="808080"/>
        </w:rPr>
      </w:pPr>
      <w:r w:rsidRPr="00EE6E73">
        <w:t xml:space="preserve">maxNrofSetsOfCells-r18                  </w:t>
      </w:r>
      <w:r w:rsidRPr="00EE6E73">
        <w:rPr>
          <w:color w:val="993366"/>
        </w:rPr>
        <w:t>INTEGER</w:t>
      </w:r>
      <w:r w:rsidRPr="00EE6E73">
        <w:t xml:space="preserve"> ::= 4       </w:t>
      </w:r>
      <w:r w:rsidRPr="00EE6E73">
        <w:rPr>
          <w:color w:val="808080"/>
        </w:rPr>
        <w:t>-- Maximum number of sets of cells for multi-cell PDSCH/PUSCH scheduling</w:t>
      </w:r>
    </w:p>
    <w:p w14:paraId="3CCE521C" w14:textId="77777777" w:rsidR="00445E47" w:rsidRPr="00EE6E73" w:rsidRDefault="00445E47" w:rsidP="00445E47">
      <w:pPr>
        <w:pStyle w:val="PL"/>
        <w:rPr>
          <w:color w:val="808080"/>
        </w:rPr>
      </w:pPr>
      <w:r w:rsidRPr="00EE6E73">
        <w:lastRenderedPageBreak/>
        <w:t xml:space="preserve">maxNrofSetsOfCells-1-r18                </w:t>
      </w:r>
      <w:r w:rsidRPr="00EE6E73">
        <w:rPr>
          <w:color w:val="993366"/>
        </w:rPr>
        <w:t>INTEGER</w:t>
      </w:r>
      <w:r w:rsidRPr="00EE6E73">
        <w:t xml:space="preserve"> ::= 3       </w:t>
      </w:r>
      <w:r w:rsidRPr="00EE6E73">
        <w:rPr>
          <w:color w:val="808080"/>
        </w:rPr>
        <w:t>-- Maximum number of sets of cells for multi-cell PDSCH/PUSCH scheduling</w:t>
      </w:r>
    </w:p>
    <w:p w14:paraId="5230D962" w14:textId="77777777" w:rsidR="00445E47" w:rsidRPr="00EE6E73" w:rsidRDefault="00445E47" w:rsidP="00445E47">
      <w:pPr>
        <w:pStyle w:val="PL"/>
        <w:rPr>
          <w:color w:val="808080"/>
        </w:rPr>
      </w:pPr>
      <w:r w:rsidRPr="00EE6E73">
        <w:t xml:space="preserve">                                                            </w:t>
      </w:r>
      <w:r w:rsidRPr="00EE6E73">
        <w:rPr>
          <w:color w:val="808080"/>
        </w:rPr>
        <w:t>-- minus 1</w:t>
      </w:r>
    </w:p>
    <w:p w14:paraId="37105CF1" w14:textId="77777777" w:rsidR="00445E47" w:rsidRPr="00EE6E73" w:rsidRDefault="00445E47" w:rsidP="00445E47">
      <w:pPr>
        <w:pStyle w:val="PL"/>
        <w:rPr>
          <w:color w:val="808080"/>
        </w:rPr>
      </w:pPr>
      <w:r w:rsidRPr="00EE6E73">
        <w:t xml:space="preserve">maxNrofCellsInSet-r18                   </w:t>
      </w:r>
      <w:r w:rsidRPr="00EE6E73">
        <w:rPr>
          <w:color w:val="993366"/>
        </w:rPr>
        <w:t>INTEGER</w:t>
      </w:r>
      <w:r w:rsidRPr="00EE6E73">
        <w:t xml:space="preserve"> ::= 4       </w:t>
      </w:r>
      <w:r w:rsidRPr="00EE6E73">
        <w:rPr>
          <w:color w:val="808080"/>
        </w:rPr>
        <w:t>-- Maximum number of cells configured in a set of cells for multi-cell</w:t>
      </w:r>
    </w:p>
    <w:p w14:paraId="09CA6950" w14:textId="77777777" w:rsidR="00445E47" w:rsidRPr="00EE6E73" w:rsidRDefault="00445E47" w:rsidP="00445E47">
      <w:pPr>
        <w:pStyle w:val="PL"/>
        <w:rPr>
          <w:color w:val="808080"/>
        </w:rPr>
      </w:pPr>
      <w:r w:rsidRPr="00EE6E73">
        <w:t xml:space="preserve">                                                            </w:t>
      </w:r>
      <w:r w:rsidRPr="00EE6E73">
        <w:rPr>
          <w:color w:val="808080"/>
        </w:rPr>
        <w:t>-- PDSCH/PUSCH scheduling</w:t>
      </w:r>
    </w:p>
    <w:p w14:paraId="3536DAC9" w14:textId="77777777" w:rsidR="00445E47" w:rsidRPr="00EE6E73" w:rsidRDefault="00445E47" w:rsidP="00445E47">
      <w:pPr>
        <w:pStyle w:val="PL"/>
        <w:rPr>
          <w:color w:val="808080"/>
        </w:rPr>
      </w:pPr>
      <w:r w:rsidRPr="00EE6E73">
        <w:t xml:space="preserve">maxNrofCellsInSet-1-r18                 </w:t>
      </w:r>
      <w:r w:rsidRPr="00EE6E73">
        <w:rPr>
          <w:color w:val="993366"/>
        </w:rPr>
        <w:t>INTEGER</w:t>
      </w:r>
      <w:r w:rsidRPr="00EE6E73">
        <w:t xml:space="preserve"> ::= 3       </w:t>
      </w:r>
      <w:r w:rsidRPr="00EE6E73">
        <w:rPr>
          <w:color w:val="808080"/>
        </w:rPr>
        <w:t>-- Maximum number of cells configured in a set of cells for multi-cell</w:t>
      </w:r>
    </w:p>
    <w:p w14:paraId="147417C1" w14:textId="77777777" w:rsidR="00445E47" w:rsidRPr="00EE6E73" w:rsidRDefault="00445E47" w:rsidP="00445E47">
      <w:pPr>
        <w:pStyle w:val="PL"/>
        <w:rPr>
          <w:color w:val="808080"/>
        </w:rPr>
      </w:pPr>
      <w:r w:rsidRPr="00EE6E73">
        <w:t xml:space="preserve">                                                            </w:t>
      </w:r>
      <w:r w:rsidRPr="00EE6E73">
        <w:rPr>
          <w:color w:val="808080"/>
        </w:rPr>
        <w:t>-- PDSCH/PUSCH scheduling minus 1</w:t>
      </w:r>
    </w:p>
    <w:p w14:paraId="44C00C92" w14:textId="77777777" w:rsidR="00445E47" w:rsidRPr="00EE6E73" w:rsidRDefault="00445E47" w:rsidP="00445E47">
      <w:pPr>
        <w:pStyle w:val="PL"/>
        <w:rPr>
          <w:color w:val="808080"/>
        </w:rPr>
      </w:pPr>
      <w:r w:rsidRPr="00EE6E73">
        <w:t xml:space="preserve">maxNrofCellCombos-r18                   </w:t>
      </w:r>
      <w:r w:rsidRPr="00EE6E73">
        <w:rPr>
          <w:color w:val="993366"/>
        </w:rPr>
        <w:t>INTEGER</w:t>
      </w:r>
      <w:r w:rsidRPr="00EE6E73">
        <w:t xml:space="preserve"> ::= 16      </w:t>
      </w:r>
      <w:r w:rsidRPr="00EE6E73">
        <w:rPr>
          <w:color w:val="808080"/>
        </w:rPr>
        <w:t>-- Maximum number of combinations of co-scheduled cells for multi-cell</w:t>
      </w:r>
    </w:p>
    <w:p w14:paraId="16AF257E" w14:textId="77777777" w:rsidR="00445E47" w:rsidRPr="00EE6E73" w:rsidRDefault="00445E47" w:rsidP="00445E47">
      <w:pPr>
        <w:pStyle w:val="PL"/>
        <w:rPr>
          <w:color w:val="808080"/>
        </w:rPr>
      </w:pPr>
      <w:r w:rsidRPr="00EE6E73">
        <w:t xml:space="preserve">                                                            </w:t>
      </w:r>
      <w:r w:rsidRPr="00EE6E73">
        <w:rPr>
          <w:color w:val="808080"/>
        </w:rPr>
        <w:t>-- PDSCH/PUSCH scheduling</w:t>
      </w:r>
    </w:p>
    <w:p w14:paraId="583E0E31" w14:textId="77777777" w:rsidR="00445E47" w:rsidRPr="00EE6E73" w:rsidRDefault="00445E47" w:rsidP="00445E47">
      <w:pPr>
        <w:pStyle w:val="PL"/>
        <w:rPr>
          <w:color w:val="808080"/>
        </w:rPr>
      </w:pPr>
      <w:r w:rsidRPr="00EE6E73">
        <w:t xml:space="preserve">maxNrofBWPsInSetOfCells-r18             </w:t>
      </w:r>
      <w:r w:rsidRPr="00EE6E73">
        <w:rPr>
          <w:color w:val="993366"/>
        </w:rPr>
        <w:t>INTEGER</w:t>
      </w:r>
      <w:r w:rsidRPr="00EE6E73">
        <w:t xml:space="preserve"> ::= 16      </w:t>
      </w:r>
      <w:r w:rsidRPr="00EE6E73">
        <w:rPr>
          <w:color w:val="808080"/>
        </w:rPr>
        <w:t>-- Maximum number of BWPs configured in a set of cells for multi-cell</w:t>
      </w:r>
    </w:p>
    <w:p w14:paraId="5FB34936" w14:textId="77777777" w:rsidR="00445E47" w:rsidRPr="00EE6E73" w:rsidRDefault="00445E47" w:rsidP="00445E47">
      <w:pPr>
        <w:pStyle w:val="PL"/>
        <w:rPr>
          <w:color w:val="808080"/>
        </w:rPr>
      </w:pPr>
      <w:r w:rsidRPr="00EE6E73">
        <w:t xml:space="preserve">                                                            </w:t>
      </w:r>
      <w:r w:rsidRPr="00EE6E73">
        <w:rPr>
          <w:color w:val="808080"/>
        </w:rPr>
        <w:t>-- PDSCH/PUSCH scheduling</w:t>
      </w:r>
    </w:p>
    <w:p w14:paraId="7C0C8D88" w14:textId="77777777" w:rsidR="00445E47" w:rsidRPr="00EE6E73" w:rsidRDefault="00445E47" w:rsidP="00445E47">
      <w:pPr>
        <w:pStyle w:val="PL"/>
        <w:rPr>
          <w:color w:val="808080"/>
        </w:rPr>
      </w:pPr>
      <w:r w:rsidRPr="00EE6E73">
        <w:t xml:space="preserve">maxLowerMSD-r18                         </w:t>
      </w:r>
      <w:r w:rsidRPr="00EE6E73">
        <w:rPr>
          <w:color w:val="993366"/>
        </w:rPr>
        <w:t>INTEGER</w:t>
      </w:r>
      <w:r w:rsidRPr="00EE6E73">
        <w:t xml:space="preserve"> ::= 256     </w:t>
      </w:r>
      <w:r w:rsidRPr="00EE6E73">
        <w:rPr>
          <w:color w:val="808080"/>
        </w:rPr>
        <w:t>-- Maximum number of lower MSD capability sets for a victim band</w:t>
      </w:r>
    </w:p>
    <w:p w14:paraId="089E9059" w14:textId="77777777" w:rsidR="00445E47" w:rsidRPr="00EE6E73" w:rsidRDefault="00445E47" w:rsidP="00445E47">
      <w:pPr>
        <w:pStyle w:val="PL"/>
        <w:rPr>
          <w:color w:val="808080"/>
        </w:rPr>
      </w:pPr>
      <w:r w:rsidRPr="00EE6E73">
        <w:t xml:space="preserve">maxLowerMSDInfo-r18                     </w:t>
      </w:r>
      <w:r w:rsidRPr="00EE6E73">
        <w:rPr>
          <w:color w:val="993366"/>
        </w:rPr>
        <w:t>INTEGER</w:t>
      </w:r>
      <w:r w:rsidRPr="00EE6E73">
        <w:t xml:space="preserve"> ::= 64      </w:t>
      </w:r>
      <w:r w:rsidRPr="00EE6E73">
        <w:rPr>
          <w:color w:val="808080"/>
        </w:rPr>
        <w:t>-- Maximum number of lower MSD capability sets for a band combination</w:t>
      </w:r>
    </w:p>
    <w:p w14:paraId="46145636" w14:textId="77777777" w:rsidR="00445E47" w:rsidRPr="00EE6E73" w:rsidRDefault="00445E47" w:rsidP="00445E47">
      <w:pPr>
        <w:pStyle w:val="PL"/>
        <w:rPr>
          <w:color w:val="808080"/>
        </w:rPr>
      </w:pPr>
      <w:r w:rsidRPr="00EE6E73">
        <w:t xml:space="preserve">maxNrofIntraEndc-Components-r17         </w:t>
      </w:r>
      <w:r w:rsidRPr="00EE6E73">
        <w:rPr>
          <w:color w:val="993366"/>
        </w:rPr>
        <w:t>INTEGER</w:t>
      </w:r>
      <w:r w:rsidRPr="00EE6E73">
        <w:t xml:space="preserve"> ::= 4       </w:t>
      </w:r>
      <w:r w:rsidRPr="00EE6E73">
        <w:rPr>
          <w:color w:val="808080"/>
        </w:rPr>
        <w:t>-- Maximum number of intra-band (NG)EN-DC band components in an inter-band</w:t>
      </w:r>
    </w:p>
    <w:p w14:paraId="153C3215" w14:textId="77777777" w:rsidR="00445E47" w:rsidRPr="00EE6E73" w:rsidRDefault="00445E47" w:rsidP="00445E47">
      <w:pPr>
        <w:pStyle w:val="PL"/>
        <w:rPr>
          <w:color w:val="808080"/>
        </w:rPr>
      </w:pPr>
      <w:r w:rsidRPr="00EE6E73">
        <w:t xml:space="preserve">                                                            </w:t>
      </w:r>
      <w:r w:rsidRPr="00EE6E73">
        <w:rPr>
          <w:color w:val="808080"/>
        </w:rPr>
        <w:t>-- (NG)EN-DC band combination</w:t>
      </w:r>
    </w:p>
    <w:p w14:paraId="415A08A6" w14:textId="77777777" w:rsidR="00445E47" w:rsidRPr="00EE6E73" w:rsidRDefault="00445E47" w:rsidP="00445E47">
      <w:pPr>
        <w:pStyle w:val="PL"/>
      </w:pPr>
    </w:p>
    <w:p w14:paraId="360AAAE9" w14:textId="77777777" w:rsidR="00445E47" w:rsidRPr="00EE6E73" w:rsidRDefault="00445E47" w:rsidP="00445E47">
      <w:pPr>
        <w:pStyle w:val="PL"/>
        <w:rPr>
          <w:color w:val="808080"/>
        </w:rPr>
      </w:pPr>
      <w:r w:rsidRPr="00EE6E73">
        <w:rPr>
          <w:color w:val="808080"/>
        </w:rPr>
        <w:t>-- TAG-MULTIPLICITY-AND-TYPE-CONSTRAINT-DEFINITIONS-STOP</w:t>
      </w:r>
    </w:p>
    <w:p w14:paraId="524B87FB" w14:textId="77777777" w:rsidR="00445E47" w:rsidRPr="00EE6E73" w:rsidRDefault="00445E47" w:rsidP="00445E47">
      <w:pPr>
        <w:pStyle w:val="PL"/>
        <w:rPr>
          <w:color w:val="808080"/>
        </w:rPr>
      </w:pPr>
      <w:r w:rsidRPr="00EE6E73">
        <w:rPr>
          <w:color w:val="808080"/>
        </w:rPr>
        <w:t>-- ASN1STOP</w:t>
      </w:r>
    </w:p>
    <w:p w14:paraId="36AC9222" w14:textId="77777777" w:rsidR="00445E47" w:rsidRPr="00EE6E73" w:rsidRDefault="00445E47" w:rsidP="00445E47"/>
    <w:p w14:paraId="2AAB6A32" w14:textId="7FBF0D72" w:rsidR="00BB226F" w:rsidRPr="00646558" w:rsidRDefault="00BB226F" w:rsidP="00646558">
      <w:pPr>
        <w:pStyle w:val="2"/>
        <w:ind w:left="0" w:firstLine="0"/>
        <w:rPr>
          <w:rFonts w:eastAsiaTheme="minorEastAsia"/>
        </w:rPr>
      </w:pPr>
    </w:p>
    <w:sectPr w:rsidR="00BB226F" w:rsidRPr="00646558">
      <w:headerReference w:type="default" r:id="rId12"/>
      <w:footerReference w:type="default" r:id="rId13"/>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B66F" w14:textId="77777777" w:rsidR="00A519B9" w:rsidRDefault="00A519B9">
      <w:pPr>
        <w:spacing w:after="0"/>
      </w:pPr>
      <w:r>
        <w:separator/>
      </w:r>
    </w:p>
  </w:endnote>
  <w:endnote w:type="continuationSeparator" w:id="0">
    <w:p w14:paraId="62C70CB1" w14:textId="77777777" w:rsidR="00A519B9" w:rsidRDefault="00A51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D75B" w14:textId="77777777" w:rsidR="00A519B9" w:rsidRDefault="00A519B9">
      <w:pPr>
        <w:spacing w:after="0"/>
      </w:pPr>
      <w:r>
        <w:separator/>
      </w:r>
    </w:p>
  </w:footnote>
  <w:footnote w:type="continuationSeparator" w:id="0">
    <w:p w14:paraId="41497F54" w14:textId="77777777" w:rsidR="00A519B9" w:rsidRDefault="00A51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5793" w14:textId="15962FA7" w:rsidR="00301900" w:rsidRDefault="00301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AAB">
      <w:rPr>
        <w:rFonts w:ascii="Arial" w:eastAsia="宋体" w:hAnsi="Arial" w:cs="Arial" w:hint="eastAsia"/>
        <w:bCs/>
        <w:noProof/>
        <w:sz w:val="18"/>
        <w:szCs w:val="18"/>
        <w:lang w:eastAsia="zh-CN"/>
      </w:rPr>
      <w:t>错误</w:t>
    </w:r>
    <w:r w:rsidR="00654AAB">
      <w:rPr>
        <w:rFonts w:ascii="Arial" w:eastAsia="宋体" w:hAnsi="Arial" w:cs="Arial" w:hint="eastAsia"/>
        <w:bCs/>
        <w:noProof/>
        <w:sz w:val="18"/>
        <w:szCs w:val="18"/>
        <w:lang w:eastAsia="zh-CN"/>
      </w:rPr>
      <w:t>!</w:t>
    </w:r>
    <w:r w:rsidR="00654AA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32965033"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658">
      <w:rPr>
        <w:rFonts w:ascii="Arial" w:hAnsi="Arial" w:cs="Arial"/>
        <w:b/>
        <w:noProof/>
        <w:sz w:val="18"/>
        <w:szCs w:val="18"/>
      </w:rPr>
      <w:t>5</w:t>
    </w:r>
    <w:r>
      <w:rPr>
        <w:rFonts w:ascii="Arial" w:hAnsi="Arial" w:cs="Arial"/>
        <w:b/>
        <w:sz w:val="18"/>
        <w:szCs w:val="18"/>
      </w:rPr>
      <w:fldChar w:fldCharType="end"/>
    </w:r>
  </w:p>
  <w:p w14:paraId="7E608674" w14:textId="01B4ADA1" w:rsidR="00301900" w:rsidRDefault="00301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AAB">
      <w:rPr>
        <w:rFonts w:ascii="Arial" w:eastAsia="宋体" w:hAnsi="Arial" w:cs="Arial" w:hint="eastAsia"/>
        <w:bCs/>
        <w:noProof/>
        <w:sz w:val="18"/>
        <w:szCs w:val="18"/>
        <w:lang w:eastAsia="zh-CN"/>
      </w:rPr>
      <w:t>错误</w:t>
    </w:r>
    <w:r w:rsidR="00654AAB">
      <w:rPr>
        <w:rFonts w:ascii="Arial" w:eastAsia="宋体" w:hAnsi="Arial" w:cs="Arial" w:hint="eastAsia"/>
        <w:bCs/>
        <w:noProof/>
        <w:sz w:val="18"/>
        <w:szCs w:val="18"/>
        <w:lang w:eastAsia="zh-CN"/>
      </w:rPr>
      <w:t>!</w:t>
    </w:r>
    <w:r w:rsidR="00654AA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09E64F6"/>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390D2D"/>
    <w:multiLevelType w:val="hybridMultilevel"/>
    <w:tmpl w:val="5AC0F5F2"/>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B22BE8"/>
    <w:multiLevelType w:val="hybridMultilevel"/>
    <w:tmpl w:val="E9368258"/>
    <w:lvl w:ilvl="0" w:tplc="235CDA18">
      <w:start w:val="5"/>
      <w:numFmt w:val="decimal"/>
      <w:lvlText w:val="%1."/>
      <w:lvlJc w:val="left"/>
      <w:pPr>
        <w:ind w:left="1619" w:hanging="360"/>
      </w:pPr>
      <w:rPr>
        <w:rFonts w:eastAsia="Malgun 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947E07"/>
    <w:multiLevelType w:val="multilevel"/>
    <w:tmpl w:val="26665B70"/>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DCC27F8"/>
    <w:multiLevelType w:val="hybridMultilevel"/>
    <w:tmpl w:val="14C89A52"/>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5"/>
  </w:num>
  <w:num w:numId="4">
    <w:abstractNumId w:val="11"/>
  </w:num>
  <w:num w:numId="5">
    <w:abstractNumId w:val="4"/>
  </w:num>
  <w:num w:numId="6">
    <w:abstractNumId w:val="8"/>
  </w:num>
  <w:num w:numId="7">
    <w:abstractNumId w:val="3"/>
  </w:num>
  <w:num w:numId="8">
    <w:abstractNumId w:val="9"/>
  </w:num>
  <w:num w:numId="9">
    <w:abstractNumId w:val="2"/>
  </w:num>
  <w:num w:numId="10">
    <w:abstractNumId w:val="1"/>
  </w:num>
  <w:num w:numId="11">
    <w:abstractNumId w:val="0"/>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hao">
    <w15:presenceInfo w15:providerId="None" w15:userId="Li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6F73"/>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20A"/>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F47"/>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3E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1ED"/>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06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734"/>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063"/>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0D37"/>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D97"/>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5A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3A"/>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9BE"/>
    <w:rsid w:val="002A4B07"/>
    <w:rsid w:val="002A552F"/>
    <w:rsid w:val="002A5977"/>
    <w:rsid w:val="002A5CA2"/>
    <w:rsid w:val="002A61BB"/>
    <w:rsid w:val="002A63C1"/>
    <w:rsid w:val="002A653E"/>
    <w:rsid w:val="002A6B41"/>
    <w:rsid w:val="002A6B63"/>
    <w:rsid w:val="002A7346"/>
    <w:rsid w:val="002A740D"/>
    <w:rsid w:val="002A76EE"/>
    <w:rsid w:val="002A7ECB"/>
    <w:rsid w:val="002B00C5"/>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6F"/>
    <w:rsid w:val="002B79AC"/>
    <w:rsid w:val="002B7DAE"/>
    <w:rsid w:val="002B7E39"/>
    <w:rsid w:val="002C000D"/>
    <w:rsid w:val="002C04FE"/>
    <w:rsid w:val="002C0DD0"/>
    <w:rsid w:val="002C18F2"/>
    <w:rsid w:val="002C1F80"/>
    <w:rsid w:val="002C2442"/>
    <w:rsid w:val="002C267C"/>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115"/>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C"/>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70"/>
    <w:rsid w:val="003126B1"/>
    <w:rsid w:val="0031294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19A"/>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C0"/>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C7AB4"/>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622"/>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5E47"/>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49B"/>
    <w:rsid w:val="004A28E1"/>
    <w:rsid w:val="004A3009"/>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36"/>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58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8"/>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AAB"/>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1A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08"/>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D43"/>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1EF"/>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2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D7"/>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037"/>
    <w:rsid w:val="008A2579"/>
    <w:rsid w:val="008A2A82"/>
    <w:rsid w:val="008A2DF8"/>
    <w:rsid w:val="008A2E42"/>
    <w:rsid w:val="008A30BC"/>
    <w:rsid w:val="008A35BF"/>
    <w:rsid w:val="008A3667"/>
    <w:rsid w:val="008A389B"/>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074"/>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658"/>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02F"/>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9B9"/>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A77"/>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8D0"/>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0B"/>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9E"/>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DC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433"/>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BB"/>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26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3C"/>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BF4"/>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18"/>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73F"/>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583"/>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4A2"/>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61D"/>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1F53"/>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106"/>
    <w:rsid w:val="00D31441"/>
    <w:rsid w:val="00D31582"/>
    <w:rsid w:val="00D3187F"/>
    <w:rsid w:val="00D31965"/>
    <w:rsid w:val="00D3256E"/>
    <w:rsid w:val="00D327C4"/>
    <w:rsid w:val="00D3283B"/>
    <w:rsid w:val="00D32E38"/>
    <w:rsid w:val="00D3316C"/>
    <w:rsid w:val="00D333E6"/>
    <w:rsid w:val="00D333FD"/>
    <w:rsid w:val="00D335FC"/>
    <w:rsid w:val="00D33EC0"/>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C48"/>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721"/>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0E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32"/>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0C"/>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C2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96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19D"/>
    <w:rsid w:val="00EA138B"/>
    <w:rsid w:val="00EA14A2"/>
    <w:rsid w:val="00EA1A0C"/>
    <w:rsid w:val="00EA1F7F"/>
    <w:rsid w:val="00EA2B87"/>
    <w:rsid w:val="00EA2B90"/>
    <w:rsid w:val="00EA2D7B"/>
    <w:rsid w:val="00EA3036"/>
    <w:rsid w:val="00EA41F9"/>
    <w:rsid w:val="00EA42D4"/>
    <w:rsid w:val="00EA4789"/>
    <w:rsid w:val="00EA4B01"/>
    <w:rsid w:val="00EA4B06"/>
    <w:rsid w:val="00EA4DAF"/>
    <w:rsid w:val="00EA4E51"/>
    <w:rsid w:val="00EA4FCE"/>
    <w:rsid w:val="00EA5D2D"/>
    <w:rsid w:val="00EA60F6"/>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897"/>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4EF"/>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324"/>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5D2"/>
    <w:rsid w:val="00FC08AB"/>
    <w:rsid w:val="00FC0A4E"/>
    <w:rsid w:val="00FC0D52"/>
    <w:rsid w:val="00FC0E0C"/>
    <w:rsid w:val="00FC1192"/>
    <w:rsid w:val="00FC11FF"/>
    <w:rsid w:val="00FC1755"/>
    <w:rsid w:val="00FC1B3A"/>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qFormat="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uiPriority w:val="99"/>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uiPriority w:val="99"/>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1">
    <w:name w:val="标题 3 字符"/>
    <w:link w:val="30"/>
    <w:qFormat/>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Pr>
      <w:rFonts w:ascii="Arial" w:eastAsia="Times New Roman" w:hAnsi="Arial"/>
      <w:sz w:val="24"/>
      <w:lang w:val="en-GB" w:eastAsia="ja-JP"/>
    </w:rPr>
  </w:style>
  <w:style w:type="character" w:customStyle="1" w:styleId="51">
    <w:name w:val="标题 5 字符"/>
    <w:link w:val="50"/>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2"/>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uiPriority w:val="99"/>
    <w:qFormat/>
    <w:rPr>
      <w:rFonts w:eastAsia="Times New Roman"/>
      <w:b/>
      <w:bCs/>
      <w:lang w:val="en-GB" w:eastAsia="ja-JP"/>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P"/>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2">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6">
    <w:name w:val="Body Text 2"/>
    <w:basedOn w:val="a"/>
    <w:link w:val="27"/>
    <w:qFormat/>
    <w:locked/>
    <w:rsid w:val="00301900"/>
    <w:pPr>
      <w:spacing w:after="0" w:line="259" w:lineRule="auto"/>
      <w:jc w:val="both"/>
    </w:pPr>
    <w:rPr>
      <w:rFonts w:eastAsia="MS Mincho"/>
      <w:sz w:val="24"/>
      <w:lang w:val="zh-CN" w:eastAsia="en-GB"/>
    </w:rPr>
  </w:style>
  <w:style w:type="character" w:customStyle="1" w:styleId="27">
    <w:name w:val="正文文本 2 字符"/>
    <w:basedOn w:val="a0"/>
    <w:link w:val="26"/>
    <w:rsid w:val="00301900"/>
    <w:rPr>
      <w:rFonts w:eastAsia="MS Mincho"/>
      <w:sz w:val="24"/>
      <w:lang w:val="zh-CN" w:eastAsia="en-GB"/>
    </w:rPr>
  </w:style>
  <w:style w:type="table" w:customStyle="1" w:styleId="13">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1"/>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5">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2"/>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16">
    <w:name w:val="未处理的提及1"/>
    <w:basedOn w:val="a0"/>
    <w:uiPriority w:val="99"/>
    <w:unhideWhenUsed/>
    <w:rsid w:val="00301900"/>
    <w:rPr>
      <w:color w:val="605E5C"/>
      <w:shd w:val="clear" w:color="auto" w:fill="E1DFDD"/>
    </w:rPr>
  </w:style>
  <w:style w:type="character" w:customStyle="1" w:styleId="17">
    <w:name w:val="@他1"/>
    <w:basedOn w:val="a0"/>
    <w:uiPriority w:val="99"/>
    <w:unhideWhenUsed/>
    <w:rsid w:val="00301900"/>
    <w:rPr>
      <w:color w:val="2B579A"/>
      <w:shd w:val="clear" w:color="auto" w:fill="E1DFDD"/>
    </w:rPr>
  </w:style>
  <w:style w:type="paragraph" w:customStyle="1" w:styleId="3GPPHeader">
    <w:name w:val="3GPP_Header"/>
    <w:basedOn w:val="a"/>
    <w:rsid w:val="00BB226F"/>
    <w:pPr>
      <w:tabs>
        <w:tab w:val="left" w:pos="1701"/>
        <w:tab w:val="right" w:pos="9639"/>
      </w:tabs>
      <w:spacing w:after="240"/>
      <w:textAlignment w:val="auto"/>
    </w:pPr>
    <w:rPr>
      <w:rFonts w:eastAsia="PMingLiU"/>
      <w:b/>
      <w:sz w:val="24"/>
      <w:lang w:eastAsia="zh-CN"/>
    </w:rPr>
  </w:style>
  <w:style w:type="paragraph" w:customStyle="1" w:styleId="18">
    <w:name w:val="목록 단락1"/>
    <w:basedOn w:val="a"/>
    <w:uiPriority w:val="34"/>
    <w:qFormat/>
    <w:rsid w:val="00BB226F"/>
    <w:pPr>
      <w:overflowPunct/>
      <w:autoSpaceDE/>
      <w:autoSpaceDN/>
      <w:adjustRightInd/>
      <w:spacing w:after="160"/>
      <w:ind w:leftChars="400" w:left="840"/>
      <w:textAlignment w:val="auto"/>
    </w:pPr>
    <w:rPr>
      <w:rFonts w:ascii="Times" w:eastAsia="Batang" w:hAnsi="Times"/>
      <w:szCs w:val="24"/>
      <w:lang w:eastAsia="zh-CN"/>
    </w:rPr>
  </w:style>
  <w:style w:type="paragraph" w:styleId="aff9">
    <w:name w:val="Subtitle"/>
    <w:basedOn w:val="a"/>
    <w:next w:val="a"/>
    <w:link w:val="affa"/>
    <w:qFormat/>
    <w:locked/>
    <w:rsid w:val="00BB226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0"/>
    <w:link w:val="aff9"/>
    <w:rsid w:val="00BB226F"/>
    <w:rPr>
      <w:rFonts w:asciiTheme="minorHAnsi" w:eastAsiaTheme="minorEastAsia" w:hAnsiTheme="minorHAnsi" w:cstheme="minorBidi"/>
      <w:b/>
      <w:bCs/>
      <w:kern w:val="28"/>
      <w:sz w:val="32"/>
      <w:szCs w:val="32"/>
      <w:lang w:val="en-GB" w:eastAsia="ja-JP"/>
    </w:rPr>
  </w:style>
  <w:style w:type="paragraph" w:styleId="34">
    <w:name w:val="Body Text 3"/>
    <w:basedOn w:val="a"/>
    <w:link w:val="35"/>
    <w:qFormat/>
    <w:locked/>
    <w:rsid w:val="00DA50EC"/>
    <w:pPr>
      <w:spacing w:after="120"/>
    </w:pPr>
    <w:rPr>
      <w:sz w:val="16"/>
      <w:szCs w:val="16"/>
      <w:lang w:eastAsia="zh-CN"/>
    </w:rPr>
  </w:style>
  <w:style w:type="character" w:customStyle="1" w:styleId="35">
    <w:name w:val="正文文本 3 字符"/>
    <w:basedOn w:val="a0"/>
    <w:link w:val="34"/>
    <w:qFormat/>
    <w:rsid w:val="00DA50EC"/>
    <w:rPr>
      <w:rFonts w:eastAsia="Times New Roman"/>
      <w:sz w:val="16"/>
      <w:szCs w:val="16"/>
      <w:lang w:val="en-GB"/>
    </w:rPr>
  </w:style>
  <w:style w:type="character" w:customStyle="1" w:styleId="24">
    <w:name w:val="列表项目符号 2 字符"/>
    <w:link w:val="23"/>
    <w:qFormat/>
    <w:rsid w:val="00DA50EC"/>
    <w:rPr>
      <w:rFonts w:eastAsia="Times New Roman"/>
      <w:lang w:val="en-GB" w:eastAsia="ja-JP"/>
    </w:rPr>
  </w:style>
  <w:style w:type="character" w:customStyle="1" w:styleId="ui-provider">
    <w:name w:val="ui-provider"/>
    <w:basedOn w:val="a0"/>
    <w:qFormat/>
    <w:rsid w:val="00DA50EC"/>
  </w:style>
  <w:style w:type="paragraph" w:customStyle="1" w:styleId="EmailDiscussion2">
    <w:name w:val="EmailDiscussion2"/>
    <w:basedOn w:val="Doc-text2"/>
    <w:uiPriority w:val="99"/>
    <w:qFormat/>
    <w:rsid w:val="00DA50EC"/>
    <w:pPr>
      <w:spacing w:line="240" w:lineRule="auto"/>
    </w:pPr>
  </w:style>
  <w:style w:type="paragraph" w:customStyle="1" w:styleId="pl0">
    <w:name w:val="pl"/>
    <w:basedOn w:val="a"/>
    <w:qFormat/>
    <w:rsid w:val="00DA50EC"/>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3"/>
    <w:next w:val="EditorsNote"/>
    <w:link w:val="EditorsnoteChar0"/>
    <w:qFormat/>
    <w:rsid w:val="00DA50EC"/>
    <w:rPr>
      <w:lang w:eastAsia="zh-CN"/>
    </w:rPr>
  </w:style>
  <w:style w:type="character" w:customStyle="1" w:styleId="EditorsnoteChar0">
    <w:name w:val="Editor´s note Char"/>
    <w:link w:val="Editorsnote0"/>
    <w:qFormat/>
    <w:rsid w:val="00DA50EC"/>
    <w:rPr>
      <w:rFonts w:eastAsia="Times New Roman"/>
      <w:lang w:val="en-GB"/>
    </w:rPr>
  </w:style>
  <w:style w:type="paragraph" w:styleId="affb">
    <w:name w:val="Bibliography"/>
    <w:basedOn w:val="a"/>
    <w:next w:val="a"/>
    <w:uiPriority w:val="37"/>
    <w:semiHidden/>
    <w:unhideWhenUsed/>
    <w:rsid w:val="00DA50EC"/>
    <w:rPr>
      <w:lang w:eastAsia="zh-CN"/>
    </w:rPr>
  </w:style>
  <w:style w:type="paragraph" w:styleId="affc">
    <w:name w:val="Block Text"/>
    <w:basedOn w:val="a"/>
    <w:locked/>
    <w:rsid w:val="00DA50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d">
    <w:name w:val="Body Text First Indent"/>
    <w:basedOn w:val="a8"/>
    <w:link w:val="affe"/>
    <w:locked/>
    <w:rsid w:val="00DA50EC"/>
    <w:pPr>
      <w:spacing w:after="180"/>
      <w:ind w:firstLine="360"/>
    </w:pPr>
    <w:rPr>
      <w:lang w:eastAsia="zh-CN"/>
    </w:rPr>
  </w:style>
  <w:style w:type="character" w:customStyle="1" w:styleId="affe">
    <w:name w:val="正文文本首行缩进 字符"/>
    <w:basedOn w:val="a9"/>
    <w:link w:val="affd"/>
    <w:rsid w:val="00DA50EC"/>
    <w:rPr>
      <w:rFonts w:eastAsia="Times New Roman"/>
      <w:lang w:val="en-GB" w:eastAsia="ja-JP"/>
    </w:rPr>
  </w:style>
  <w:style w:type="paragraph" w:styleId="28">
    <w:name w:val="Body Text First Indent 2"/>
    <w:basedOn w:val="aff3"/>
    <w:link w:val="29"/>
    <w:locked/>
    <w:rsid w:val="00DA50EC"/>
    <w:pPr>
      <w:spacing w:after="180" w:line="240" w:lineRule="auto"/>
      <w:ind w:left="360" w:firstLine="360"/>
      <w:jc w:val="left"/>
    </w:pPr>
    <w:rPr>
      <w:rFonts w:eastAsia="Times New Roman"/>
      <w:sz w:val="20"/>
      <w:lang w:val="en-GB"/>
    </w:rPr>
  </w:style>
  <w:style w:type="character" w:customStyle="1" w:styleId="29">
    <w:name w:val="正文文本首行缩进 2 字符"/>
    <w:basedOn w:val="aff4"/>
    <w:link w:val="28"/>
    <w:rsid w:val="00DA50EC"/>
    <w:rPr>
      <w:rFonts w:eastAsia="Times New Roman"/>
      <w:sz w:val="22"/>
      <w:lang w:val="en-GB"/>
    </w:rPr>
  </w:style>
  <w:style w:type="paragraph" w:styleId="2a">
    <w:name w:val="Body Text Indent 2"/>
    <w:basedOn w:val="a"/>
    <w:link w:val="2b"/>
    <w:locked/>
    <w:rsid w:val="00DA50EC"/>
    <w:pPr>
      <w:spacing w:after="120" w:line="480" w:lineRule="auto"/>
      <w:ind w:left="283"/>
    </w:pPr>
    <w:rPr>
      <w:lang w:eastAsia="zh-CN"/>
    </w:rPr>
  </w:style>
  <w:style w:type="character" w:customStyle="1" w:styleId="2b">
    <w:name w:val="正文文本缩进 2 字符"/>
    <w:basedOn w:val="a0"/>
    <w:link w:val="2a"/>
    <w:rsid w:val="00DA50EC"/>
    <w:rPr>
      <w:rFonts w:eastAsia="Times New Roman"/>
      <w:lang w:val="en-GB"/>
    </w:rPr>
  </w:style>
  <w:style w:type="paragraph" w:styleId="36">
    <w:name w:val="Body Text Indent 3"/>
    <w:basedOn w:val="a"/>
    <w:link w:val="37"/>
    <w:locked/>
    <w:rsid w:val="00DA50EC"/>
    <w:pPr>
      <w:spacing w:after="120"/>
      <w:ind w:left="283"/>
    </w:pPr>
    <w:rPr>
      <w:sz w:val="16"/>
      <w:szCs w:val="16"/>
      <w:lang w:eastAsia="zh-CN"/>
    </w:rPr>
  </w:style>
  <w:style w:type="character" w:customStyle="1" w:styleId="37">
    <w:name w:val="正文文本缩进 3 字符"/>
    <w:basedOn w:val="a0"/>
    <w:link w:val="36"/>
    <w:rsid w:val="00DA50EC"/>
    <w:rPr>
      <w:rFonts w:eastAsia="Times New Roman"/>
      <w:sz w:val="16"/>
      <w:szCs w:val="16"/>
      <w:lang w:val="en-GB"/>
    </w:rPr>
  </w:style>
  <w:style w:type="paragraph" w:styleId="afff">
    <w:name w:val="Closing"/>
    <w:basedOn w:val="a"/>
    <w:link w:val="afff0"/>
    <w:locked/>
    <w:rsid w:val="00DA50EC"/>
    <w:pPr>
      <w:spacing w:after="0"/>
      <w:ind w:left="4252"/>
    </w:pPr>
    <w:rPr>
      <w:lang w:eastAsia="zh-CN"/>
    </w:rPr>
  </w:style>
  <w:style w:type="character" w:customStyle="1" w:styleId="afff0">
    <w:name w:val="结束语 字符"/>
    <w:basedOn w:val="a0"/>
    <w:link w:val="afff"/>
    <w:rsid w:val="00DA50EC"/>
    <w:rPr>
      <w:rFonts w:eastAsia="Times New Roman"/>
      <w:lang w:val="en-GB"/>
    </w:rPr>
  </w:style>
  <w:style w:type="paragraph" w:styleId="afff1">
    <w:name w:val="Date"/>
    <w:basedOn w:val="a"/>
    <w:next w:val="a"/>
    <w:link w:val="afff2"/>
    <w:locked/>
    <w:rsid w:val="00DA50EC"/>
    <w:rPr>
      <w:lang w:eastAsia="zh-CN"/>
    </w:rPr>
  </w:style>
  <w:style w:type="character" w:customStyle="1" w:styleId="afff2">
    <w:name w:val="日期 字符"/>
    <w:basedOn w:val="a0"/>
    <w:link w:val="afff1"/>
    <w:rsid w:val="00DA50EC"/>
    <w:rPr>
      <w:rFonts w:eastAsia="Times New Roman"/>
      <w:lang w:val="en-GB"/>
    </w:rPr>
  </w:style>
  <w:style w:type="paragraph" w:styleId="afff3">
    <w:name w:val="E-mail Signature"/>
    <w:basedOn w:val="a"/>
    <w:link w:val="afff4"/>
    <w:locked/>
    <w:rsid w:val="00DA50EC"/>
    <w:pPr>
      <w:spacing w:after="0"/>
    </w:pPr>
    <w:rPr>
      <w:lang w:eastAsia="zh-CN"/>
    </w:rPr>
  </w:style>
  <w:style w:type="character" w:customStyle="1" w:styleId="afff4">
    <w:name w:val="电子邮件签名 字符"/>
    <w:basedOn w:val="a0"/>
    <w:link w:val="afff3"/>
    <w:rsid w:val="00DA50EC"/>
    <w:rPr>
      <w:rFonts w:eastAsia="Times New Roman"/>
      <w:lang w:val="en-GB"/>
    </w:rPr>
  </w:style>
  <w:style w:type="paragraph" w:styleId="afff5">
    <w:name w:val="endnote text"/>
    <w:basedOn w:val="a"/>
    <w:link w:val="afff6"/>
    <w:qFormat/>
    <w:locked/>
    <w:rsid w:val="00DA50EC"/>
    <w:pPr>
      <w:spacing w:after="0"/>
    </w:pPr>
    <w:rPr>
      <w:lang w:eastAsia="zh-CN"/>
    </w:rPr>
  </w:style>
  <w:style w:type="character" w:customStyle="1" w:styleId="afff6">
    <w:name w:val="尾注文本 字符"/>
    <w:basedOn w:val="a0"/>
    <w:link w:val="afff5"/>
    <w:rsid w:val="00DA50EC"/>
    <w:rPr>
      <w:rFonts w:eastAsia="Times New Roman"/>
      <w:lang w:val="en-GB"/>
    </w:rPr>
  </w:style>
  <w:style w:type="paragraph" w:styleId="HTML0">
    <w:name w:val="HTML Address"/>
    <w:basedOn w:val="a"/>
    <w:link w:val="HTML1"/>
    <w:locked/>
    <w:rsid w:val="00DA50EC"/>
    <w:pPr>
      <w:spacing w:after="0"/>
    </w:pPr>
    <w:rPr>
      <w:i/>
      <w:iCs/>
      <w:lang w:eastAsia="zh-CN"/>
    </w:rPr>
  </w:style>
  <w:style w:type="character" w:customStyle="1" w:styleId="HTML1">
    <w:name w:val="HTML 地址 字符"/>
    <w:basedOn w:val="a0"/>
    <w:link w:val="HTML0"/>
    <w:rsid w:val="00DA50EC"/>
    <w:rPr>
      <w:rFonts w:eastAsia="Times New Roman"/>
      <w:i/>
      <w:iCs/>
      <w:lang w:val="en-GB"/>
    </w:rPr>
  </w:style>
  <w:style w:type="paragraph" w:styleId="HTML2">
    <w:name w:val="HTML Preformatted"/>
    <w:basedOn w:val="a"/>
    <w:link w:val="HTML3"/>
    <w:semiHidden/>
    <w:unhideWhenUsed/>
    <w:locked/>
    <w:rsid w:val="00DA50EC"/>
    <w:pPr>
      <w:spacing w:after="0"/>
    </w:pPr>
    <w:rPr>
      <w:rFonts w:ascii="Consolas" w:hAnsi="Consolas"/>
      <w:lang w:eastAsia="zh-CN"/>
    </w:rPr>
  </w:style>
  <w:style w:type="character" w:customStyle="1" w:styleId="HTML3">
    <w:name w:val="HTML 预设格式 字符"/>
    <w:basedOn w:val="a0"/>
    <w:link w:val="HTML2"/>
    <w:semiHidden/>
    <w:rsid w:val="00DA50EC"/>
    <w:rPr>
      <w:rFonts w:ascii="Consolas" w:eastAsia="Times New Roman" w:hAnsi="Consolas"/>
      <w:lang w:val="en-GB"/>
    </w:rPr>
  </w:style>
  <w:style w:type="paragraph" w:styleId="38">
    <w:name w:val="index 3"/>
    <w:basedOn w:val="a"/>
    <w:next w:val="a"/>
    <w:locked/>
    <w:rsid w:val="00DA50EC"/>
    <w:pPr>
      <w:spacing w:after="0"/>
      <w:ind w:left="600" w:hanging="200"/>
    </w:pPr>
    <w:rPr>
      <w:lang w:eastAsia="zh-CN"/>
    </w:rPr>
  </w:style>
  <w:style w:type="paragraph" w:styleId="44">
    <w:name w:val="index 4"/>
    <w:basedOn w:val="a"/>
    <w:next w:val="a"/>
    <w:locked/>
    <w:rsid w:val="00DA50EC"/>
    <w:pPr>
      <w:spacing w:after="0"/>
      <w:ind w:left="800" w:hanging="200"/>
    </w:pPr>
    <w:rPr>
      <w:lang w:eastAsia="zh-CN"/>
    </w:rPr>
  </w:style>
  <w:style w:type="paragraph" w:styleId="54">
    <w:name w:val="index 5"/>
    <w:basedOn w:val="a"/>
    <w:next w:val="a"/>
    <w:locked/>
    <w:rsid w:val="00DA50EC"/>
    <w:pPr>
      <w:spacing w:after="0"/>
      <w:ind w:left="1000" w:hanging="200"/>
    </w:pPr>
    <w:rPr>
      <w:lang w:eastAsia="zh-CN"/>
    </w:rPr>
  </w:style>
  <w:style w:type="paragraph" w:styleId="61">
    <w:name w:val="index 6"/>
    <w:basedOn w:val="a"/>
    <w:next w:val="a"/>
    <w:qFormat/>
    <w:locked/>
    <w:rsid w:val="00DA50EC"/>
    <w:pPr>
      <w:spacing w:after="0"/>
      <w:ind w:left="1200" w:hanging="200"/>
    </w:pPr>
    <w:rPr>
      <w:lang w:eastAsia="zh-CN"/>
    </w:rPr>
  </w:style>
  <w:style w:type="paragraph" w:styleId="71">
    <w:name w:val="index 7"/>
    <w:basedOn w:val="a"/>
    <w:next w:val="a"/>
    <w:locked/>
    <w:rsid w:val="00DA50EC"/>
    <w:pPr>
      <w:spacing w:after="0"/>
      <w:ind w:left="1400" w:hanging="200"/>
    </w:pPr>
    <w:rPr>
      <w:lang w:eastAsia="zh-CN"/>
    </w:rPr>
  </w:style>
  <w:style w:type="paragraph" w:styleId="81">
    <w:name w:val="index 8"/>
    <w:basedOn w:val="a"/>
    <w:next w:val="a"/>
    <w:locked/>
    <w:rsid w:val="00DA50EC"/>
    <w:pPr>
      <w:spacing w:after="0"/>
      <w:ind w:left="1600" w:hanging="200"/>
    </w:pPr>
    <w:rPr>
      <w:lang w:eastAsia="zh-CN"/>
    </w:rPr>
  </w:style>
  <w:style w:type="paragraph" w:styleId="91">
    <w:name w:val="index 9"/>
    <w:basedOn w:val="a"/>
    <w:next w:val="a"/>
    <w:locked/>
    <w:rsid w:val="00DA50EC"/>
    <w:pPr>
      <w:spacing w:after="0"/>
      <w:ind w:left="1800" w:hanging="200"/>
    </w:pPr>
    <w:rPr>
      <w:lang w:eastAsia="zh-CN"/>
    </w:rPr>
  </w:style>
  <w:style w:type="paragraph" w:styleId="afff7">
    <w:name w:val="Intense Quote"/>
    <w:basedOn w:val="a"/>
    <w:next w:val="a"/>
    <w:link w:val="afff8"/>
    <w:uiPriority w:val="30"/>
    <w:qFormat/>
    <w:rsid w:val="00DA50EC"/>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8">
    <w:name w:val="明显引用 字符"/>
    <w:basedOn w:val="a0"/>
    <w:link w:val="afff7"/>
    <w:uiPriority w:val="30"/>
    <w:rsid w:val="00DA50EC"/>
    <w:rPr>
      <w:rFonts w:eastAsia="Times New Roman"/>
      <w:i/>
      <w:iCs/>
      <w:color w:val="4472C4" w:themeColor="accent1"/>
      <w:lang w:val="en-GB"/>
    </w:rPr>
  </w:style>
  <w:style w:type="paragraph" w:styleId="afff9">
    <w:name w:val="List Continue"/>
    <w:basedOn w:val="a"/>
    <w:locked/>
    <w:rsid w:val="00DA50EC"/>
    <w:pPr>
      <w:spacing w:after="120"/>
      <w:ind w:left="283"/>
      <w:contextualSpacing/>
    </w:pPr>
    <w:rPr>
      <w:lang w:eastAsia="zh-CN"/>
    </w:rPr>
  </w:style>
  <w:style w:type="paragraph" w:styleId="2c">
    <w:name w:val="List Continue 2"/>
    <w:basedOn w:val="a"/>
    <w:locked/>
    <w:rsid w:val="00DA50EC"/>
    <w:pPr>
      <w:spacing w:after="120"/>
      <w:ind w:left="566"/>
      <w:contextualSpacing/>
    </w:pPr>
    <w:rPr>
      <w:lang w:eastAsia="zh-CN"/>
    </w:rPr>
  </w:style>
  <w:style w:type="paragraph" w:styleId="39">
    <w:name w:val="List Continue 3"/>
    <w:basedOn w:val="a"/>
    <w:locked/>
    <w:rsid w:val="00DA50EC"/>
    <w:pPr>
      <w:spacing w:after="120"/>
      <w:ind w:left="849"/>
      <w:contextualSpacing/>
    </w:pPr>
    <w:rPr>
      <w:lang w:eastAsia="zh-CN"/>
    </w:rPr>
  </w:style>
  <w:style w:type="paragraph" w:styleId="45">
    <w:name w:val="List Continue 4"/>
    <w:basedOn w:val="a"/>
    <w:locked/>
    <w:rsid w:val="00DA50EC"/>
    <w:pPr>
      <w:spacing w:after="120"/>
      <w:ind w:left="1132"/>
      <w:contextualSpacing/>
    </w:pPr>
    <w:rPr>
      <w:lang w:eastAsia="zh-CN"/>
    </w:rPr>
  </w:style>
  <w:style w:type="paragraph" w:styleId="55">
    <w:name w:val="List Continue 5"/>
    <w:basedOn w:val="a"/>
    <w:locked/>
    <w:rsid w:val="00DA50EC"/>
    <w:pPr>
      <w:spacing w:after="120"/>
      <w:ind w:left="1415"/>
      <w:contextualSpacing/>
    </w:pPr>
    <w:rPr>
      <w:lang w:eastAsia="zh-CN"/>
    </w:rPr>
  </w:style>
  <w:style w:type="paragraph" w:styleId="3">
    <w:name w:val="List Number 3"/>
    <w:basedOn w:val="a"/>
    <w:locked/>
    <w:rsid w:val="00DA50EC"/>
    <w:pPr>
      <w:numPr>
        <w:numId w:val="9"/>
      </w:numPr>
      <w:contextualSpacing/>
    </w:pPr>
    <w:rPr>
      <w:lang w:eastAsia="zh-CN"/>
    </w:rPr>
  </w:style>
  <w:style w:type="paragraph" w:styleId="4">
    <w:name w:val="List Number 4"/>
    <w:basedOn w:val="a"/>
    <w:locked/>
    <w:rsid w:val="00DA50EC"/>
    <w:pPr>
      <w:numPr>
        <w:numId w:val="10"/>
      </w:numPr>
      <w:contextualSpacing/>
    </w:pPr>
    <w:rPr>
      <w:lang w:eastAsia="zh-CN"/>
    </w:rPr>
  </w:style>
  <w:style w:type="paragraph" w:styleId="5">
    <w:name w:val="List Number 5"/>
    <w:basedOn w:val="a"/>
    <w:locked/>
    <w:rsid w:val="00DA50EC"/>
    <w:pPr>
      <w:numPr>
        <w:numId w:val="11"/>
      </w:numPr>
      <w:contextualSpacing/>
    </w:pPr>
    <w:rPr>
      <w:lang w:eastAsia="zh-CN"/>
    </w:rPr>
  </w:style>
  <w:style w:type="paragraph" w:styleId="afffa">
    <w:name w:val="macro"/>
    <w:link w:val="afffb"/>
    <w:locked/>
    <w:rsid w:val="00DA50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b">
    <w:name w:val="宏文本 字符"/>
    <w:basedOn w:val="a0"/>
    <w:link w:val="afffa"/>
    <w:rsid w:val="00DA50EC"/>
    <w:rPr>
      <w:rFonts w:ascii="Consolas" w:eastAsia="Times New Roman" w:hAnsi="Consolas"/>
      <w:lang w:val="en-GB"/>
    </w:rPr>
  </w:style>
  <w:style w:type="paragraph" w:styleId="afffc">
    <w:name w:val="Message Header"/>
    <w:basedOn w:val="a"/>
    <w:link w:val="afffd"/>
    <w:locked/>
    <w:rsid w:val="00DA50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d">
    <w:name w:val="信息标题 字符"/>
    <w:basedOn w:val="a0"/>
    <w:link w:val="afffc"/>
    <w:rsid w:val="00DA50EC"/>
    <w:rPr>
      <w:rFonts w:asciiTheme="majorHAnsi" w:eastAsiaTheme="majorEastAsia" w:hAnsiTheme="majorHAnsi" w:cstheme="majorBidi"/>
      <w:sz w:val="24"/>
      <w:szCs w:val="24"/>
      <w:shd w:val="pct20" w:color="auto" w:fill="auto"/>
      <w:lang w:val="en-GB"/>
    </w:rPr>
  </w:style>
  <w:style w:type="paragraph" w:styleId="afffe">
    <w:name w:val="No Spacing"/>
    <w:uiPriority w:val="1"/>
    <w:qFormat/>
    <w:rsid w:val="00DA50EC"/>
    <w:pPr>
      <w:overflowPunct w:val="0"/>
      <w:autoSpaceDE w:val="0"/>
      <w:autoSpaceDN w:val="0"/>
      <w:adjustRightInd w:val="0"/>
      <w:textAlignment w:val="baseline"/>
    </w:pPr>
    <w:rPr>
      <w:rFonts w:eastAsia="Times New Roman"/>
      <w:lang w:val="en-GB"/>
    </w:rPr>
  </w:style>
  <w:style w:type="paragraph" w:styleId="affff">
    <w:name w:val="Normal Indent"/>
    <w:basedOn w:val="a"/>
    <w:locked/>
    <w:rsid w:val="00DA50EC"/>
    <w:pPr>
      <w:ind w:left="720"/>
    </w:pPr>
    <w:rPr>
      <w:lang w:eastAsia="zh-CN"/>
    </w:rPr>
  </w:style>
  <w:style w:type="paragraph" w:styleId="affff0">
    <w:name w:val="Note Heading"/>
    <w:basedOn w:val="a"/>
    <w:next w:val="a"/>
    <w:link w:val="affff1"/>
    <w:locked/>
    <w:rsid w:val="00DA50EC"/>
    <w:pPr>
      <w:spacing w:after="0"/>
    </w:pPr>
    <w:rPr>
      <w:lang w:eastAsia="zh-CN"/>
    </w:rPr>
  </w:style>
  <w:style w:type="character" w:customStyle="1" w:styleId="affff1">
    <w:name w:val="注释标题 字符"/>
    <w:basedOn w:val="a0"/>
    <w:link w:val="affff0"/>
    <w:rsid w:val="00DA50EC"/>
    <w:rPr>
      <w:rFonts w:eastAsia="Times New Roman"/>
      <w:lang w:val="en-GB"/>
    </w:rPr>
  </w:style>
  <w:style w:type="paragraph" w:styleId="affff2">
    <w:name w:val="Quote"/>
    <w:basedOn w:val="a"/>
    <w:next w:val="a"/>
    <w:link w:val="affff3"/>
    <w:uiPriority w:val="29"/>
    <w:qFormat/>
    <w:rsid w:val="00DA50EC"/>
    <w:pPr>
      <w:spacing w:before="200" w:after="160"/>
      <w:ind w:left="864" w:right="864"/>
      <w:jc w:val="center"/>
    </w:pPr>
    <w:rPr>
      <w:i/>
      <w:iCs/>
      <w:color w:val="404040" w:themeColor="text1" w:themeTint="BF"/>
      <w:lang w:eastAsia="zh-CN"/>
    </w:rPr>
  </w:style>
  <w:style w:type="character" w:customStyle="1" w:styleId="affff3">
    <w:name w:val="引用 字符"/>
    <w:basedOn w:val="a0"/>
    <w:link w:val="affff2"/>
    <w:uiPriority w:val="29"/>
    <w:rsid w:val="00DA50EC"/>
    <w:rPr>
      <w:rFonts w:eastAsia="Times New Roman"/>
      <w:i/>
      <w:iCs/>
      <w:color w:val="404040" w:themeColor="text1" w:themeTint="BF"/>
      <w:lang w:val="en-GB"/>
    </w:rPr>
  </w:style>
  <w:style w:type="paragraph" w:styleId="affff4">
    <w:name w:val="Salutation"/>
    <w:basedOn w:val="a"/>
    <w:next w:val="a"/>
    <w:link w:val="affff5"/>
    <w:locked/>
    <w:rsid w:val="00DA50EC"/>
    <w:rPr>
      <w:lang w:eastAsia="zh-CN"/>
    </w:rPr>
  </w:style>
  <w:style w:type="character" w:customStyle="1" w:styleId="affff5">
    <w:name w:val="称呼 字符"/>
    <w:basedOn w:val="a0"/>
    <w:link w:val="affff4"/>
    <w:rsid w:val="00DA50EC"/>
    <w:rPr>
      <w:rFonts w:eastAsia="Times New Roman"/>
      <w:lang w:val="en-GB"/>
    </w:rPr>
  </w:style>
  <w:style w:type="paragraph" w:styleId="affff6">
    <w:name w:val="Signature"/>
    <w:basedOn w:val="a"/>
    <w:link w:val="affff7"/>
    <w:locked/>
    <w:rsid w:val="00DA50EC"/>
    <w:pPr>
      <w:spacing w:after="0"/>
      <w:ind w:left="4252"/>
    </w:pPr>
    <w:rPr>
      <w:lang w:eastAsia="zh-CN"/>
    </w:rPr>
  </w:style>
  <w:style w:type="character" w:customStyle="1" w:styleId="affff7">
    <w:name w:val="签名 字符"/>
    <w:basedOn w:val="a0"/>
    <w:link w:val="affff6"/>
    <w:rsid w:val="00DA50EC"/>
    <w:rPr>
      <w:rFonts w:eastAsia="Times New Roman"/>
      <w:lang w:val="en-GB"/>
    </w:rPr>
  </w:style>
  <w:style w:type="paragraph" w:styleId="affff8">
    <w:name w:val="table of authorities"/>
    <w:basedOn w:val="a"/>
    <w:next w:val="a"/>
    <w:locked/>
    <w:rsid w:val="00DA50EC"/>
    <w:pPr>
      <w:spacing w:after="0"/>
      <w:ind w:left="200" w:hanging="200"/>
    </w:pPr>
    <w:rPr>
      <w:lang w:eastAsia="zh-CN"/>
    </w:rPr>
  </w:style>
  <w:style w:type="paragraph" w:styleId="affff9">
    <w:name w:val="table of figures"/>
    <w:basedOn w:val="a"/>
    <w:next w:val="a"/>
    <w:locked/>
    <w:rsid w:val="00DA50EC"/>
    <w:pPr>
      <w:spacing w:after="0"/>
    </w:pPr>
    <w:rPr>
      <w:lang w:eastAsia="zh-CN"/>
    </w:rPr>
  </w:style>
  <w:style w:type="paragraph" w:styleId="affffa">
    <w:name w:val="Title"/>
    <w:basedOn w:val="a"/>
    <w:next w:val="a"/>
    <w:link w:val="affffb"/>
    <w:qFormat/>
    <w:locked/>
    <w:rsid w:val="00DA50EC"/>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DA50EC"/>
    <w:rPr>
      <w:rFonts w:asciiTheme="majorHAnsi" w:eastAsiaTheme="majorEastAsia" w:hAnsiTheme="majorHAnsi" w:cstheme="majorBidi"/>
      <w:spacing w:val="-10"/>
      <w:kern w:val="28"/>
      <w:sz w:val="56"/>
      <w:szCs w:val="56"/>
      <w:lang w:val="en-GB"/>
    </w:rPr>
  </w:style>
  <w:style w:type="paragraph" w:styleId="affffc">
    <w:name w:val="toa heading"/>
    <w:basedOn w:val="a"/>
    <w:next w:val="a"/>
    <w:locked/>
    <w:rsid w:val="00DA50EC"/>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A50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address"/>
    <w:basedOn w:val="a"/>
    <w:locked/>
    <w:rsid w:val="00DA50EC"/>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e">
    <w:name w:val="envelope return"/>
    <w:basedOn w:val="a"/>
    <w:locked/>
    <w:rsid w:val="00DA50EC"/>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4270">
      <w:bodyDiv w:val="1"/>
      <w:marLeft w:val="0"/>
      <w:marRight w:val="0"/>
      <w:marTop w:val="0"/>
      <w:marBottom w:val="0"/>
      <w:divBdr>
        <w:top w:val="none" w:sz="0" w:space="0" w:color="auto"/>
        <w:left w:val="none" w:sz="0" w:space="0" w:color="auto"/>
        <w:bottom w:val="none" w:sz="0" w:space="0" w:color="auto"/>
        <w:right w:val="none" w:sz="0" w:space="0" w:color="auto"/>
      </w:divBdr>
    </w:div>
    <w:div w:id="426586201">
      <w:bodyDiv w:val="1"/>
      <w:marLeft w:val="0"/>
      <w:marRight w:val="0"/>
      <w:marTop w:val="0"/>
      <w:marBottom w:val="0"/>
      <w:divBdr>
        <w:top w:val="none" w:sz="0" w:space="0" w:color="auto"/>
        <w:left w:val="none" w:sz="0" w:space="0" w:color="auto"/>
        <w:bottom w:val="none" w:sz="0" w:space="0" w:color="auto"/>
        <w:right w:val="none" w:sz="0" w:space="0" w:color="auto"/>
      </w:divBdr>
    </w:div>
    <w:div w:id="735858155">
      <w:bodyDiv w:val="1"/>
      <w:marLeft w:val="0"/>
      <w:marRight w:val="0"/>
      <w:marTop w:val="0"/>
      <w:marBottom w:val="0"/>
      <w:divBdr>
        <w:top w:val="none" w:sz="0" w:space="0" w:color="auto"/>
        <w:left w:val="none" w:sz="0" w:space="0" w:color="auto"/>
        <w:bottom w:val="none" w:sz="0" w:space="0" w:color="auto"/>
        <w:right w:val="none" w:sz="0" w:space="0" w:color="auto"/>
      </w:divBdr>
    </w:div>
    <w:div w:id="897285851">
      <w:bodyDiv w:val="1"/>
      <w:marLeft w:val="0"/>
      <w:marRight w:val="0"/>
      <w:marTop w:val="0"/>
      <w:marBottom w:val="0"/>
      <w:divBdr>
        <w:top w:val="none" w:sz="0" w:space="0" w:color="auto"/>
        <w:left w:val="none" w:sz="0" w:space="0" w:color="auto"/>
        <w:bottom w:val="none" w:sz="0" w:space="0" w:color="auto"/>
        <w:right w:val="none" w:sz="0" w:space="0" w:color="auto"/>
      </w:divBdr>
    </w:div>
    <w:div w:id="1466506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3CB40-AD95-4DDF-A79A-98F6C99F5727}">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18318</Words>
  <Characters>104413</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cp:lastModifiedBy>
  <cp:revision>3</cp:revision>
  <cp:lastPrinted>2017-05-08T10:55:00Z</cp:lastPrinted>
  <dcterms:created xsi:type="dcterms:W3CDTF">2025-08-15T05:58:00Z</dcterms:created>
  <dcterms:modified xsi:type="dcterms:W3CDTF">2025-08-15T06:53:00Z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y fmtid="{D5CDD505-2E9C-101B-9397-08002B2CF9AE}" pid="65" name="CWM0108fec0776e11f080005d3300005c33">
    <vt:lpwstr>CWMTp2TM3EYv63qz2A+ld76MNgeDSi/NjlDVCpWbrlGIhH+E0ShKIuNLlZOxlQ6QuzncwP4UuDpjrqADgq7giIwMw==</vt:lpwstr>
  </property>
  <property fmtid="{D5CDD505-2E9C-101B-9397-08002B2CF9AE}" pid="66" name="CWMad414a3078e011f0800051ca000050ca">
    <vt:lpwstr>CWMUHxHD7gHNnbO1ILNT+NZR7b9MIvTpF2Y4jKx9B8cc7hJt7L810txZhU8RnJOTnmpZXHeSEV9DMPFLMIIUMjjIA==</vt:lpwstr>
  </property>
  <property fmtid="{D5CDD505-2E9C-101B-9397-08002B2CF9AE}" pid="67" name="CWM51133670797a11f08000498700004887">
    <vt:lpwstr>CWMsodZGVKT9quKlHj8AkzvSsDdwwB2ptgM+foWRgXdM6I+QdZpZ5kz/Zjt83KWQglAFNW3PEnAqsHl72XQRRmdCw==</vt:lpwstr>
  </property>
  <property fmtid="{D5CDD505-2E9C-101B-9397-08002B2CF9AE}" pid="68" name="CWM43a265d079a011f0800051ca000050ca">
    <vt:lpwstr>CWMiqPuEgLPOq2zxECOpxebeBhfJTMc8zXbYma4X3LbTlF0u4fsuS77NXSrrK6YURSeeh0Duq7Rm7YnLc1S+cNhpQ==</vt:lpwstr>
  </property>
</Properties>
</file>